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56DCF" w14:textId="7DDFA53D" w:rsidR="00721DEF" w:rsidRPr="000F6B02" w:rsidRDefault="00F36C37" w:rsidP="00721DEF">
      <w:pPr>
        <w:tabs>
          <w:tab w:val="center" w:pos="4536"/>
          <w:tab w:val="right" w:pos="8280"/>
          <w:tab w:val="right" w:pos="9639"/>
        </w:tabs>
        <w:ind w:right="2"/>
        <w:rPr>
          <w:rFonts w:ascii="Arial" w:hAnsi="Arial" w:cs="Arial"/>
          <w:b/>
          <w:bCs/>
        </w:rPr>
      </w:pPr>
      <w:bookmarkStart w:id="0" w:name="OLE_LINK3"/>
      <w:r>
        <w:rPr>
          <w:rFonts w:ascii="Arial" w:hAnsi="Arial" w:cs="Arial"/>
          <w:b/>
          <w:bCs/>
        </w:rPr>
        <w:t>1</w:t>
      </w:r>
      <w:r w:rsidR="00721DEF">
        <w:rPr>
          <w:rFonts w:ascii="Arial" w:hAnsi="Arial" w:cs="Arial"/>
          <w:b/>
          <w:bCs/>
        </w:rPr>
        <w:t>3GPP TSG RAN WG1 #103</w:t>
      </w:r>
      <w:r w:rsidR="00721DEF" w:rsidRPr="000F6B02">
        <w:rPr>
          <w:rFonts w:ascii="Arial" w:hAnsi="Arial" w:cs="Arial"/>
          <w:b/>
          <w:bCs/>
        </w:rPr>
        <w:t>-e</w:t>
      </w:r>
      <w:r w:rsidR="00721DEF" w:rsidRPr="000F6B02">
        <w:rPr>
          <w:rFonts w:ascii="Arial" w:hAnsi="Arial" w:cs="Arial"/>
          <w:b/>
          <w:bCs/>
        </w:rPr>
        <w:tab/>
      </w:r>
      <w:r w:rsidR="00721DEF" w:rsidRPr="000F6B02">
        <w:rPr>
          <w:rFonts w:ascii="Arial" w:hAnsi="Arial" w:cs="Arial"/>
          <w:b/>
          <w:bCs/>
        </w:rPr>
        <w:tab/>
      </w:r>
      <w:r w:rsidR="00721DEF" w:rsidRPr="000F6B02">
        <w:rPr>
          <w:rFonts w:ascii="Arial" w:hAnsi="Arial" w:cs="Arial"/>
          <w:b/>
          <w:bCs/>
        </w:rPr>
        <w:tab/>
      </w:r>
      <w:r w:rsidR="00721DEF" w:rsidRPr="00A519CF">
        <w:rPr>
          <w:rFonts w:ascii="Arial" w:hAnsi="Arial" w:cs="Arial"/>
          <w:b/>
          <w:bCs/>
        </w:rPr>
        <w:t>R1-200</w:t>
      </w:r>
      <w:r w:rsidR="004F64FA">
        <w:rPr>
          <w:rFonts w:ascii="Arial" w:hAnsi="Arial" w:cs="Arial"/>
          <w:b/>
          <w:bCs/>
        </w:rPr>
        <w:t>9323</w:t>
      </w:r>
    </w:p>
    <w:p w14:paraId="2652A512" w14:textId="77777777" w:rsidR="00721DEF" w:rsidRPr="000865E5" w:rsidRDefault="00721DEF" w:rsidP="00721DEF">
      <w:pPr>
        <w:tabs>
          <w:tab w:val="center" w:pos="4536"/>
          <w:tab w:val="right" w:pos="9072"/>
        </w:tabs>
        <w:rPr>
          <w:rFonts w:ascii="Arial" w:eastAsia="ＭＳ 明朝" w:hAnsi="Arial" w:cs="Arial"/>
          <w:b/>
          <w:bCs/>
        </w:rPr>
      </w:pPr>
      <w:r w:rsidRPr="000865E5">
        <w:rPr>
          <w:rFonts w:ascii="Arial" w:eastAsia="ＭＳ 明朝" w:hAnsi="Arial" w:cs="Arial"/>
          <w:b/>
          <w:bCs/>
        </w:rPr>
        <w:t>e-Meeting, October 26</w:t>
      </w:r>
      <w:r w:rsidRPr="00E54034">
        <w:rPr>
          <w:rFonts w:ascii="Arial" w:eastAsia="ＭＳ 明朝" w:hAnsi="Arial" w:cs="Arial"/>
          <w:b/>
          <w:bCs/>
          <w:vertAlign w:val="superscript"/>
        </w:rPr>
        <w:t>th</w:t>
      </w:r>
      <w:r w:rsidRPr="000865E5">
        <w:rPr>
          <w:rFonts w:ascii="Arial" w:eastAsia="ＭＳ 明朝" w:hAnsi="Arial" w:cs="Arial"/>
          <w:b/>
          <w:bCs/>
        </w:rPr>
        <w:t xml:space="preserve"> – November 13</w:t>
      </w:r>
      <w:r w:rsidRPr="00E54034">
        <w:rPr>
          <w:rFonts w:ascii="Arial" w:eastAsia="ＭＳ 明朝" w:hAnsi="Arial" w:cs="Arial"/>
          <w:b/>
          <w:bCs/>
          <w:vertAlign w:val="superscript"/>
        </w:rPr>
        <w:t>th</w:t>
      </w:r>
      <w:r w:rsidRPr="000865E5">
        <w:rPr>
          <w:rFonts w:ascii="Arial" w:eastAsia="ＭＳ 明朝" w:hAnsi="Arial" w:cs="Arial"/>
          <w:b/>
          <w:bCs/>
        </w:rPr>
        <w:t>, 2020</w:t>
      </w:r>
    </w:p>
    <w:p w14:paraId="4C84DAF3" w14:textId="77777777" w:rsidR="001D78ED" w:rsidRPr="00721DEF" w:rsidRDefault="001D78ED" w:rsidP="001D78ED">
      <w:pPr>
        <w:tabs>
          <w:tab w:val="center" w:pos="4536"/>
          <w:tab w:val="right" w:pos="8280"/>
          <w:tab w:val="right" w:pos="9639"/>
        </w:tabs>
        <w:ind w:right="2"/>
        <w:rPr>
          <w:rFonts w:ascii="Arial" w:hAnsi="Arial" w:cs="Arial"/>
          <w:b/>
          <w:bCs/>
          <w:sz w:val="28"/>
        </w:rPr>
      </w:pPr>
    </w:p>
    <w:p w14:paraId="1FD08D46" w14:textId="7D7B0F9A"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9A6548">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9A6548">
        <w:rPr>
          <w:rFonts w:ascii="Arial" w:eastAsia="ＭＳ 明朝" w:hAnsi="Arial"/>
          <w:b/>
          <w:noProof/>
          <w:lang w:val="en-US"/>
        </w:rPr>
        <w:t>)</w:t>
      </w:r>
    </w:p>
    <w:bookmarkEnd w:id="0"/>
    <w:p w14:paraId="1EC8669C" w14:textId="03CC54C2"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1" w:name="OLE_LINK8"/>
      <w:bookmarkStart w:id="2" w:name="OLE_LINK9"/>
      <w:bookmarkStart w:id="3" w:name="OLE_LINK21"/>
      <w:bookmarkStart w:id="4" w:name="OLE_LINK22"/>
      <w:r w:rsidR="009A6548" w:rsidRPr="009A6548">
        <w:rPr>
          <w:rFonts w:ascii="Arial" w:eastAsia="ＭＳ 明朝" w:hAnsi="Arial"/>
          <w:b/>
          <w:noProof/>
          <w:lang w:val="en-US" w:eastAsia="x-none"/>
        </w:rPr>
        <w:t xml:space="preserve">Summary on </w:t>
      </w:r>
      <w:r w:rsidR="0093145F">
        <w:rPr>
          <w:rFonts w:ascii="Arial" w:eastAsia="ＭＳ 明朝" w:hAnsi="Arial"/>
          <w:b/>
          <w:noProof/>
          <w:lang w:val="en-US" w:eastAsia="x-none"/>
        </w:rPr>
        <w:t>[103-e-NR-UEFeature-NRU-01]</w:t>
      </w:r>
    </w:p>
    <w:bookmarkEnd w:id="1"/>
    <w:bookmarkEnd w:id="2"/>
    <w:bookmarkEnd w:id="3"/>
    <w:bookmarkEnd w:id="4"/>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5" w:name="Source"/>
      <w:bookmarkEnd w:id="5"/>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6" w:name="DocumentFor"/>
      <w:bookmarkEnd w:id="6"/>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 w:name="_Ref5850594"/>
      <w:r w:rsidRPr="00E34C18">
        <w:rPr>
          <w:rFonts w:ascii="Arial" w:eastAsia="Batang" w:hAnsi="Arial"/>
          <w:sz w:val="32"/>
          <w:szCs w:val="32"/>
          <w:lang w:val="en-US" w:eastAsia="ko-KR"/>
        </w:rPr>
        <w:t>Introduction</w:t>
      </w:r>
      <w:bookmarkEnd w:id="7"/>
    </w:p>
    <w:p w14:paraId="780AD307" w14:textId="2C6B515C" w:rsidR="009A6548" w:rsidRPr="003E0E4E" w:rsidRDefault="009A6548" w:rsidP="009A6548">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w:t>
      </w:r>
      <w:r w:rsidR="00833CC8">
        <w:rPr>
          <w:rFonts w:eastAsia="ＭＳ 明朝"/>
          <w:sz w:val="22"/>
          <w:szCs w:val="22"/>
          <w:lang w:val="en-US"/>
        </w:rPr>
        <w:t>the following email discussion</w:t>
      </w:r>
      <w:r w:rsidRPr="003E0E4E">
        <w:rPr>
          <w:rFonts w:eastAsia="ＭＳ 明朝"/>
          <w:sz w:val="22"/>
          <w:szCs w:val="22"/>
          <w:lang w:val="en-US"/>
        </w:rPr>
        <w:t>.</w:t>
      </w:r>
    </w:p>
    <w:p w14:paraId="65703F78" w14:textId="77777777" w:rsidR="00833CC8" w:rsidRPr="00833CC8" w:rsidRDefault="00833CC8" w:rsidP="009A6548">
      <w:pPr>
        <w:rPr>
          <w:b/>
          <w:sz w:val="22"/>
          <w:szCs w:val="22"/>
          <w:lang w:val="en-US"/>
        </w:rPr>
      </w:pPr>
    </w:p>
    <w:p w14:paraId="7637F5E6" w14:textId="77777777" w:rsidR="00B45CD8" w:rsidRPr="00B45CD8" w:rsidRDefault="00B45CD8" w:rsidP="00B45CD8">
      <w:pPr>
        <w:rPr>
          <w:rFonts w:eastAsia="Batang"/>
          <w:sz w:val="20"/>
          <w:szCs w:val="22"/>
          <w:highlight w:val="cyan"/>
          <w:lang w:val="en-US"/>
        </w:rPr>
      </w:pPr>
      <w:r w:rsidRPr="00B45CD8">
        <w:rPr>
          <w:rFonts w:ascii="Times" w:eastAsia="Batang" w:hAnsi="Times"/>
          <w:sz w:val="20"/>
          <w:szCs w:val="24"/>
          <w:highlight w:val="cyan"/>
        </w:rPr>
        <w:t>[103-e-NR-UEFeature-NRU-01] Email discussion/approval on UE features for NR-U (26</w:t>
      </w:r>
      <w:r w:rsidRPr="00B45CD8">
        <w:rPr>
          <w:rFonts w:ascii="Times" w:eastAsia="Batang" w:hAnsi="Times"/>
          <w:sz w:val="20"/>
          <w:szCs w:val="24"/>
          <w:highlight w:val="cyan"/>
          <w:vertAlign w:val="superscript"/>
        </w:rPr>
        <w:t>th</w:t>
      </w:r>
      <w:r w:rsidRPr="00B45CD8">
        <w:rPr>
          <w:rFonts w:ascii="Times" w:eastAsia="Batang" w:hAnsi="Times"/>
          <w:sz w:val="20"/>
          <w:szCs w:val="24"/>
          <w:highlight w:val="cyan"/>
        </w:rPr>
        <w:t xml:space="preserve"> Oct – 3</w:t>
      </w:r>
      <w:r w:rsidRPr="00B45CD8">
        <w:rPr>
          <w:rFonts w:ascii="Times" w:eastAsia="Batang" w:hAnsi="Times"/>
          <w:sz w:val="20"/>
          <w:szCs w:val="24"/>
          <w:highlight w:val="cyan"/>
          <w:vertAlign w:val="superscript"/>
        </w:rPr>
        <w:t>rd</w:t>
      </w:r>
      <w:r w:rsidRPr="00B45CD8">
        <w:rPr>
          <w:rFonts w:ascii="Times" w:eastAsia="Batang" w:hAnsi="Times"/>
          <w:sz w:val="20"/>
          <w:szCs w:val="24"/>
          <w:highlight w:val="cyan"/>
        </w:rPr>
        <w:t xml:space="preserve"> Nov) – Hiroki (DCM)</w:t>
      </w:r>
    </w:p>
    <w:p w14:paraId="5BE16460" w14:textId="77777777" w:rsidR="00B45CD8" w:rsidRPr="00B45CD8" w:rsidRDefault="00B45CD8" w:rsidP="00404EB9">
      <w:pPr>
        <w:numPr>
          <w:ilvl w:val="0"/>
          <w:numId w:val="44"/>
        </w:numPr>
        <w:rPr>
          <w:rFonts w:ascii="Calibri" w:eastAsia="Batang" w:hAnsi="Calibri" w:cs="Calibri"/>
          <w:sz w:val="20"/>
          <w:szCs w:val="24"/>
          <w:highlight w:val="cyan"/>
        </w:rPr>
      </w:pPr>
      <w:r w:rsidRPr="00B45CD8">
        <w:rPr>
          <w:rFonts w:ascii="Times" w:eastAsia="Batang" w:hAnsi="Times"/>
          <w:sz w:val="20"/>
          <w:szCs w:val="24"/>
          <w:highlight w:val="cyan"/>
        </w:rPr>
        <w:t>Whether each of FGs10-9/9b/9c/9d/15/16/20a is applicable to licensed bands or not</w:t>
      </w:r>
    </w:p>
    <w:p w14:paraId="70D49F66" w14:textId="77777777" w:rsidR="00B45CD8" w:rsidRPr="00B45CD8" w:rsidRDefault="00B45CD8" w:rsidP="00404EB9">
      <w:pPr>
        <w:numPr>
          <w:ilvl w:val="0"/>
          <w:numId w:val="44"/>
        </w:numPr>
        <w:rPr>
          <w:rFonts w:ascii="Times" w:eastAsia="Batang" w:hAnsi="Times"/>
          <w:sz w:val="20"/>
          <w:szCs w:val="24"/>
          <w:highlight w:val="cyan"/>
          <w:lang w:val="en-US"/>
        </w:rPr>
      </w:pPr>
      <w:r w:rsidRPr="00B45CD8">
        <w:rPr>
          <w:rFonts w:ascii="Times" w:eastAsia="Batang" w:hAnsi="Times"/>
          <w:sz w:val="20"/>
          <w:szCs w:val="24"/>
          <w:highlight w:val="cyan"/>
        </w:rPr>
        <w:t>Whether/how to define basic FG(s) for each of particular NR-U deployment scenarios</w:t>
      </w:r>
    </w:p>
    <w:p w14:paraId="27F3F4CE" w14:textId="77777777" w:rsidR="00B45CD8" w:rsidRPr="00B45CD8" w:rsidRDefault="00B45CD8" w:rsidP="00404EB9">
      <w:pPr>
        <w:numPr>
          <w:ilvl w:val="0"/>
          <w:numId w:val="44"/>
        </w:numPr>
        <w:rPr>
          <w:rFonts w:ascii="Times" w:eastAsia="Batang" w:hAnsi="Times"/>
          <w:sz w:val="20"/>
          <w:szCs w:val="24"/>
          <w:highlight w:val="cyan"/>
        </w:rPr>
      </w:pPr>
      <w:r w:rsidRPr="00B45CD8">
        <w:rPr>
          <w:rFonts w:ascii="Times" w:eastAsia="Batang" w:hAnsi="Times"/>
          <w:sz w:val="20"/>
          <w:szCs w:val="24"/>
          <w:highlight w:val="cyan"/>
        </w:rPr>
        <w:t>How to handle FG10-19a/b/c/d/e/f in RAN1 UE features list and how to reply to RAN4 LS</w:t>
      </w:r>
    </w:p>
    <w:p w14:paraId="1434BD90" w14:textId="097E62D6" w:rsidR="006D4419" w:rsidRPr="00B45CD8" w:rsidRDefault="006D4419" w:rsidP="00245631">
      <w:pPr>
        <w:rPr>
          <w:b/>
          <w:sz w:val="22"/>
          <w:szCs w:val="22"/>
        </w:rPr>
      </w:pPr>
    </w:p>
    <w:p w14:paraId="7A9AFBE7" w14:textId="77777777" w:rsidR="00245631" w:rsidRPr="00245631" w:rsidRDefault="00245631" w:rsidP="00245631">
      <w:pPr>
        <w:rPr>
          <w:b/>
          <w:sz w:val="22"/>
          <w:szCs w:val="22"/>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16F9CBB" w14:textId="7F6E05C5" w:rsidR="007C4B9D" w:rsidRPr="0093145F" w:rsidRDefault="007C4B9D" w:rsidP="0093145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3145F">
        <w:rPr>
          <w:rFonts w:ascii="Arial" w:eastAsia="Batang" w:hAnsi="Arial"/>
          <w:sz w:val="32"/>
          <w:szCs w:val="32"/>
          <w:lang w:val="en-US" w:eastAsia="ko-KR"/>
        </w:rPr>
        <w:t xml:space="preserve">Applicability of </w:t>
      </w:r>
      <w:r w:rsidR="00AD5375" w:rsidRPr="0093145F">
        <w:rPr>
          <w:rFonts w:ascii="Arial" w:eastAsia="Batang" w:hAnsi="Arial"/>
          <w:sz w:val="32"/>
          <w:szCs w:val="32"/>
          <w:lang w:val="en-US" w:eastAsia="ko-KR"/>
        </w:rPr>
        <w:t xml:space="preserve">NR-U features </w:t>
      </w:r>
      <w:r w:rsidR="00721DEF" w:rsidRPr="0093145F">
        <w:rPr>
          <w:rFonts w:ascii="Arial" w:eastAsia="Batang" w:hAnsi="Arial"/>
          <w:sz w:val="32"/>
          <w:szCs w:val="32"/>
          <w:lang w:val="en-US" w:eastAsia="ko-KR"/>
        </w:rPr>
        <w:t xml:space="preserve">10-9/9b/9c/9d/15/16/20a </w:t>
      </w:r>
      <w:r w:rsidR="00AD5375" w:rsidRPr="0093145F">
        <w:rPr>
          <w:rFonts w:ascii="Arial" w:eastAsia="Batang" w:hAnsi="Arial"/>
          <w:sz w:val="32"/>
          <w:szCs w:val="32"/>
          <w:lang w:val="en-US" w:eastAsia="ko-KR"/>
        </w:rPr>
        <w:t>to licensed band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21DEF" w:rsidRPr="0032718B" w14:paraId="29A037C5" w14:textId="77777777" w:rsidTr="006D4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3586C6E3" w14:textId="264F8F64" w:rsidR="00721DEF" w:rsidRPr="0032718B" w:rsidRDefault="00721DEF" w:rsidP="00721DEF">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E88D274" w14:textId="7F116947"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31FE5367" w14:textId="69C180AD" w:rsidR="00721DEF" w:rsidRPr="0032718B" w:rsidRDefault="00721DEF" w:rsidP="00721DEF">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21C50ED"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3594F98"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044F363E"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6DE08897"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7659E886" w14:textId="59E4FF2A"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23A657F" w14:textId="77777777" w:rsidR="00721DEF" w:rsidRPr="0032718B" w:rsidRDefault="00721DEF" w:rsidP="00721DE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554AD0D" w14:textId="333E02F5" w:rsidR="00721DEF" w:rsidRPr="0032718B" w:rsidRDefault="00721DEF" w:rsidP="00721DE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C7FA58F" w14:textId="54B30070"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FF56FC" w14:textId="77777777" w:rsidR="00721DEF" w:rsidRPr="0032718B" w:rsidRDefault="00721DEF" w:rsidP="00721DE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B8DAF1" w14:textId="050B493C" w:rsidR="00721DEF" w:rsidRPr="0032718B" w:rsidRDefault="00721DEF" w:rsidP="00721DEF">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13B3F76A" w14:textId="69200E35"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A276942" w14:textId="310FC70F"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4FDFB51" w14:textId="525BB3C2"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704ED6" w14:textId="77777777" w:rsidR="00721DEF" w:rsidRDefault="00721DEF" w:rsidP="00721DE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p w14:paraId="0F8D2A35" w14:textId="77777777" w:rsidR="00721DEF" w:rsidRDefault="00721DEF" w:rsidP="00721DEF">
            <w:pPr>
              <w:pStyle w:val="TAL"/>
              <w:spacing w:line="256" w:lineRule="auto"/>
              <w:rPr>
                <w:rFonts w:asciiTheme="majorHAnsi" w:hAnsiTheme="majorHAnsi" w:cstheme="majorHAnsi"/>
                <w:szCs w:val="18"/>
                <w:lang w:val="en-US"/>
              </w:rPr>
            </w:pPr>
          </w:p>
          <w:p w14:paraId="2E9F3376" w14:textId="3598EB27" w:rsidR="00721DEF" w:rsidRPr="0032718B" w:rsidRDefault="00721DEF" w:rsidP="00721DEF">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85F1F6" w14:textId="03F92C40"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65FA3603" w14:textId="77777777" w:rsidTr="006D4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02884C66" w14:textId="2AEF8D23" w:rsidR="00721DEF" w:rsidRPr="0032718B" w:rsidRDefault="00721DEF" w:rsidP="00721DE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1E791A3" w14:textId="6428C99E"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6BCAF6FA" w14:textId="1F4D9E1B" w:rsidR="00721DEF" w:rsidRPr="0032718B" w:rsidRDefault="00721DEF" w:rsidP="00721DEF">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303AF1E6"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605EDB18"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0E6A2438" w14:textId="3208200E"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18FC2DEC" w14:textId="77777777" w:rsidR="00721DEF" w:rsidRPr="0032718B" w:rsidRDefault="00721DEF" w:rsidP="00721DE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D7A6558" w14:textId="4DE7B2A7" w:rsidR="00721DEF" w:rsidRPr="0032718B" w:rsidRDefault="00721DEF" w:rsidP="00721DE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8E93B1" w14:textId="1C9484A1"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C4EC62" w14:textId="77777777" w:rsidR="00721DEF" w:rsidRPr="0032718B" w:rsidRDefault="00721DEF" w:rsidP="00721DE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AD217A" w14:textId="0127DE14" w:rsidR="00721DEF" w:rsidRPr="0032718B" w:rsidRDefault="00721DEF" w:rsidP="00721DEF">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4EA0FCD" w14:textId="3DCCBF13"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26CF415" w14:textId="75ABD912"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8DC7D7A" w14:textId="6BADF553"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ADF4AE0" w14:textId="77777777" w:rsidR="00721DEF" w:rsidRDefault="00721DEF" w:rsidP="00721DE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p w14:paraId="63485CB9" w14:textId="77777777" w:rsidR="00721DEF" w:rsidRDefault="00721DEF" w:rsidP="00721DEF">
            <w:pPr>
              <w:pStyle w:val="TAL"/>
              <w:spacing w:line="256" w:lineRule="auto"/>
              <w:rPr>
                <w:rFonts w:asciiTheme="majorHAnsi" w:hAnsiTheme="majorHAnsi" w:cstheme="majorHAnsi"/>
                <w:szCs w:val="18"/>
                <w:lang w:val="en-US"/>
              </w:rPr>
            </w:pPr>
          </w:p>
          <w:p w14:paraId="3DC6A5D6" w14:textId="6A1A0E08" w:rsidR="00721DEF" w:rsidRPr="0032718B" w:rsidRDefault="00721DEF" w:rsidP="00721DEF">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8D4C79B" w14:textId="0280636F"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78A7C0BE" w14:textId="77777777" w:rsidTr="006D4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4AF6ED7A" w14:textId="6A539D4B" w:rsidR="00721DEF" w:rsidRPr="0032718B" w:rsidRDefault="00721DEF" w:rsidP="00721DE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E0139BB" w14:textId="647B479B"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1010C807" w14:textId="33DA00CA" w:rsidR="00721DEF" w:rsidRPr="0032718B" w:rsidRDefault="00721DEF" w:rsidP="00721DEF">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6ED66937" w14:textId="04451045" w:rsidR="00721DEF" w:rsidRPr="0032718B" w:rsidRDefault="00721DEF" w:rsidP="00A538CA">
            <w:pPr>
              <w:pStyle w:val="TAL"/>
              <w:numPr>
                <w:ilvl w:val="0"/>
                <w:numId w:val="18"/>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328F576C" w14:textId="22AFF312"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0198833" w14:textId="2A3EEE24" w:rsidR="00721DEF" w:rsidRPr="0032718B" w:rsidRDefault="00721DEF" w:rsidP="00721DE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8AEEAF" w14:textId="5790FF26"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F38778" w14:textId="77777777" w:rsidR="00721DEF" w:rsidRPr="0032718B" w:rsidRDefault="00721DEF" w:rsidP="00721DE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0BC8A" w14:textId="3FC77FCE"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86DF1F1" w14:textId="11C76FAA"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CE7957A" w14:textId="282AF873"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5E2497" w14:textId="364160DE"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C7841E6" w14:textId="77777777" w:rsidR="00721DEF" w:rsidRDefault="00721DEF" w:rsidP="00721DE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p w14:paraId="3C84E999" w14:textId="77777777" w:rsidR="00721DEF" w:rsidRDefault="00721DEF" w:rsidP="00721DEF">
            <w:pPr>
              <w:pStyle w:val="TAL"/>
              <w:spacing w:line="256" w:lineRule="auto"/>
              <w:rPr>
                <w:rFonts w:asciiTheme="majorHAnsi" w:hAnsiTheme="majorHAnsi" w:cstheme="majorHAnsi"/>
                <w:szCs w:val="18"/>
                <w:lang w:val="en-US"/>
              </w:rPr>
            </w:pPr>
          </w:p>
          <w:p w14:paraId="75AE8254" w14:textId="520272A4" w:rsidR="00721DEF" w:rsidRPr="0032718B" w:rsidRDefault="00721DEF" w:rsidP="00721DEF">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CAC9AD" w14:textId="452FBE99"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47C215C4" w14:textId="77777777" w:rsidTr="006D4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569A437D" w14:textId="17941A80" w:rsidR="00721DEF" w:rsidRPr="0032718B" w:rsidRDefault="00721DEF" w:rsidP="00721DE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1C0605" w14:textId="71FDAB9C"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091FF870" w14:textId="38B695A4" w:rsidR="00721DEF" w:rsidRPr="0032718B" w:rsidRDefault="00721DEF" w:rsidP="00721DEF">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2A8A95AA" w14:textId="04988C8A" w:rsidR="00721DEF" w:rsidRPr="0032718B" w:rsidRDefault="00721DEF" w:rsidP="00A538CA">
            <w:pPr>
              <w:pStyle w:val="TAL"/>
              <w:numPr>
                <w:ilvl w:val="0"/>
                <w:numId w:val="19"/>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219C5E58" w14:textId="17D551FB"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06DC29AB" w14:textId="15605C09" w:rsidR="00721DEF" w:rsidRPr="0032718B" w:rsidRDefault="00721DEF" w:rsidP="00721DE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737347A" w14:textId="1909E1BF"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E4FE5E" w14:textId="77777777" w:rsidR="00721DEF" w:rsidRPr="0032718B" w:rsidRDefault="00721DEF" w:rsidP="00721DE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FF3205" w14:textId="70240CF8"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B2EA36F" w14:textId="0A247577"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740CD50" w14:textId="2AA3C897"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C1156CC" w14:textId="557E59D5"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D68D48F" w14:textId="77777777" w:rsidR="00721DEF" w:rsidRDefault="00721DEF" w:rsidP="00721DE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capability-1: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p w14:paraId="69AF5B85" w14:textId="77777777" w:rsidR="00721DEF" w:rsidRDefault="00721DEF" w:rsidP="00721DEF">
            <w:pPr>
              <w:pStyle w:val="TAL"/>
              <w:spacing w:line="256" w:lineRule="auto"/>
              <w:rPr>
                <w:rFonts w:asciiTheme="majorHAnsi" w:hAnsiTheme="majorHAnsi" w:cstheme="majorHAnsi"/>
                <w:szCs w:val="18"/>
                <w:lang w:val="en-US"/>
              </w:rPr>
            </w:pPr>
          </w:p>
          <w:p w14:paraId="603B96B1" w14:textId="0756FAFA" w:rsidR="00721DEF" w:rsidRPr="0032718B" w:rsidRDefault="00721DEF" w:rsidP="00721DEF">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910E22F" w14:textId="6C2DBB04"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60B7DF9B" w14:textId="77777777" w:rsidTr="00AD5375">
        <w:trPr>
          <w:trHeight w:val="20"/>
        </w:trPr>
        <w:tc>
          <w:tcPr>
            <w:tcW w:w="1130" w:type="dxa"/>
            <w:tcBorders>
              <w:top w:val="single" w:sz="4" w:space="0" w:color="auto"/>
              <w:left w:val="single" w:sz="4" w:space="0" w:color="auto"/>
              <w:bottom w:val="single" w:sz="4" w:space="0" w:color="auto"/>
              <w:right w:val="single" w:sz="4" w:space="0" w:color="auto"/>
            </w:tcBorders>
            <w:hideMark/>
          </w:tcPr>
          <w:p w14:paraId="23340E7C" w14:textId="5C02829B" w:rsidR="00721DEF" w:rsidRPr="0032718B" w:rsidRDefault="00721DEF" w:rsidP="00721DEF">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F1C717B" w14:textId="69D2858F"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213A4BA2" w14:textId="4D33B191" w:rsidR="00721DEF" w:rsidRPr="0032718B" w:rsidRDefault="00721DEF" w:rsidP="00721DEF">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71C575C6"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F4421BE"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213A3C74" w14:textId="33CF56C2"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22DFE63" w14:textId="77777777" w:rsidR="00721DEF" w:rsidRPr="00AD5375" w:rsidRDefault="00721DEF" w:rsidP="00721DE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9850A69" w14:textId="19C17856" w:rsidR="00721DEF" w:rsidRPr="0032718B" w:rsidRDefault="00721DEF" w:rsidP="00721DE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FED2DF2" w14:textId="59A3D312"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08618D" w14:textId="77777777" w:rsidR="00721DEF" w:rsidRPr="0032718B" w:rsidRDefault="00721DEF" w:rsidP="00721DE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1932062" w14:textId="013B730B"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44E385A" w14:textId="3708EBAF"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7D4AC23" w14:textId="6729EC76"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4DC9394" w14:textId="06281353"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ABD786" w14:textId="77777777" w:rsidR="00721DEF" w:rsidRDefault="00721DEF" w:rsidP="00721DE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Enhanced dynamic HARQ codebook supporting grouping of HARQ ACK and triggering the retransmission of HARQ ACK in each group</w:t>
            </w:r>
          </w:p>
          <w:p w14:paraId="49780120" w14:textId="77777777" w:rsidR="00721DEF" w:rsidRDefault="00721DEF" w:rsidP="00721DEF">
            <w:pPr>
              <w:pStyle w:val="TAL"/>
              <w:spacing w:line="256" w:lineRule="auto"/>
              <w:rPr>
                <w:rFonts w:asciiTheme="majorHAnsi" w:hAnsiTheme="majorHAnsi" w:cstheme="majorHAnsi"/>
                <w:szCs w:val="18"/>
                <w:lang w:val="en-US"/>
              </w:rPr>
            </w:pPr>
          </w:p>
          <w:p w14:paraId="4D167EF0" w14:textId="1BD0137A" w:rsidR="00721DEF" w:rsidRPr="0032718B" w:rsidRDefault="00721DEF" w:rsidP="00721DEF">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310A5DC" w14:textId="30313C7D"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40DD3F32" w14:textId="77777777" w:rsidTr="00AD5375">
        <w:trPr>
          <w:trHeight w:val="20"/>
        </w:trPr>
        <w:tc>
          <w:tcPr>
            <w:tcW w:w="1130" w:type="dxa"/>
            <w:tcBorders>
              <w:top w:val="single" w:sz="4" w:space="0" w:color="auto"/>
              <w:left w:val="single" w:sz="4" w:space="0" w:color="auto"/>
              <w:bottom w:val="single" w:sz="4" w:space="0" w:color="auto"/>
              <w:right w:val="single" w:sz="4" w:space="0" w:color="auto"/>
            </w:tcBorders>
            <w:hideMark/>
          </w:tcPr>
          <w:p w14:paraId="090A32BA" w14:textId="19232B9D" w:rsidR="00721DEF" w:rsidRPr="0032718B" w:rsidRDefault="00721DEF" w:rsidP="00721DE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748AEE2" w14:textId="246318AC"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6A69FF79" w14:textId="534DDD84" w:rsidR="00721DEF" w:rsidRPr="0032718B" w:rsidRDefault="00721DEF" w:rsidP="00721DEF">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8E05543" w14:textId="77777777" w:rsidR="00721DEF" w:rsidRPr="0032718B" w:rsidRDefault="00721DEF" w:rsidP="00A538CA">
            <w:pPr>
              <w:pStyle w:val="TAL"/>
              <w:numPr>
                <w:ilvl w:val="0"/>
                <w:numId w:val="21"/>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1FD71684" w14:textId="71339D9D" w:rsidR="00721DEF" w:rsidRPr="0032718B" w:rsidRDefault="00721DEF" w:rsidP="00A538CA">
            <w:pPr>
              <w:pStyle w:val="TAL"/>
              <w:numPr>
                <w:ilvl w:val="0"/>
                <w:numId w:val="21"/>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198778D5" w14:textId="77777777" w:rsidR="00721DEF" w:rsidRPr="0032718B" w:rsidRDefault="00721DEF" w:rsidP="00721DE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D3343AA" w14:textId="0224EDE0" w:rsidR="00721DEF" w:rsidRPr="0032718B" w:rsidRDefault="00721DEF" w:rsidP="00721DE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2B7CB1E" w14:textId="1D7E6C35"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F80933" w14:textId="77777777" w:rsidR="00721DEF" w:rsidRPr="0032718B" w:rsidRDefault="00721DEF" w:rsidP="00721DE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985D86B" w14:textId="18E47F39"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ECC7A7B" w14:textId="180A4FA9"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39308" w14:textId="0DCE4956"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AC6549" w14:textId="5C4BD438"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015744" w14:textId="77777777" w:rsidR="00721DEF" w:rsidRDefault="00721DEF" w:rsidP="00721DE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p w14:paraId="267D8F37" w14:textId="77777777" w:rsidR="00721DEF" w:rsidRDefault="00721DEF" w:rsidP="00721DEF">
            <w:pPr>
              <w:pStyle w:val="TAL"/>
              <w:spacing w:line="256" w:lineRule="auto"/>
              <w:rPr>
                <w:rFonts w:asciiTheme="majorHAnsi" w:hAnsiTheme="majorHAnsi" w:cstheme="majorHAnsi"/>
                <w:szCs w:val="18"/>
                <w:lang w:val="en-US"/>
              </w:rPr>
            </w:pPr>
          </w:p>
          <w:p w14:paraId="47B67105" w14:textId="39EBFDB5" w:rsidR="00721DEF" w:rsidRPr="0032718B" w:rsidRDefault="00721DEF" w:rsidP="00721DEF">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D1A9BF1" w14:textId="5EB1B2E4"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294E64F0" w14:textId="77777777" w:rsidTr="00AD5375">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A06DD" w14:textId="5A114252" w:rsidR="00721DEF" w:rsidRPr="0032718B" w:rsidRDefault="00721DEF" w:rsidP="00721DE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D7614F8" w14:textId="66516686"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260F28EA" w14:textId="632C1A45" w:rsidR="00721DEF" w:rsidRPr="0032718B" w:rsidRDefault="00721DEF" w:rsidP="00721DEF">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2DF8AD52" w14:textId="50A83C30"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00613BCC" w14:textId="77777777" w:rsidR="00721DEF" w:rsidRPr="0032718B" w:rsidRDefault="00721DEF" w:rsidP="00721DEF">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2D3FA753" w14:textId="77777777" w:rsidR="00721DEF" w:rsidRPr="0032718B" w:rsidRDefault="00721DEF" w:rsidP="00721DE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E02E70D" w14:textId="71A53BD4" w:rsidR="00721DEF" w:rsidRPr="0032718B" w:rsidRDefault="00721DEF" w:rsidP="00721DE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066EC63" w14:textId="5C319678"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8765D0" w14:textId="77777777" w:rsidR="00721DEF" w:rsidRPr="0032718B" w:rsidRDefault="00721DEF" w:rsidP="00721DE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05999DB" w14:textId="728D1021"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870305D" w14:textId="1FE8A59E"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2FC3668" w14:textId="4D3BB534"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0BFE65B" w14:textId="4626613C"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F52234" w14:textId="496D0F77" w:rsidR="00721DEF" w:rsidRPr="0032718B" w:rsidRDefault="00721DEF" w:rsidP="00721DEF">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7F72BCF" w14:textId="77777777"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2704D34" w14:textId="77777777" w:rsidR="00721DEF" w:rsidRPr="0032718B" w:rsidRDefault="00721DEF" w:rsidP="00721DEF">
            <w:pPr>
              <w:pStyle w:val="TAL"/>
              <w:rPr>
                <w:rFonts w:asciiTheme="majorHAnsi" w:hAnsiTheme="majorHAnsi" w:cstheme="majorHAnsi"/>
                <w:szCs w:val="18"/>
              </w:rPr>
            </w:pPr>
          </w:p>
        </w:tc>
      </w:tr>
    </w:tbl>
    <w:p w14:paraId="6018E56E" w14:textId="6ACB60C4" w:rsidR="007C4B9D" w:rsidRDefault="007C4B9D" w:rsidP="001D78ED">
      <w:pPr>
        <w:rPr>
          <w:rFonts w:eastAsia="ＭＳ 明朝" w:cs="Batang"/>
          <w:sz w:val="22"/>
          <w:szCs w:val="22"/>
          <w:lang w:val="en-US"/>
        </w:rPr>
      </w:pPr>
    </w:p>
    <w:p w14:paraId="07196C48" w14:textId="77777777" w:rsidR="00AD5375" w:rsidRDefault="00AD5375" w:rsidP="00AD5375">
      <w:pPr>
        <w:rPr>
          <w:rFonts w:eastAsia="ＭＳ 明朝" w:cs="Batang"/>
          <w:sz w:val="22"/>
          <w:szCs w:val="22"/>
        </w:rPr>
      </w:pPr>
      <w:r>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AD5375" w14:paraId="07E677CB" w14:textId="77777777" w:rsidTr="006D4419">
        <w:tc>
          <w:tcPr>
            <w:tcW w:w="189" w:type="pct"/>
          </w:tcPr>
          <w:p w14:paraId="755BB2BC" w14:textId="2599C68A" w:rsidR="00AD5375" w:rsidRPr="007C4B9D" w:rsidRDefault="00AD5375" w:rsidP="006D4419">
            <w:pPr>
              <w:snapToGrid w:val="0"/>
              <w:spacing w:after="120"/>
              <w:jc w:val="both"/>
              <w:rPr>
                <w:rFonts w:eastAsia="ＭＳ 明朝"/>
                <w:sz w:val="22"/>
                <w:szCs w:val="22"/>
                <w:lang w:val="en-US"/>
              </w:rPr>
            </w:pPr>
            <w:r>
              <w:rPr>
                <w:rFonts w:eastAsia="ＭＳ 明朝" w:hint="eastAsia"/>
                <w:sz w:val="22"/>
                <w:szCs w:val="22"/>
                <w:lang w:val="en-US"/>
              </w:rPr>
              <w:t>[</w:t>
            </w:r>
            <w:r w:rsidR="00F61965">
              <w:rPr>
                <w:rFonts w:eastAsia="ＭＳ 明朝"/>
                <w:sz w:val="22"/>
                <w:szCs w:val="22"/>
                <w:lang w:val="en-US"/>
              </w:rPr>
              <w:t>3</w:t>
            </w:r>
            <w:r>
              <w:rPr>
                <w:rFonts w:eastAsia="ＭＳ 明朝"/>
                <w:sz w:val="22"/>
                <w:szCs w:val="22"/>
                <w:lang w:val="en-US"/>
              </w:rPr>
              <w:t>]</w:t>
            </w:r>
          </w:p>
        </w:tc>
        <w:tc>
          <w:tcPr>
            <w:tcW w:w="4811" w:type="pct"/>
          </w:tcPr>
          <w:p w14:paraId="5417A190" w14:textId="77777777" w:rsidR="00F61965" w:rsidRPr="00F61965" w:rsidRDefault="00F61965" w:rsidP="00F61965">
            <w:pPr>
              <w:snapToGrid w:val="0"/>
              <w:spacing w:after="120"/>
              <w:jc w:val="both"/>
              <w:rPr>
                <w:rFonts w:eastAsia="ＭＳ 明朝"/>
                <w:b/>
                <w:sz w:val="22"/>
                <w:szCs w:val="22"/>
                <w:u w:val="single"/>
                <w:lang w:val="en-US"/>
              </w:rPr>
            </w:pPr>
            <w:r w:rsidRPr="00F61965">
              <w:rPr>
                <w:rFonts w:eastAsia="ＭＳ 明朝" w:hint="eastAsia"/>
                <w:b/>
                <w:sz w:val="22"/>
                <w:szCs w:val="22"/>
                <w:u w:val="single"/>
                <w:lang w:val="en-US"/>
              </w:rPr>
              <w:t>E</w:t>
            </w:r>
            <w:r w:rsidRPr="00F61965">
              <w:rPr>
                <w:rFonts w:eastAsia="ＭＳ 明朝"/>
                <w:b/>
                <w:sz w:val="22"/>
                <w:szCs w:val="22"/>
                <w:u w:val="single"/>
                <w:lang w:val="en-US"/>
              </w:rPr>
              <w:t>xtension of NR-U Feature Groups to licensed operation</w:t>
            </w:r>
          </w:p>
          <w:p w14:paraId="299DFBB6" w14:textId="77777777" w:rsidR="00F61965" w:rsidRPr="00F61965" w:rsidRDefault="00F61965" w:rsidP="00F61965">
            <w:pPr>
              <w:snapToGrid w:val="0"/>
              <w:spacing w:after="120"/>
              <w:jc w:val="both"/>
              <w:rPr>
                <w:rFonts w:eastAsia="ＭＳ 明朝"/>
                <w:bCs/>
                <w:sz w:val="22"/>
                <w:szCs w:val="22"/>
                <w:lang w:val="en-US"/>
              </w:rPr>
            </w:pPr>
            <w:r w:rsidRPr="00F61965">
              <w:rPr>
                <w:rFonts w:eastAsia="ＭＳ 明朝" w:hint="eastAsia"/>
                <w:bCs/>
                <w:sz w:val="22"/>
                <w:szCs w:val="22"/>
                <w:lang w:val="en-US"/>
              </w:rPr>
              <w:t xml:space="preserve">RAN </w:t>
            </w:r>
            <w:r w:rsidRPr="00F61965">
              <w:rPr>
                <w:rFonts w:eastAsia="ＭＳ 明朝"/>
                <w:bCs/>
                <w:sz w:val="22"/>
                <w:szCs w:val="22"/>
                <w:lang w:val="en-US"/>
              </w:rPr>
              <w:t xml:space="preserve">plenary confirmed to “discuss feature by feature the applicability of the features developed for unlicensed to licensed”, as endorsed in the conclusion of </w:t>
            </w:r>
            <w:r w:rsidRPr="00F61965">
              <w:rPr>
                <w:rFonts w:eastAsia="ＭＳ 明朝"/>
                <w:sz w:val="22"/>
                <w:szCs w:val="22"/>
                <w:lang w:val="en-US"/>
              </w:rPr>
              <w:t>RP-202045</w:t>
            </w:r>
            <w:r w:rsidRPr="00F61965">
              <w:rPr>
                <w:rFonts w:eastAsia="ＭＳ 明朝"/>
                <w:bCs/>
                <w:sz w:val="22"/>
                <w:szCs w:val="22"/>
                <w:lang w:val="en-US"/>
              </w:rPr>
              <w:t>.</w:t>
            </w:r>
          </w:p>
          <w:p w14:paraId="2CCE4C43" w14:textId="77777777" w:rsidR="00F61965" w:rsidRPr="00F61965" w:rsidRDefault="00F61965" w:rsidP="00F61965">
            <w:pPr>
              <w:snapToGrid w:val="0"/>
              <w:spacing w:after="120"/>
              <w:jc w:val="both"/>
              <w:rPr>
                <w:rFonts w:eastAsia="ＭＳ 明朝"/>
                <w:sz w:val="22"/>
                <w:szCs w:val="22"/>
                <w:lang w:val="en-US"/>
              </w:rPr>
            </w:pPr>
            <w:r w:rsidRPr="00F61965">
              <w:rPr>
                <w:rFonts w:eastAsia="ＭＳ 明朝" w:hint="eastAsia"/>
                <w:sz w:val="22"/>
                <w:szCs w:val="22"/>
                <w:lang w:val="en-US"/>
              </w:rPr>
              <w:t>E</w:t>
            </w:r>
            <w:r w:rsidRPr="00F61965">
              <w:rPr>
                <w:rFonts w:eastAsia="ＭＳ 明朝"/>
                <w:sz w:val="22"/>
                <w:szCs w:val="22"/>
                <w:lang w:val="en-US"/>
              </w:rPr>
              <w:t>xtensive discussion took place at RAN1#102e on proposals to extend the applicability of FG10-9/9b/9c/9d/15/16/20a to licensed operation. There was no consensus to do so in RAN1 but no conclusion was reached [R1-2007014]. All the arguments have been laid out so it is unclear how much more discussion is still needed before concluding that those FGs are not extended to licensed operation.</w:t>
            </w:r>
          </w:p>
          <w:p w14:paraId="01506356" w14:textId="77777777" w:rsidR="00F61965" w:rsidRPr="00F61965" w:rsidRDefault="00F61965" w:rsidP="00F61965">
            <w:pPr>
              <w:snapToGrid w:val="0"/>
              <w:spacing w:after="120"/>
              <w:jc w:val="both"/>
              <w:rPr>
                <w:rFonts w:eastAsia="ＭＳ 明朝"/>
                <w:sz w:val="22"/>
                <w:szCs w:val="22"/>
                <w:lang w:val="en-US"/>
              </w:rPr>
            </w:pPr>
            <w:r w:rsidRPr="00F61965">
              <w:rPr>
                <w:rFonts w:eastAsia="ＭＳ 明朝"/>
                <w:sz w:val="22"/>
                <w:szCs w:val="22"/>
                <w:lang w:val="en-US"/>
              </w:rPr>
              <w:t>On one hand some companies are saying that we took the effort to specify those features so they should be extended to licensed operation… however we didn’t agree to do that for all such features in NR-U even if there is no additional effort, e.g. for PRB-interlaced PUSCH.</w:t>
            </w:r>
          </w:p>
          <w:p w14:paraId="03FF882D" w14:textId="77777777" w:rsidR="00F61965" w:rsidRPr="00F61965" w:rsidRDefault="00F61965" w:rsidP="00F61965">
            <w:pPr>
              <w:snapToGrid w:val="0"/>
              <w:spacing w:after="120"/>
              <w:jc w:val="both"/>
              <w:rPr>
                <w:rFonts w:eastAsia="ＭＳ 明朝"/>
                <w:sz w:val="22"/>
                <w:szCs w:val="22"/>
                <w:lang w:val="en-US"/>
              </w:rPr>
            </w:pPr>
            <w:r w:rsidRPr="00F61965">
              <w:rPr>
                <w:rFonts w:eastAsia="ＭＳ 明朝"/>
                <w:sz w:val="22"/>
                <w:szCs w:val="22"/>
                <w:lang w:val="en-US"/>
              </w:rPr>
              <w:t>On the other hand other companies are saying that there is no benefit to extend those features to licensed operation, except perhaps for URLLC in relation the HARQ enhancements but that would require additional design efforts (which are best undertook as part of Rel-17 if there is agreement to do so).</w:t>
            </w:r>
          </w:p>
          <w:p w14:paraId="7D17E715" w14:textId="77777777" w:rsidR="00F61965" w:rsidRPr="00F61965" w:rsidRDefault="00F61965" w:rsidP="00F61965">
            <w:pPr>
              <w:snapToGrid w:val="0"/>
              <w:spacing w:after="120"/>
              <w:jc w:val="both"/>
              <w:rPr>
                <w:rFonts w:eastAsia="ＭＳ 明朝"/>
                <w:sz w:val="22"/>
                <w:szCs w:val="22"/>
                <w:lang w:val="en-US"/>
              </w:rPr>
            </w:pPr>
            <w:r w:rsidRPr="00F61965">
              <w:rPr>
                <w:rFonts w:eastAsia="ＭＳ 明朝"/>
                <w:sz w:val="22"/>
                <w:szCs w:val="22"/>
                <w:lang w:val="en-US"/>
              </w:rPr>
              <w:t>Multiplying options in specifications is a cause of market fragmentation so this should be decided carefully. It would be unusual to introduce options and features without justification of use case and benefits.</w:t>
            </w:r>
          </w:p>
          <w:p w14:paraId="190919EF" w14:textId="77777777" w:rsidR="00F61965" w:rsidRPr="00F61965" w:rsidRDefault="00F61965" w:rsidP="00F61965">
            <w:pPr>
              <w:snapToGrid w:val="0"/>
              <w:spacing w:after="120"/>
              <w:jc w:val="both"/>
              <w:rPr>
                <w:rFonts w:eastAsia="ＭＳ 明朝"/>
                <w:sz w:val="22"/>
                <w:szCs w:val="22"/>
                <w:lang w:val="en-US"/>
              </w:rPr>
            </w:pPr>
            <w:r w:rsidRPr="00F61965">
              <w:rPr>
                <w:rFonts w:eastAsia="ＭＳ 明朝" w:hint="eastAsia"/>
                <w:sz w:val="22"/>
                <w:szCs w:val="22"/>
                <w:lang w:val="en-US"/>
              </w:rPr>
              <w:t>I</w:t>
            </w:r>
            <w:r w:rsidRPr="00F61965">
              <w:rPr>
                <w:rFonts w:eastAsia="ＭＳ 明朝"/>
                <w:sz w:val="22"/>
                <w:szCs w:val="22"/>
                <w:lang w:val="en-US"/>
              </w:rPr>
              <w:t>n conclusion, we still do not support extending those FGs to licensed operation.</w:t>
            </w:r>
          </w:p>
          <w:p w14:paraId="331D58DA" w14:textId="33154D82" w:rsidR="00AD5375" w:rsidRPr="00F61965" w:rsidRDefault="00F61965" w:rsidP="00F61965">
            <w:pPr>
              <w:snapToGrid w:val="0"/>
              <w:spacing w:after="120"/>
              <w:jc w:val="both"/>
              <w:rPr>
                <w:rFonts w:eastAsia="ＭＳ 明朝"/>
                <w:b/>
                <w:sz w:val="22"/>
                <w:szCs w:val="22"/>
                <w:lang w:val="en-US"/>
              </w:rPr>
            </w:pPr>
            <w:r w:rsidRPr="00F61965">
              <w:rPr>
                <w:rFonts w:eastAsia="ＭＳ 明朝" w:hint="eastAsia"/>
                <w:b/>
                <w:sz w:val="22"/>
                <w:szCs w:val="22"/>
                <w:lang w:val="en-US"/>
              </w:rPr>
              <w:t>P</w:t>
            </w:r>
            <w:r w:rsidRPr="00F61965">
              <w:rPr>
                <w:rFonts w:eastAsia="ＭＳ 明朝"/>
                <w:b/>
                <w:sz w:val="22"/>
                <w:szCs w:val="22"/>
                <w:lang w:val="en-US"/>
              </w:rPr>
              <w:t>roposal NRU-1: The FG10-9/9b/9c/9d/15/16/20a are only applicable to unlicensed bands, and the note “the signaling is per band but is only expected for a band where shared spectrum channel access must be used” is added for these FGs.</w:t>
            </w:r>
          </w:p>
        </w:tc>
      </w:tr>
      <w:tr w:rsidR="00AD5375" w14:paraId="4539293D" w14:textId="77777777" w:rsidTr="006D4419">
        <w:tc>
          <w:tcPr>
            <w:tcW w:w="189" w:type="pct"/>
          </w:tcPr>
          <w:p w14:paraId="2F8E5CFF" w14:textId="36912BED" w:rsidR="00AD5375" w:rsidRPr="00F61965" w:rsidRDefault="00AD5375" w:rsidP="00F61965">
            <w:pPr>
              <w:snapToGrid w:val="0"/>
              <w:spacing w:after="120"/>
              <w:jc w:val="both"/>
              <w:rPr>
                <w:rFonts w:eastAsia="ＭＳ 明朝"/>
                <w:sz w:val="22"/>
                <w:szCs w:val="22"/>
                <w:lang w:val="en-US"/>
              </w:rPr>
            </w:pPr>
            <w:r w:rsidRPr="00F61965">
              <w:rPr>
                <w:rFonts w:eastAsia="ＭＳ 明朝" w:hint="eastAsia"/>
                <w:sz w:val="22"/>
                <w:szCs w:val="22"/>
                <w:lang w:val="en-US"/>
              </w:rPr>
              <w:t>[</w:t>
            </w:r>
            <w:r w:rsidR="00F61965">
              <w:rPr>
                <w:rFonts w:eastAsia="ＭＳ 明朝"/>
                <w:sz w:val="22"/>
                <w:szCs w:val="22"/>
                <w:lang w:val="en-US"/>
              </w:rPr>
              <w:t>4</w:t>
            </w:r>
            <w:r w:rsidRPr="00F61965">
              <w:rPr>
                <w:rFonts w:eastAsia="ＭＳ 明朝"/>
                <w:sz w:val="22"/>
                <w:szCs w:val="22"/>
                <w:lang w:val="en-US"/>
              </w:rPr>
              <w:t>]</w:t>
            </w:r>
          </w:p>
        </w:tc>
        <w:tc>
          <w:tcPr>
            <w:tcW w:w="4811" w:type="pct"/>
          </w:tcPr>
          <w:p w14:paraId="43118C7A" w14:textId="77777777" w:rsidR="00F61965" w:rsidRPr="00F61965" w:rsidRDefault="00F61965" w:rsidP="00A538CA">
            <w:pPr>
              <w:numPr>
                <w:ilvl w:val="2"/>
                <w:numId w:val="29"/>
              </w:numPr>
              <w:snapToGrid w:val="0"/>
              <w:spacing w:after="120"/>
              <w:jc w:val="both"/>
              <w:rPr>
                <w:rFonts w:eastAsia="ＭＳ 明朝"/>
                <w:sz w:val="22"/>
                <w:szCs w:val="22"/>
                <w:lang w:val="x-none"/>
              </w:rPr>
            </w:pPr>
            <w:r w:rsidRPr="00F61965">
              <w:rPr>
                <w:rFonts w:eastAsia="ＭＳ 明朝" w:hint="eastAsia"/>
                <w:bCs/>
                <w:iCs/>
                <w:sz w:val="22"/>
                <w:szCs w:val="22"/>
                <w:u w:val="single"/>
                <w:lang w:val="x-none"/>
              </w:rPr>
              <w:t>R</w:t>
            </w:r>
            <w:r w:rsidRPr="00F61965">
              <w:rPr>
                <w:rFonts w:eastAsia="ＭＳ 明朝"/>
                <w:bCs/>
                <w:iCs/>
                <w:sz w:val="22"/>
                <w:szCs w:val="22"/>
                <w:u w:val="single"/>
                <w:lang w:val="x-none"/>
              </w:rPr>
              <w:t>egarding FG 10-9/9b/9c/9d (search space set group switching)</w:t>
            </w:r>
          </w:p>
          <w:p w14:paraId="1346FB9E" w14:textId="77777777" w:rsidR="00F61965" w:rsidRPr="00F61965" w:rsidRDefault="00F61965" w:rsidP="00F61965">
            <w:pPr>
              <w:snapToGrid w:val="0"/>
              <w:spacing w:after="120"/>
              <w:jc w:val="both"/>
              <w:rPr>
                <w:rFonts w:eastAsia="ＭＳ 明朝"/>
                <w:sz w:val="22"/>
                <w:szCs w:val="22"/>
                <w:lang w:val="x-none"/>
              </w:rPr>
            </w:pPr>
            <w:r w:rsidRPr="00F61965">
              <w:rPr>
                <w:rFonts w:eastAsia="ＭＳ 明朝"/>
                <w:b/>
                <w:bCs/>
                <w:sz w:val="22"/>
                <w:szCs w:val="22"/>
                <w:lang w:val="x-none"/>
              </w:rPr>
              <w:t>Benefit for licensed bands</w:t>
            </w:r>
            <w:r w:rsidRPr="00F61965">
              <w:rPr>
                <w:rFonts w:eastAsia="ＭＳ 明朝"/>
                <w:sz w:val="22"/>
                <w:szCs w:val="22"/>
                <w:lang w:val="x-none"/>
              </w:rPr>
              <w:t>: No strong benefit. Dynamic switching of search space sets is particularly favorable to unlicensed spectrum operation since channel occupancy is instantly determined based on the outcome of LBT. In licensed band, other tools to adapt PDCCH monitoring periodicities (with lower dynamics compared to search space set group switching) are already supported, e.g., by BWP switching or dormant BWP. If an optimization for search space set group switching is needed, Rel-17 WI(s) should be the right place for the optimization.</w:t>
            </w:r>
          </w:p>
          <w:p w14:paraId="252F97F8" w14:textId="77777777" w:rsidR="00F61965" w:rsidRPr="00F61965" w:rsidRDefault="00F61965" w:rsidP="00A538CA">
            <w:pPr>
              <w:numPr>
                <w:ilvl w:val="2"/>
                <w:numId w:val="29"/>
              </w:numPr>
              <w:snapToGrid w:val="0"/>
              <w:spacing w:after="120"/>
              <w:jc w:val="both"/>
              <w:rPr>
                <w:rFonts w:eastAsia="ＭＳ 明朝"/>
                <w:sz w:val="22"/>
                <w:szCs w:val="22"/>
                <w:lang w:val="x-none"/>
              </w:rPr>
            </w:pPr>
            <w:r w:rsidRPr="00F61965">
              <w:rPr>
                <w:rFonts w:eastAsia="ＭＳ 明朝" w:hint="eastAsia"/>
                <w:bCs/>
                <w:iCs/>
                <w:sz w:val="22"/>
                <w:szCs w:val="22"/>
                <w:u w:val="single"/>
                <w:lang w:val="x-none"/>
              </w:rPr>
              <w:t>R</w:t>
            </w:r>
            <w:r w:rsidRPr="00F61965">
              <w:rPr>
                <w:rFonts w:eastAsia="ＭＳ 明朝"/>
                <w:bCs/>
                <w:iCs/>
                <w:sz w:val="22"/>
                <w:szCs w:val="22"/>
                <w:u w:val="single"/>
                <w:lang w:val="x-none"/>
              </w:rPr>
              <w:t>egarding FG 15/16 (e-Type-2/Type-3 HARQ-ACK codebook)</w:t>
            </w:r>
          </w:p>
          <w:p w14:paraId="2DE5C815" w14:textId="77777777" w:rsidR="00F61965" w:rsidRPr="00F61965" w:rsidRDefault="00F61965" w:rsidP="00F61965">
            <w:pPr>
              <w:snapToGrid w:val="0"/>
              <w:spacing w:after="120"/>
              <w:jc w:val="both"/>
              <w:rPr>
                <w:rFonts w:eastAsia="ＭＳ 明朝"/>
                <w:sz w:val="22"/>
                <w:szCs w:val="22"/>
                <w:lang w:val="x-none"/>
              </w:rPr>
            </w:pPr>
            <w:r w:rsidRPr="00F61965">
              <w:rPr>
                <w:rFonts w:eastAsia="ＭＳ 明朝"/>
                <w:b/>
                <w:bCs/>
                <w:sz w:val="22"/>
                <w:szCs w:val="22"/>
                <w:lang w:val="x-none"/>
              </w:rPr>
              <w:lastRenderedPageBreak/>
              <w:t>Benefit for licensed bands</w:t>
            </w:r>
            <w:r w:rsidRPr="00F61965">
              <w:rPr>
                <w:rFonts w:eastAsia="ＭＳ 明朝"/>
                <w:sz w:val="22"/>
                <w:szCs w:val="22"/>
                <w:lang w:val="x-none"/>
              </w:rPr>
              <w:t xml:space="preserve">: We still don’t see any necessity/essentiality of these features for licensed band operation. Regarding PUCCH miss detection due to interference, we think there are already several tools for </w:t>
            </w:r>
            <w:proofErr w:type="spellStart"/>
            <w:r w:rsidRPr="00F61965">
              <w:rPr>
                <w:rFonts w:eastAsia="ＭＳ 明朝"/>
                <w:sz w:val="22"/>
                <w:szCs w:val="22"/>
                <w:lang w:val="x-none"/>
              </w:rPr>
              <w:t>gNB</w:t>
            </w:r>
            <w:proofErr w:type="spellEnd"/>
            <w:r w:rsidRPr="00F61965">
              <w:rPr>
                <w:rFonts w:eastAsia="ＭＳ 明朝"/>
                <w:sz w:val="22"/>
                <w:szCs w:val="22"/>
                <w:lang w:val="x-none"/>
              </w:rPr>
              <w:t xml:space="preserve"> to handle such case based on the adaption of related parameters, for example, PUCCH power control or max coding rate, by tracking channel/interference as have been done so far. Regarding LP UCI drop due to preemption by HP UCI, unlike the NR-U situation where the LBT failure in UE could not be anticipated in </w:t>
            </w:r>
            <w:proofErr w:type="spellStart"/>
            <w:r w:rsidRPr="00F61965">
              <w:rPr>
                <w:rFonts w:eastAsia="ＭＳ 明朝"/>
                <w:sz w:val="22"/>
                <w:szCs w:val="22"/>
                <w:lang w:val="x-none"/>
              </w:rPr>
              <w:t>gNB</w:t>
            </w:r>
            <w:proofErr w:type="spellEnd"/>
            <w:r w:rsidRPr="00F61965">
              <w:rPr>
                <w:rFonts w:eastAsia="ＭＳ 明朝"/>
                <w:sz w:val="22"/>
                <w:szCs w:val="22"/>
                <w:lang w:val="x-none"/>
              </w:rPr>
              <w:t xml:space="preserve">, since the </w:t>
            </w:r>
            <w:proofErr w:type="spellStart"/>
            <w:r w:rsidRPr="00F61965">
              <w:rPr>
                <w:rFonts w:eastAsia="ＭＳ 明朝"/>
                <w:sz w:val="22"/>
                <w:szCs w:val="22"/>
                <w:lang w:val="x-none"/>
              </w:rPr>
              <w:t>gNB</w:t>
            </w:r>
            <w:proofErr w:type="spellEnd"/>
            <w:r w:rsidRPr="00F61965">
              <w:rPr>
                <w:rFonts w:eastAsia="ＭＳ 明朝"/>
                <w:sz w:val="22"/>
                <w:szCs w:val="22"/>
                <w:lang w:val="x-none"/>
              </w:rPr>
              <w:t xml:space="preserve"> would intentionally preempt with HP UCI in this case even though consequently LP UCI would be dropped, such case could be under </w:t>
            </w:r>
            <w:proofErr w:type="spellStart"/>
            <w:r w:rsidRPr="00F61965">
              <w:rPr>
                <w:rFonts w:eastAsia="ＭＳ 明朝"/>
                <w:sz w:val="22"/>
                <w:szCs w:val="22"/>
                <w:lang w:val="x-none"/>
              </w:rPr>
              <w:t>gNB</w:t>
            </w:r>
            <w:proofErr w:type="spellEnd"/>
            <w:r w:rsidRPr="00F61965">
              <w:rPr>
                <w:rFonts w:eastAsia="ＭＳ 明朝"/>
                <w:sz w:val="22"/>
                <w:szCs w:val="22"/>
                <w:lang w:val="x-none"/>
              </w:rPr>
              <w:t xml:space="preserve"> control/management. Moreover, since considerable specification impact is expected if e-Type-2/Type-3 codebook in NR-U and multiple/different HARQ priority in URLLC are combined, we at least strongly object such combination.</w:t>
            </w:r>
          </w:p>
          <w:p w14:paraId="63398FF0" w14:textId="77777777" w:rsidR="00F61965" w:rsidRPr="00F61965" w:rsidRDefault="00F61965" w:rsidP="00F61965">
            <w:pPr>
              <w:snapToGrid w:val="0"/>
              <w:spacing w:after="120"/>
              <w:jc w:val="both"/>
              <w:rPr>
                <w:rFonts w:eastAsia="ＭＳ 明朝"/>
                <w:sz w:val="22"/>
                <w:szCs w:val="22"/>
                <w:lang w:val="x-none"/>
              </w:rPr>
            </w:pPr>
            <w:r w:rsidRPr="00F61965">
              <w:rPr>
                <w:rFonts w:eastAsia="ＭＳ 明朝"/>
                <w:b/>
                <w:bCs/>
                <w:sz w:val="22"/>
                <w:szCs w:val="22"/>
                <w:lang w:val="x-none"/>
              </w:rPr>
              <w:t>Potential problems</w:t>
            </w:r>
            <w:r w:rsidRPr="00F61965">
              <w:rPr>
                <w:rFonts w:eastAsia="ＭＳ 明朝"/>
                <w:sz w:val="22"/>
                <w:szCs w:val="22"/>
                <w:lang w:val="x-none"/>
              </w:rPr>
              <w:t>: Considerable specification impact is expected if e-Type-2/Type-3 codebook in NR-U and multiple/different HARQ priority in URLLC are combined.</w:t>
            </w:r>
          </w:p>
          <w:p w14:paraId="3253E0E0" w14:textId="77777777" w:rsidR="00F61965" w:rsidRPr="00F61965" w:rsidRDefault="00F61965" w:rsidP="00A538CA">
            <w:pPr>
              <w:numPr>
                <w:ilvl w:val="2"/>
                <w:numId w:val="29"/>
              </w:numPr>
              <w:snapToGrid w:val="0"/>
              <w:spacing w:after="120"/>
              <w:jc w:val="both"/>
              <w:rPr>
                <w:rFonts w:eastAsia="ＭＳ 明朝"/>
                <w:sz w:val="22"/>
                <w:szCs w:val="22"/>
                <w:lang w:val="x-none"/>
              </w:rPr>
            </w:pPr>
            <w:r w:rsidRPr="00F61965">
              <w:rPr>
                <w:rFonts w:eastAsia="ＭＳ 明朝" w:hint="eastAsia"/>
                <w:bCs/>
                <w:iCs/>
                <w:sz w:val="22"/>
                <w:szCs w:val="22"/>
                <w:u w:val="single"/>
                <w:lang w:val="x-none"/>
              </w:rPr>
              <w:t>R</w:t>
            </w:r>
            <w:r w:rsidRPr="00F61965">
              <w:rPr>
                <w:rFonts w:eastAsia="ＭＳ 明朝"/>
                <w:bCs/>
                <w:iCs/>
                <w:sz w:val="22"/>
                <w:szCs w:val="22"/>
                <w:u w:val="single"/>
                <w:lang w:val="x-none"/>
              </w:rPr>
              <w:t>egarding FG 20a (</w:t>
            </w:r>
            <w:proofErr w:type="spellStart"/>
            <w:r w:rsidRPr="00F61965">
              <w:rPr>
                <w:rFonts w:eastAsia="ＭＳ 明朝"/>
                <w:bCs/>
                <w:i/>
                <w:iCs/>
                <w:sz w:val="22"/>
                <w:szCs w:val="22"/>
                <w:u w:val="single"/>
                <w:lang w:val="x-none"/>
              </w:rPr>
              <w:t>rb</w:t>
            </w:r>
            <w:proofErr w:type="spellEnd"/>
            <w:r w:rsidRPr="00F61965">
              <w:rPr>
                <w:rFonts w:eastAsia="ＭＳ 明朝"/>
                <w:bCs/>
                <w:i/>
                <w:iCs/>
                <w:sz w:val="22"/>
                <w:szCs w:val="22"/>
                <w:u w:val="single"/>
                <w:lang w:val="x-none"/>
              </w:rPr>
              <w:t>-Offset</w:t>
            </w:r>
            <w:r w:rsidRPr="00F61965">
              <w:rPr>
                <w:rFonts w:eastAsia="ＭＳ 明朝"/>
                <w:bCs/>
                <w:iCs/>
                <w:sz w:val="22"/>
                <w:szCs w:val="22"/>
                <w:u w:val="single"/>
                <w:lang w:val="x-none"/>
              </w:rPr>
              <w:t>)</w:t>
            </w:r>
          </w:p>
          <w:p w14:paraId="56E6C06C" w14:textId="77777777" w:rsidR="00F61965" w:rsidRPr="00F61965" w:rsidRDefault="00F61965" w:rsidP="00F61965">
            <w:pPr>
              <w:snapToGrid w:val="0"/>
              <w:spacing w:after="120"/>
              <w:jc w:val="both"/>
              <w:rPr>
                <w:rFonts w:eastAsia="ＭＳ 明朝"/>
                <w:b/>
                <w:bCs/>
                <w:sz w:val="22"/>
                <w:szCs w:val="22"/>
                <w:lang w:val="x-none"/>
              </w:rPr>
            </w:pPr>
            <w:r w:rsidRPr="00F61965">
              <w:rPr>
                <w:rFonts w:eastAsia="ＭＳ 明朝"/>
                <w:b/>
                <w:bCs/>
                <w:sz w:val="22"/>
                <w:szCs w:val="22"/>
                <w:lang w:val="x-none"/>
              </w:rPr>
              <w:t xml:space="preserve">Benefit for licensed bands: </w:t>
            </w:r>
            <w:r w:rsidRPr="00F61965">
              <w:rPr>
                <w:rFonts w:eastAsia="ＭＳ 明朝"/>
                <w:bCs/>
                <w:sz w:val="22"/>
                <w:szCs w:val="22"/>
                <w:lang w:val="x-none"/>
              </w:rPr>
              <w:t xml:space="preserve">No benefit. Since reference Point A can be configured per CC, if </w:t>
            </w:r>
            <w:proofErr w:type="spellStart"/>
            <w:r w:rsidRPr="00F61965">
              <w:rPr>
                <w:rFonts w:eastAsia="ＭＳ 明朝"/>
                <w:bCs/>
                <w:sz w:val="22"/>
                <w:szCs w:val="22"/>
                <w:lang w:val="x-none"/>
              </w:rPr>
              <w:t>gNB</w:t>
            </w:r>
            <w:proofErr w:type="spellEnd"/>
            <w:r w:rsidRPr="00F61965">
              <w:rPr>
                <w:rFonts w:eastAsia="ＭＳ 明朝"/>
                <w:bCs/>
                <w:sz w:val="22"/>
                <w:szCs w:val="22"/>
                <w:lang w:val="x-none"/>
              </w:rPr>
              <w:t xml:space="preserve"> needs to align CORESET#0 with regular CORESETs (other than CORESET#0), they can be aligned by configuring different reference points A per CC, without using FG 10-20a.</w:t>
            </w:r>
          </w:p>
          <w:p w14:paraId="6D70E146" w14:textId="77777777" w:rsidR="00F61965" w:rsidRPr="00F61965" w:rsidRDefault="00F61965" w:rsidP="00F61965">
            <w:pPr>
              <w:snapToGrid w:val="0"/>
              <w:spacing w:after="120"/>
              <w:jc w:val="both"/>
              <w:rPr>
                <w:rFonts w:eastAsia="ＭＳ 明朝"/>
                <w:sz w:val="22"/>
                <w:szCs w:val="22"/>
              </w:rPr>
            </w:pPr>
          </w:p>
          <w:p w14:paraId="0FA4ED88" w14:textId="0294EEB1" w:rsidR="00AD5375" w:rsidRPr="00F61965" w:rsidRDefault="00F61965" w:rsidP="00F61965">
            <w:pPr>
              <w:snapToGrid w:val="0"/>
              <w:spacing w:after="120"/>
              <w:jc w:val="both"/>
              <w:rPr>
                <w:rFonts w:eastAsia="ＭＳ 明朝"/>
                <w:b/>
                <w:bCs/>
                <w:sz w:val="22"/>
                <w:szCs w:val="22"/>
                <w:lang w:val="en-US"/>
              </w:rPr>
            </w:pPr>
            <w:r w:rsidRPr="00F61965">
              <w:rPr>
                <w:rFonts w:eastAsia="ＭＳ 明朝" w:hint="eastAsia"/>
                <w:b/>
                <w:bCs/>
                <w:sz w:val="22"/>
                <w:szCs w:val="22"/>
                <w:lang w:val="en-US"/>
              </w:rPr>
              <w:t>Proposal</w:t>
            </w:r>
            <w:r w:rsidRPr="00F61965">
              <w:rPr>
                <w:rFonts w:eastAsia="ＭＳ 明朝"/>
                <w:b/>
                <w:bCs/>
                <w:sz w:val="22"/>
                <w:szCs w:val="22"/>
                <w:lang w:val="en-US"/>
              </w:rPr>
              <w:t xml:space="preserve"> #1</w:t>
            </w:r>
            <w:r w:rsidRPr="00F61965">
              <w:rPr>
                <w:rFonts w:eastAsia="ＭＳ 明朝" w:hint="eastAsia"/>
                <w:b/>
                <w:bCs/>
                <w:sz w:val="22"/>
                <w:szCs w:val="22"/>
                <w:lang w:val="en-US"/>
              </w:rPr>
              <w:t xml:space="preserve">: </w:t>
            </w:r>
            <w:r w:rsidRPr="00F61965">
              <w:rPr>
                <w:rFonts w:eastAsia="ＭＳ 明朝"/>
                <w:b/>
                <w:bCs/>
                <w:sz w:val="22"/>
                <w:szCs w:val="22"/>
                <w:lang w:val="en-US"/>
              </w:rPr>
              <w:t>The FG10-9/9b/9c/9d/15/16/20a are only applicable to unlicensed bands, and the note “the signaling is per band but is only expected for a band where shared spectrum channel access must be used” is added for the FGs.</w:t>
            </w:r>
          </w:p>
        </w:tc>
      </w:tr>
      <w:tr w:rsidR="00AD5375" w14:paraId="67C48953" w14:textId="77777777" w:rsidTr="006D4419">
        <w:tc>
          <w:tcPr>
            <w:tcW w:w="189" w:type="pct"/>
          </w:tcPr>
          <w:p w14:paraId="3CEFD0CB" w14:textId="3F39C3AD" w:rsidR="00AD5375" w:rsidRPr="00F61965" w:rsidRDefault="00AD5375" w:rsidP="00F61965">
            <w:pPr>
              <w:snapToGrid w:val="0"/>
              <w:spacing w:after="120"/>
              <w:jc w:val="both"/>
              <w:rPr>
                <w:rFonts w:eastAsia="ＭＳ 明朝"/>
                <w:sz w:val="22"/>
                <w:szCs w:val="22"/>
                <w:lang w:val="en-US"/>
              </w:rPr>
            </w:pPr>
            <w:r w:rsidRPr="00F61965">
              <w:rPr>
                <w:rFonts w:eastAsia="ＭＳ 明朝" w:hint="eastAsia"/>
                <w:sz w:val="22"/>
                <w:szCs w:val="22"/>
                <w:lang w:val="en-US"/>
              </w:rPr>
              <w:lastRenderedPageBreak/>
              <w:t>[</w:t>
            </w:r>
            <w:r w:rsidR="00F61965">
              <w:rPr>
                <w:rFonts w:eastAsia="ＭＳ 明朝"/>
                <w:sz w:val="22"/>
                <w:szCs w:val="22"/>
                <w:lang w:val="en-US"/>
              </w:rPr>
              <w:t>5</w:t>
            </w:r>
            <w:r w:rsidRPr="00F61965">
              <w:rPr>
                <w:rFonts w:eastAsia="ＭＳ 明朝"/>
                <w:sz w:val="22"/>
                <w:szCs w:val="22"/>
                <w:lang w:val="en-US"/>
              </w:rPr>
              <w:t>]</w:t>
            </w:r>
          </w:p>
        </w:tc>
        <w:tc>
          <w:tcPr>
            <w:tcW w:w="4811" w:type="pct"/>
          </w:tcPr>
          <w:p w14:paraId="476B05D3" w14:textId="77777777" w:rsidR="00790126" w:rsidRPr="00790126" w:rsidRDefault="00790126" w:rsidP="00790126">
            <w:pPr>
              <w:snapToGrid w:val="0"/>
              <w:spacing w:after="120"/>
              <w:jc w:val="both"/>
              <w:rPr>
                <w:rFonts w:eastAsia="ＭＳ 明朝"/>
                <w:sz w:val="22"/>
                <w:szCs w:val="22"/>
                <w:u w:val="single"/>
                <w:lang w:val="en-US"/>
              </w:rPr>
            </w:pPr>
            <w:r w:rsidRPr="00790126">
              <w:rPr>
                <w:rFonts w:eastAsia="ＭＳ 明朝" w:hint="eastAsia"/>
                <w:sz w:val="22"/>
                <w:szCs w:val="22"/>
                <w:u w:val="single"/>
                <w:lang w:val="en-US"/>
              </w:rPr>
              <w:t>View</w:t>
            </w:r>
          </w:p>
          <w:p w14:paraId="6FCB5507" w14:textId="77777777" w:rsidR="00790126" w:rsidRPr="00790126" w:rsidRDefault="00790126" w:rsidP="00A538CA">
            <w:pPr>
              <w:numPr>
                <w:ilvl w:val="0"/>
                <w:numId w:val="30"/>
              </w:numPr>
              <w:snapToGrid w:val="0"/>
              <w:spacing w:after="120"/>
              <w:jc w:val="both"/>
              <w:rPr>
                <w:rFonts w:eastAsia="ＭＳ 明朝"/>
                <w:sz w:val="22"/>
                <w:szCs w:val="22"/>
                <w:lang w:val="en-US"/>
              </w:rPr>
            </w:pPr>
            <w:r w:rsidRPr="00790126">
              <w:rPr>
                <w:rFonts w:eastAsia="ＭＳ 明朝"/>
                <w:sz w:val="22"/>
                <w:szCs w:val="22"/>
                <w:lang w:val="en-US"/>
              </w:rPr>
              <w:t xml:space="preserve">Regarding FG10-9/9b/9c/9d, power saving function using SS set switching is also discussed in Rel.17 </w:t>
            </w:r>
            <w:proofErr w:type="spellStart"/>
            <w:r w:rsidRPr="00790126">
              <w:rPr>
                <w:rFonts w:eastAsia="ＭＳ 明朝"/>
                <w:sz w:val="22"/>
                <w:szCs w:val="22"/>
                <w:lang w:val="en-US"/>
              </w:rPr>
              <w:t>RedCap</w:t>
            </w:r>
            <w:proofErr w:type="spellEnd"/>
            <w:r w:rsidRPr="00790126">
              <w:rPr>
                <w:rFonts w:eastAsia="ＭＳ 明朝"/>
                <w:sz w:val="22"/>
                <w:szCs w:val="22"/>
                <w:lang w:val="en-US"/>
              </w:rPr>
              <w:t xml:space="preserve"> SI and Power Saving WI and FG10-9/9b/9c/9d can be assumed as the baseline for the enhancement. In that sense, we are fine to extend FG10-9/9b/9c/9d to licensed bands.</w:t>
            </w:r>
          </w:p>
          <w:p w14:paraId="6689E487" w14:textId="77777777" w:rsidR="00790126" w:rsidRPr="00790126" w:rsidRDefault="00790126" w:rsidP="00A538CA">
            <w:pPr>
              <w:numPr>
                <w:ilvl w:val="0"/>
                <w:numId w:val="30"/>
              </w:numPr>
              <w:snapToGrid w:val="0"/>
              <w:spacing w:after="120"/>
              <w:jc w:val="both"/>
              <w:rPr>
                <w:rFonts w:eastAsia="ＭＳ 明朝"/>
                <w:sz w:val="22"/>
                <w:szCs w:val="22"/>
                <w:lang w:val="en-US"/>
              </w:rPr>
            </w:pPr>
            <w:r w:rsidRPr="00790126">
              <w:rPr>
                <w:rFonts w:eastAsia="ＭＳ 明朝"/>
                <w:sz w:val="22"/>
                <w:szCs w:val="22"/>
                <w:lang w:val="en-US"/>
              </w:rPr>
              <w:t xml:space="preserve">Regarding FG10-15/16, as the combination of eType2/Type3 HARQ feedback and two priorities of HARQ-ACK is not supported in Rel.16, the benefit for applying FG10-15/16 to </w:t>
            </w:r>
            <w:proofErr w:type="spellStart"/>
            <w:r w:rsidRPr="00790126">
              <w:rPr>
                <w:rFonts w:eastAsia="ＭＳ 明朝"/>
                <w:sz w:val="22"/>
                <w:szCs w:val="22"/>
                <w:lang w:val="en-US"/>
              </w:rPr>
              <w:t>lisenced</w:t>
            </w:r>
            <w:proofErr w:type="spellEnd"/>
            <w:r w:rsidRPr="00790126">
              <w:rPr>
                <w:rFonts w:eastAsia="ＭＳ 明朝"/>
                <w:sz w:val="22"/>
                <w:szCs w:val="22"/>
                <w:lang w:val="en-US"/>
              </w:rPr>
              <w:t xml:space="preserve"> bands is limited. Enhancement for licensed bands is discussed in Rel.17 URLLC/</w:t>
            </w:r>
            <w:proofErr w:type="spellStart"/>
            <w:r w:rsidRPr="00790126">
              <w:rPr>
                <w:rFonts w:eastAsia="ＭＳ 明朝"/>
                <w:sz w:val="22"/>
                <w:szCs w:val="22"/>
                <w:lang w:val="en-US"/>
              </w:rPr>
              <w:t>IIoT</w:t>
            </w:r>
            <w:proofErr w:type="spellEnd"/>
            <w:r w:rsidRPr="00790126">
              <w:rPr>
                <w:rFonts w:eastAsia="ＭＳ 明朝"/>
                <w:sz w:val="22"/>
                <w:szCs w:val="22"/>
                <w:lang w:val="en-US"/>
              </w:rPr>
              <w:t xml:space="preserve"> considering the different priorities. In that sense, we think FG10-15/16</w:t>
            </w:r>
            <w:r w:rsidRPr="00790126">
              <w:rPr>
                <w:rFonts w:eastAsia="ＭＳ 明朝"/>
                <w:sz w:val="22"/>
                <w:szCs w:val="22"/>
              </w:rPr>
              <w:t xml:space="preserve"> </w:t>
            </w:r>
            <w:r w:rsidRPr="00790126">
              <w:rPr>
                <w:rFonts w:eastAsia="ＭＳ 明朝"/>
                <w:sz w:val="22"/>
                <w:szCs w:val="22"/>
                <w:lang w:val="en-US"/>
              </w:rPr>
              <w:t>are only applicable to unlicensed bands.</w:t>
            </w:r>
          </w:p>
          <w:p w14:paraId="78EE4471" w14:textId="6623729E" w:rsidR="00AD5375" w:rsidRPr="00790126" w:rsidRDefault="00790126" w:rsidP="00A538CA">
            <w:pPr>
              <w:numPr>
                <w:ilvl w:val="0"/>
                <w:numId w:val="30"/>
              </w:numPr>
              <w:snapToGrid w:val="0"/>
              <w:spacing w:after="120"/>
              <w:jc w:val="both"/>
              <w:rPr>
                <w:rFonts w:eastAsia="ＭＳ 明朝"/>
                <w:sz w:val="22"/>
                <w:szCs w:val="22"/>
                <w:lang w:val="en-US"/>
              </w:rPr>
            </w:pPr>
            <w:r w:rsidRPr="00790126">
              <w:rPr>
                <w:rFonts w:eastAsia="ＭＳ 明朝"/>
                <w:sz w:val="22"/>
                <w:szCs w:val="22"/>
                <w:lang w:val="en-US"/>
              </w:rPr>
              <w:t xml:space="preserve">Regarding FG10-20a, though the benefit (align CORESET’s PRB grid with CORESET0 for efficient use of frequency resources) is not significant, we are open to </w:t>
            </w:r>
            <w:proofErr w:type="spellStart"/>
            <w:r w:rsidRPr="00790126">
              <w:rPr>
                <w:rFonts w:eastAsia="ＭＳ 明朝"/>
                <w:sz w:val="22"/>
                <w:szCs w:val="22"/>
                <w:lang w:val="en-US"/>
              </w:rPr>
              <w:t>to</w:t>
            </w:r>
            <w:proofErr w:type="spellEnd"/>
            <w:r w:rsidRPr="00790126">
              <w:rPr>
                <w:rFonts w:eastAsia="ＭＳ 明朝"/>
                <w:sz w:val="22"/>
                <w:szCs w:val="22"/>
                <w:lang w:val="en-US"/>
              </w:rPr>
              <w:t xml:space="preserve"> extend FG10-20a to licensed bands as there seems no additional specification impact.</w:t>
            </w:r>
          </w:p>
        </w:tc>
      </w:tr>
      <w:tr w:rsidR="00F61965" w14:paraId="265BBD4B" w14:textId="77777777" w:rsidTr="006D4419">
        <w:tc>
          <w:tcPr>
            <w:tcW w:w="189" w:type="pct"/>
          </w:tcPr>
          <w:p w14:paraId="3BCA3D18" w14:textId="7924D30E" w:rsidR="00F61965" w:rsidRPr="00F61965" w:rsidRDefault="00F61965" w:rsidP="00F61965">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6]</w:t>
            </w:r>
          </w:p>
        </w:tc>
        <w:tc>
          <w:tcPr>
            <w:tcW w:w="4811" w:type="pct"/>
          </w:tcPr>
          <w:p w14:paraId="7D0EAB59" w14:textId="77777777" w:rsidR="00790126" w:rsidRPr="00790126" w:rsidRDefault="00790126" w:rsidP="00790126">
            <w:pPr>
              <w:snapToGrid w:val="0"/>
              <w:spacing w:after="120"/>
              <w:jc w:val="both"/>
              <w:rPr>
                <w:rFonts w:eastAsia="ＭＳ 明朝"/>
                <w:sz w:val="22"/>
                <w:szCs w:val="22"/>
                <w:lang w:val="en-US"/>
              </w:rPr>
            </w:pPr>
            <w:r w:rsidRPr="00790126">
              <w:rPr>
                <w:rFonts w:eastAsia="ＭＳ 明朝"/>
                <w:sz w:val="22"/>
                <w:szCs w:val="22"/>
                <w:lang w:val="en-US"/>
              </w:rPr>
              <w:t>FG-15/16</w:t>
            </w:r>
          </w:p>
          <w:p w14:paraId="36D0759C" w14:textId="77777777" w:rsidR="00790126" w:rsidRPr="00790126" w:rsidRDefault="00790126" w:rsidP="00790126">
            <w:pPr>
              <w:snapToGrid w:val="0"/>
              <w:spacing w:after="120"/>
              <w:jc w:val="both"/>
              <w:rPr>
                <w:rFonts w:eastAsia="ＭＳ 明朝"/>
                <w:sz w:val="22"/>
                <w:szCs w:val="22"/>
                <w:lang w:val="en-US"/>
              </w:rPr>
            </w:pPr>
            <w:r w:rsidRPr="00790126">
              <w:rPr>
                <w:rFonts w:eastAsia="ＭＳ 明朝"/>
                <w:sz w:val="22"/>
                <w:szCs w:val="22"/>
                <w:lang w:val="en-US"/>
              </w:rPr>
              <w:t xml:space="preserve">These two features enable mechanisms to request HARQ-ACK feedback when </w:t>
            </w:r>
            <w:proofErr w:type="spellStart"/>
            <w:r w:rsidRPr="00790126">
              <w:rPr>
                <w:rFonts w:eastAsia="ＭＳ 明朝"/>
                <w:sz w:val="22"/>
                <w:szCs w:val="22"/>
                <w:lang w:val="en-US"/>
              </w:rPr>
              <w:t>gNB</w:t>
            </w:r>
            <w:proofErr w:type="spellEnd"/>
            <w:r w:rsidRPr="00790126">
              <w:rPr>
                <w:rFonts w:eastAsia="ＭＳ 明朝"/>
                <w:sz w:val="22"/>
                <w:szCs w:val="22"/>
                <w:lang w:val="en-US"/>
              </w:rPr>
              <w:t xml:space="preserve"> has missed the reception of HARQ-ACK feedback. A strong motivation under NR-U was LBT failure at the UE, but it should be well understood that in a network operating on licensed or unlicensed bands, other reasons than LBT failure exist that can result in miss detection or cancellation of HARQ-ACK transmission. Examples are miss detection due to interference or poor coverage or cancellation due to overriding and dynamic SFI. Given that these features from specification and functionality perspectives are not affected by operation on unlicensed bands, imposing limitation by specification to only </w:t>
            </w:r>
            <w:proofErr w:type="gramStart"/>
            <w:r w:rsidRPr="00790126">
              <w:rPr>
                <w:rFonts w:eastAsia="ＭＳ 明朝"/>
                <w:sz w:val="22"/>
                <w:szCs w:val="22"/>
                <w:lang w:val="en-US"/>
              </w:rPr>
              <w:t>one use</w:t>
            </w:r>
            <w:proofErr w:type="gramEnd"/>
            <w:r w:rsidRPr="00790126">
              <w:rPr>
                <w:rFonts w:eastAsia="ＭＳ 明朝"/>
                <w:sz w:val="22"/>
                <w:szCs w:val="22"/>
                <w:lang w:val="en-US"/>
              </w:rPr>
              <w:t xml:space="preserve"> case, would be perceived as an artificial restrictions that is not technically motivated.</w:t>
            </w:r>
          </w:p>
          <w:p w14:paraId="763CBA4F" w14:textId="77777777" w:rsidR="00790126" w:rsidRPr="00790126" w:rsidRDefault="00790126" w:rsidP="00790126">
            <w:pPr>
              <w:snapToGrid w:val="0"/>
              <w:spacing w:after="120"/>
              <w:jc w:val="both"/>
              <w:rPr>
                <w:rFonts w:eastAsia="ＭＳ 明朝"/>
                <w:b/>
                <w:bCs/>
                <w:sz w:val="22"/>
                <w:szCs w:val="22"/>
                <w:lang w:val="en-US"/>
              </w:rPr>
            </w:pPr>
            <w:bookmarkStart w:id="8" w:name="_Toc53814454"/>
            <w:r w:rsidRPr="00790126">
              <w:rPr>
                <w:rFonts w:eastAsia="ＭＳ 明朝"/>
                <w:b/>
                <w:bCs/>
                <w:sz w:val="22"/>
                <w:szCs w:val="22"/>
                <w:lang w:val="en-US"/>
              </w:rPr>
              <w:t>FG 10-15/16 are applicable to licensed operation (i.e., NOT restricted to shared spectrum channel access).</w:t>
            </w:r>
            <w:bookmarkEnd w:id="8"/>
          </w:p>
          <w:p w14:paraId="12C46456" w14:textId="77777777" w:rsidR="00790126" w:rsidRPr="00790126" w:rsidRDefault="00790126" w:rsidP="00790126">
            <w:pPr>
              <w:snapToGrid w:val="0"/>
              <w:spacing w:after="120"/>
              <w:jc w:val="both"/>
              <w:rPr>
                <w:rFonts w:eastAsia="ＭＳ 明朝"/>
                <w:sz w:val="22"/>
                <w:szCs w:val="22"/>
                <w:lang w:val="en-US"/>
              </w:rPr>
            </w:pPr>
            <w:r w:rsidRPr="00790126">
              <w:rPr>
                <w:rFonts w:eastAsia="ＭＳ 明朝"/>
                <w:sz w:val="22"/>
                <w:szCs w:val="22"/>
                <w:lang w:val="en-US"/>
              </w:rPr>
              <w:t>FG 10-20a</w:t>
            </w:r>
          </w:p>
          <w:p w14:paraId="1349DFA2" w14:textId="77777777" w:rsidR="00790126" w:rsidRPr="00790126" w:rsidRDefault="00790126" w:rsidP="00790126">
            <w:pPr>
              <w:snapToGrid w:val="0"/>
              <w:spacing w:after="120"/>
              <w:jc w:val="both"/>
              <w:rPr>
                <w:rFonts w:eastAsia="ＭＳ 明朝"/>
                <w:sz w:val="22"/>
                <w:szCs w:val="22"/>
                <w:lang w:val="en-US"/>
              </w:rPr>
            </w:pPr>
            <w:r w:rsidRPr="00790126">
              <w:rPr>
                <w:rFonts w:eastAsia="ＭＳ 明朝"/>
                <w:sz w:val="22"/>
                <w:szCs w:val="22"/>
                <w:lang w:val="en-US"/>
              </w:rPr>
              <w:t>This functionality enabled by this feature group is beneficial for licensed bands to enable shifting a CORESET off the 6-RB grid to enable alignment with CORESET0 (which is not restricted to the 6-RB grid). This is a useful feature in both licensed and unlicensed bands to reduce PDCCH blocking and enable efficient use of control channel resources.</w:t>
            </w:r>
          </w:p>
          <w:p w14:paraId="1414F9A9" w14:textId="77777777" w:rsidR="00790126" w:rsidRPr="00790126" w:rsidRDefault="00790126" w:rsidP="00790126">
            <w:pPr>
              <w:snapToGrid w:val="0"/>
              <w:spacing w:after="120"/>
              <w:jc w:val="both"/>
              <w:rPr>
                <w:rFonts w:eastAsia="ＭＳ 明朝"/>
                <w:b/>
                <w:bCs/>
                <w:sz w:val="22"/>
                <w:szCs w:val="22"/>
                <w:lang w:val="en-US"/>
              </w:rPr>
            </w:pPr>
            <w:bookmarkStart w:id="9" w:name="_Toc53814455"/>
            <w:r w:rsidRPr="00790126">
              <w:rPr>
                <w:rFonts w:eastAsia="ＭＳ 明朝"/>
                <w:b/>
                <w:bCs/>
                <w:sz w:val="22"/>
                <w:szCs w:val="22"/>
                <w:lang w:val="en-US"/>
              </w:rPr>
              <w:t>FG 10-20a is applicable to licensed operation (i.e., NOT restricted to shared spectrum channel access)</w:t>
            </w:r>
            <w:bookmarkEnd w:id="9"/>
          </w:p>
          <w:p w14:paraId="03BA7787" w14:textId="77777777" w:rsidR="00790126" w:rsidRPr="00790126" w:rsidRDefault="00790126" w:rsidP="00790126">
            <w:pPr>
              <w:snapToGrid w:val="0"/>
              <w:spacing w:after="120"/>
              <w:jc w:val="both"/>
              <w:rPr>
                <w:rFonts w:eastAsia="ＭＳ 明朝"/>
                <w:sz w:val="22"/>
                <w:szCs w:val="22"/>
                <w:lang w:val="en-US"/>
              </w:rPr>
            </w:pPr>
            <w:r w:rsidRPr="00790126">
              <w:rPr>
                <w:rFonts w:eastAsia="ＭＳ 明朝"/>
                <w:sz w:val="22"/>
                <w:szCs w:val="22"/>
                <w:lang w:val="en-US"/>
              </w:rPr>
              <w:t>FG 9/9b/9c/9d</w:t>
            </w:r>
          </w:p>
          <w:p w14:paraId="23883330" w14:textId="77777777" w:rsidR="00790126" w:rsidRPr="00790126" w:rsidRDefault="00790126" w:rsidP="00790126">
            <w:pPr>
              <w:snapToGrid w:val="0"/>
              <w:spacing w:after="120"/>
              <w:jc w:val="both"/>
              <w:rPr>
                <w:rFonts w:eastAsia="ＭＳ 明朝"/>
                <w:sz w:val="22"/>
                <w:szCs w:val="22"/>
                <w:lang w:val="en-US"/>
              </w:rPr>
            </w:pPr>
            <w:r w:rsidRPr="00790126">
              <w:rPr>
                <w:rFonts w:eastAsia="ＭＳ 明朝"/>
                <w:sz w:val="22"/>
                <w:szCs w:val="22"/>
                <w:lang w:val="en-US"/>
              </w:rPr>
              <w:t>This functionality enabled by this set of feature groups is generic – and indeed beneficial – to enable power saving at the UE. Hence, this feature should be applicable also to licensed bands. We understand that Component 5 of 10-9 that refers to monitoring DCI 2_0 for channel "channel occupancy" is not relevant for licensed operation. However, the spec supports not configuring this field in DCI 2_0 in which case the UE switches back to monitoring the default search space group at the end of the indicated SFI (or timer expiry, whichever occurs first). Hence, 10-9 and 10-9b are relevant in licensed bands.</w:t>
            </w:r>
          </w:p>
          <w:p w14:paraId="5896A599" w14:textId="06A332F7" w:rsidR="00F61965" w:rsidRPr="00790126" w:rsidRDefault="00790126" w:rsidP="00F61965">
            <w:pPr>
              <w:snapToGrid w:val="0"/>
              <w:spacing w:after="120"/>
              <w:jc w:val="both"/>
              <w:rPr>
                <w:rFonts w:eastAsia="ＭＳ 明朝"/>
                <w:b/>
                <w:bCs/>
                <w:sz w:val="22"/>
                <w:szCs w:val="22"/>
                <w:lang w:val="en-US"/>
              </w:rPr>
            </w:pPr>
            <w:bookmarkStart w:id="10" w:name="_Toc46999995"/>
            <w:bookmarkStart w:id="11" w:name="_Toc47739311"/>
            <w:bookmarkStart w:id="12" w:name="_Toc47739556"/>
            <w:bookmarkStart w:id="13" w:name="_Toc47740066"/>
            <w:bookmarkStart w:id="14" w:name="_Toc47740104"/>
            <w:bookmarkStart w:id="15" w:name="_Toc47740965"/>
            <w:bookmarkStart w:id="16" w:name="_Toc47741398"/>
            <w:bookmarkStart w:id="17" w:name="_Toc47744337"/>
            <w:bookmarkStart w:id="18" w:name="_Toc53814456"/>
            <w:r w:rsidRPr="00790126">
              <w:rPr>
                <w:rFonts w:eastAsia="ＭＳ 明朝"/>
                <w:b/>
                <w:bCs/>
                <w:sz w:val="22"/>
                <w:szCs w:val="22"/>
                <w:lang w:val="en-US"/>
              </w:rPr>
              <w:t>At least FGs 9/9b/9c are applicable to licensed operation (i.e., NOT restricted to shared spectrum channel access). For FG 10-9 in licensed bands, Component 5 is not required.</w:t>
            </w:r>
            <w:bookmarkEnd w:id="10"/>
            <w:bookmarkEnd w:id="11"/>
            <w:bookmarkEnd w:id="12"/>
            <w:bookmarkEnd w:id="13"/>
            <w:bookmarkEnd w:id="14"/>
            <w:bookmarkEnd w:id="15"/>
            <w:bookmarkEnd w:id="16"/>
            <w:bookmarkEnd w:id="17"/>
            <w:bookmarkEnd w:id="18"/>
          </w:p>
        </w:tc>
      </w:tr>
      <w:tr w:rsidR="00F61965" w14:paraId="507A0C88" w14:textId="77777777" w:rsidTr="006D4419">
        <w:tc>
          <w:tcPr>
            <w:tcW w:w="189" w:type="pct"/>
          </w:tcPr>
          <w:p w14:paraId="52773934" w14:textId="7497C0B0" w:rsidR="00F61965" w:rsidRPr="00F61965" w:rsidRDefault="00F61965" w:rsidP="00F61965">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7]</w:t>
            </w:r>
          </w:p>
        </w:tc>
        <w:tc>
          <w:tcPr>
            <w:tcW w:w="4811" w:type="pct"/>
          </w:tcPr>
          <w:p w14:paraId="7289EB77" w14:textId="77777777" w:rsidR="00790126" w:rsidRPr="00790126" w:rsidRDefault="00790126" w:rsidP="00790126">
            <w:pPr>
              <w:snapToGrid w:val="0"/>
              <w:spacing w:after="120"/>
              <w:jc w:val="both"/>
              <w:rPr>
                <w:rFonts w:eastAsia="ＭＳ 明朝"/>
                <w:bCs/>
                <w:sz w:val="22"/>
                <w:szCs w:val="22"/>
                <w:lang w:val="en-US"/>
              </w:rPr>
            </w:pPr>
            <w:r w:rsidRPr="00790126">
              <w:rPr>
                <w:rFonts w:eastAsia="ＭＳ 明朝"/>
                <w:bCs/>
                <w:sz w:val="22"/>
                <w:szCs w:val="22"/>
                <w:lang w:val="en-US"/>
              </w:rPr>
              <w:t>Regarding licensed applicability of the above FGs, the following alternatives are discussed in RAN1#102-e:</w:t>
            </w:r>
          </w:p>
          <w:p w14:paraId="301B2B5E" w14:textId="77777777" w:rsidR="00790126" w:rsidRPr="00790126" w:rsidRDefault="00790126" w:rsidP="00790126">
            <w:pPr>
              <w:snapToGrid w:val="0"/>
              <w:spacing w:after="120"/>
              <w:jc w:val="both"/>
              <w:rPr>
                <w:rFonts w:eastAsia="ＭＳ 明朝"/>
                <w:bCs/>
                <w:sz w:val="22"/>
                <w:szCs w:val="22"/>
              </w:rPr>
            </w:pPr>
            <w:r w:rsidRPr="00790126">
              <w:rPr>
                <w:rFonts w:eastAsia="ＭＳ 明朝"/>
                <w:bCs/>
                <w:sz w:val="22"/>
                <w:szCs w:val="22"/>
                <w:lang w:val="en-US"/>
              </w:rPr>
              <w:t>Alt.1:</w:t>
            </w:r>
          </w:p>
          <w:p w14:paraId="1D5B87CC" w14:textId="77777777" w:rsidR="00790126" w:rsidRPr="00790126" w:rsidRDefault="00790126" w:rsidP="00A538CA">
            <w:pPr>
              <w:numPr>
                <w:ilvl w:val="0"/>
                <w:numId w:val="28"/>
              </w:numPr>
              <w:snapToGrid w:val="0"/>
              <w:spacing w:after="120"/>
              <w:jc w:val="both"/>
              <w:rPr>
                <w:rFonts w:eastAsia="ＭＳ 明朝"/>
                <w:bCs/>
                <w:sz w:val="22"/>
                <w:szCs w:val="22"/>
                <w:lang w:val="en-US"/>
              </w:rPr>
            </w:pPr>
            <w:r w:rsidRPr="00790126">
              <w:rPr>
                <w:rFonts w:eastAsia="ＭＳ 明朝"/>
                <w:bCs/>
                <w:sz w:val="22"/>
                <w:szCs w:val="22"/>
                <w:lang w:val="en-US"/>
              </w:rPr>
              <w:t>The FG10-9/9b/9c/9d/15/16/20a are only applicable to unlicensed bands, and the note “the signaling is per band but is only expected for a band where shared spectrum channel access must be used” is added for the FGs.</w:t>
            </w:r>
          </w:p>
          <w:p w14:paraId="5B755DFF" w14:textId="77777777" w:rsidR="00790126" w:rsidRPr="00790126" w:rsidRDefault="00790126" w:rsidP="00790126">
            <w:pPr>
              <w:snapToGrid w:val="0"/>
              <w:spacing w:after="120"/>
              <w:jc w:val="both"/>
              <w:rPr>
                <w:rFonts w:eastAsia="ＭＳ 明朝"/>
                <w:bCs/>
                <w:sz w:val="22"/>
                <w:szCs w:val="22"/>
                <w:lang w:val="en-US"/>
              </w:rPr>
            </w:pPr>
            <w:r w:rsidRPr="00790126">
              <w:rPr>
                <w:rFonts w:eastAsia="ＭＳ 明朝"/>
                <w:bCs/>
                <w:sz w:val="22"/>
                <w:szCs w:val="22"/>
                <w:lang w:val="en-US"/>
              </w:rPr>
              <w:t>Alt.2:</w:t>
            </w:r>
          </w:p>
          <w:p w14:paraId="40A3E504" w14:textId="77777777" w:rsidR="00790126" w:rsidRPr="00790126" w:rsidRDefault="00790126" w:rsidP="00A538CA">
            <w:pPr>
              <w:numPr>
                <w:ilvl w:val="0"/>
                <w:numId w:val="28"/>
              </w:numPr>
              <w:snapToGrid w:val="0"/>
              <w:spacing w:after="120"/>
              <w:jc w:val="both"/>
              <w:rPr>
                <w:rFonts w:eastAsia="ＭＳ 明朝"/>
                <w:bCs/>
                <w:sz w:val="22"/>
                <w:szCs w:val="22"/>
                <w:lang w:val="en-US"/>
              </w:rPr>
            </w:pPr>
            <w:r w:rsidRPr="00790126">
              <w:rPr>
                <w:rFonts w:eastAsia="ＭＳ 明朝"/>
                <w:bCs/>
                <w:sz w:val="22"/>
                <w:szCs w:val="22"/>
                <w:lang w:val="en-US"/>
              </w:rPr>
              <w:t>The FG10-9/9b/9c/9d/20a are only applicable to unlicensed bands, and the note “the signaling is per band but is only expected for a band where shared spectrum channel access must be used” is added for the FGs.</w:t>
            </w:r>
          </w:p>
          <w:p w14:paraId="6A959B13" w14:textId="77777777" w:rsidR="00790126" w:rsidRPr="00790126" w:rsidRDefault="00790126" w:rsidP="00A538CA">
            <w:pPr>
              <w:numPr>
                <w:ilvl w:val="0"/>
                <w:numId w:val="28"/>
              </w:numPr>
              <w:snapToGrid w:val="0"/>
              <w:spacing w:after="120"/>
              <w:jc w:val="both"/>
              <w:rPr>
                <w:rFonts w:eastAsia="ＭＳ 明朝"/>
                <w:bCs/>
                <w:sz w:val="22"/>
                <w:szCs w:val="22"/>
                <w:lang w:val="en-US"/>
              </w:rPr>
            </w:pPr>
            <w:r w:rsidRPr="00790126">
              <w:rPr>
                <w:rFonts w:eastAsia="ＭＳ 明朝"/>
                <w:bCs/>
                <w:sz w:val="22"/>
                <w:szCs w:val="22"/>
                <w:lang w:val="en-US"/>
              </w:rPr>
              <w:t>The FG10-15/16 are also applicable to licensed bands.</w:t>
            </w:r>
          </w:p>
          <w:p w14:paraId="086B12D4" w14:textId="77777777" w:rsidR="00790126" w:rsidRPr="00790126" w:rsidRDefault="00790126" w:rsidP="00790126">
            <w:pPr>
              <w:snapToGrid w:val="0"/>
              <w:spacing w:after="120"/>
              <w:jc w:val="both"/>
              <w:rPr>
                <w:rFonts w:eastAsia="ＭＳ 明朝"/>
                <w:bCs/>
                <w:sz w:val="22"/>
                <w:szCs w:val="22"/>
                <w:lang w:val="en-US"/>
              </w:rPr>
            </w:pPr>
            <w:r w:rsidRPr="00790126">
              <w:rPr>
                <w:rFonts w:eastAsia="ＭＳ 明朝"/>
                <w:bCs/>
                <w:sz w:val="22"/>
                <w:szCs w:val="22"/>
                <w:lang w:val="en-US"/>
              </w:rPr>
              <w:t>Alt.3:</w:t>
            </w:r>
          </w:p>
          <w:p w14:paraId="0EBE0A36" w14:textId="77777777" w:rsidR="00790126" w:rsidRPr="00790126" w:rsidRDefault="00790126" w:rsidP="00A538CA">
            <w:pPr>
              <w:numPr>
                <w:ilvl w:val="0"/>
                <w:numId w:val="28"/>
              </w:numPr>
              <w:snapToGrid w:val="0"/>
              <w:spacing w:after="120"/>
              <w:jc w:val="both"/>
              <w:rPr>
                <w:rFonts w:eastAsia="ＭＳ 明朝"/>
                <w:bCs/>
                <w:sz w:val="22"/>
                <w:szCs w:val="22"/>
                <w:lang w:val="en-US"/>
              </w:rPr>
            </w:pPr>
            <w:r w:rsidRPr="00790126">
              <w:rPr>
                <w:rFonts w:eastAsia="ＭＳ 明朝"/>
                <w:bCs/>
                <w:sz w:val="22"/>
                <w:szCs w:val="22"/>
                <w:lang w:val="en-US"/>
              </w:rPr>
              <w:t>The FG10-9/9b/9c/9d/15/16/20a are also applicable to licensed bands.</w:t>
            </w:r>
          </w:p>
          <w:p w14:paraId="2B9A8020" w14:textId="77777777" w:rsidR="00790126" w:rsidRPr="00790126" w:rsidRDefault="00790126" w:rsidP="00790126">
            <w:pPr>
              <w:snapToGrid w:val="0"/>
              <w:spacing w:after="120"/>
              <w:jc w:val="both"/>
              <w:rPr>
                <w:rFonts w:eastAsia="ＭＳ 明朝"/>
                <w:bCs/>
                <w:sz w:val="22"/>
                <w:szCs w:val="22"/>
                <w:lang w:val="en-US"/>
              </w:rPr>
            </w:pPr>
            <w:r w:rsidRPr="00790126">
              <w:rPr>
                <w:rFonts w:eastAsia="ＭＳ 明朝"/>
                <w:bCs/>
                <w:sz w:val="22"/>
                <w:szCs w:val="22"/>
                <w:lang w:val="en-US"/>
              </w:rPr>
              <w:t>It involves the following 3 categories of FGs:</w:t>
            </w:r>
          </w:p>
          <w:p w14:paraId="6132228A" w14:textId="77777777" w:rsidR="00790126" w:rsidRPr="00790126" w:rsidRDefault="00790126" w:rsidP="00A538CA">
            <w:pPr>
              <w:numPr>
                <w:ilvl w:val="0"/>
                <w:numId w:val="28"/>
              </w:numPr>
              <w:snapToGrid w:val="0"/>
              <w:spacing w:after="120"/>
              <w:jc w:val="both"/>
              <w:rPr>
                <w:rFonts w:eastAsia="ＭＳ 明朝"/>
                <w:bCs/>
                <w:sz w:val="22"/>
                <w:szCs w:val="22"/>
                <w:lang w:val="en-US"/>
              </w:rPr>
            </w:pPr>
            <w:r w:rsidRPr="00790126">
              <w:rPr>
                <w:rFonts w:eastAsia="ＭＳ 明朝"/>
                <w:b/>
                <w:bCs/>
                <w:sz w:val="22"/>
                <w:szCs w:val="22"/>
                <w:lang w:val="en-US"/>
              </w:rPr>
              <w:lastRenderedPageBreak/>
              <w:t>Search space group switching related (FG 10-9/9b/9c/9d)</w:t>
            </w:r>
            <w:r w:rsidRPr="00790126">
              <w:rPr>
                <w:rFonts w:eastAsia="ＭＳ 明朝"/>
                <w:bCs/>
                <w:sz w:val="22"/>
                <w:szCs w:val="22"/>
                <w:lang w:val="en-US"/>
              </w:rPr>
              <w:t>: Although the general idea could be applied to licensed band for power saving purpose, it is mainly developed for unlicensed band and the detailed mechanism is not very suitable for licensed band. NR Rel-17 power saving project is a better place to discuss the details based current NRU search space group switching mechanism.</w:t>
            </w:r>
          </w:p>
          <w:p w14:paraId="5B63FCF2" w14:textId="77777777" w:rsidR="00790126" w:rsidRPr="00790126" w:rsidRDefault="00790126" w:rsidP="00A538CA">
            <w:pPr>
              <w:numPr>
                <w:ilvl w:val="0"/>
                <w:numId w:val="28"/>
              </w:numPr>
              <w:snapToGrid w:val="0"/>
              <w:spacing w:after="120"/>
              <w:jc w:val="both"/>
              <w:rPr>
                <w:rFonts w:eastAsia="ＭＳ 明朝"/>
                <w:b/>
                <w:bCs/>
                <w:sz w:val="22"/>
                <w:szCs w:val="22"/>
                <w:lang w:val="en-US"/>
              </w:rPr>
            </w:pPr>
            <w:r w:rsidRPr="00790126">
              <w:rPr>
                <w:rFonts w:eastAsia="ＭＳ 明朝"/>
                <w:b/>
                <w:bCs/>
                <w:sz w:val="22"/>
                <w:szCs w:val="22"/>
                <w:lang w:val="en-US"/>
              </w:rPr>
              <w:t xml:space="preserve">HARQ related (FG 10-15/16): </w:t>
            </w:r>
            <w:r w:rsidRPr="00790126">
              <w:rPr>
                <w:rFonts w:eastAsia="ＭＳ 明朝"/>
                <w:bCs/>
                <w:sz w:val="22"/>
                <w:szCs w:val="22"/>
                <w:lang w:val="en-US"/>
              </w:rPr>
              <w:t>We do not see the need of extension to licensed band since it is introduced due to LBT requirement on unlicensed band which doesn’t exist in licensed band.</w:t>
            </w:r>
          </w:p>
          <w:p w14:paraId="25EBB093" w14:textId="77777777" w:rsidR="00790126" w:rsidRPr="00790126" w:rsidRDefault="00790126" w:rsidP="00A538CA">
            <w:pPr>
              <w:numPr>
                <w:ilvl w:val="0"/>
                <w:numId w:val="28"/>
              </w:numPr>
              <w:snapToGrid w:val="0"/>
              <w:spacing w:after="120"/>
              <w:jc w:val="both"/>
              <w:rPr>
                <w:rFonts w:eastAsia="ＭＳ 明朝"/>
                <w:b/>
                <w:bCs/>
                <w:sz w:val="22"/>
                <w:szCs w:val="22"/>
                <w:lang w:val="en-US"/>
              </w:rPr>
            </w:pPr>
            <w:r w:rsidRPr="00790126">
              <w:rPr>
                <w:rFonts w:eastAsia="ＭＳ 明朝"/>
                <w:b/>
                <w:bCs/>
                <w:sz w:val="22"/>
                <w:szCs w:val="22"/>
                <w:lang w:val="en-US"/>
              </w:rPr>
              <w:t xml:space="preserve">Wideband related (FG 10-20a): </w:t>
            </w:r>
            <w:r w:rsidRPr="00790126">
              <w:rPr>
                <w:rFonts w:eastAsia="ＭＳ 明朝"/>
                <w:bCs/>
                <w:sz w:val="22"/>
                <w:szCs w:val="22"/>
                <w:lang w:val="en-US"/>
              </w:rPr>
              <w:t>This feature is introduced to skip the intra-carrier guard band in Coreset configuration for unlicensed band. There is no intra-carrier guard band for licensed band and thus no any benefit when applicating to licensed band.</w:t>
            </w:r>
          </w:p>
          <w:p w14:paraId="5DE1B704" w14:textId="77777777" w:rsidR="00790126" w:rsidRPr="00790126" w:rsidRDefault="00790126" w:rsidP="00790126">
            <w:pPr>
              <w:snapToGrid w:val="0"/>
              <w:spacing w:after="120"/>
              <w:jc w:val="both"/>
              <w:rPr>
                <w:rFonts w:eastAsia="ＭＳ 明朝"/>
                <w:bCs/>
                <w:sz w:val="22"/>
                <w:szCs w:val="22"/>
                <w:lang w:val="en-US"/>
              </w:rPr>
            </w:pPr>
            <w:r w:rsidRPr="00790126">
              <w:rPr>
                <w:rFonts w:eastAsia="ＭＳ 明朝" w:hint="eastAsia"/>
                <w:b/>
                <w:bCs/>
                <w:sz w:val="22"/>
                <w:szCs w:val="22"/>
                <w:lang w:val="en-US"/>
              </w:rPr>
              <w:t>I</w:t>
            </w:r>
            <w:r w:rsidRPr="00790126">
              <w:rPr>
                <w:rFonts w:eastAsia="ＭＳ 明朝"/>
                <w:b/>
                <w:bCs/>
                <w:sz w:val="22"/>
                <w:szCs w:val="22"/>
                <w:lang w:val="en-US"/>
              </w:rPr>
              <w:t>n summary,</w:t>
            </w:r>
            <w:r w:rsidRPr="00790126">
              <w:rPr>
                <w:rFonts w:eastAsia="ＭＳ 明朝"/>
                <w:bCs/>
                <w:sz w:val="22"/>
                <w:szCs w:val="22"/>
                <w:lang w:val="en-US"/>
              </w:rPr>
              <w:t xml:space="preserve"> Alt. 1 is preferred according to the above analyses.</w:t>
            </w:r>
          </w:p>
          <w:p w14:paraId="42DA6C50" w14:textId="776E8A90" w:rsidR="00F61965" w:rsidRPr="00790126" w:rsidRDefault="00790126" w:rsidP="00F61965">
            <w:pPr>
              <w:snapToGrid w:val="0"/>
              <w:spacing w:after="120"/>
              <w:jc w:val="both"/>
              <w:rPr>
                <w:rFonts w:eastAsia="ＭＳ 明朝"/>
                <w:b/>
                <w:bCs/>
                <w:sz w:val="22"/>
                <w:szCs w:val="22"/>
                <w:lang w:val="en-US"/>
              </w:rPr>
            </w:pPr>
            <w:r w:rsidRPr="00790126">
              <w:rPr>
                <w:rFonts w:eastAsia="ＭＳ 明朝"/>
                <w:b/>
                <w:bCs/>
                <w:i/>
                <w:sz w:val="22"/>
                <w:szCs w:val="22"/>
                <w:u w:val="single"/>
                <w:lang w:val="en-US"/>
              </w:rPr>
              <w:t>Proposal 3-1</w:t>
            </w:r>
            <w:r w:rsidRPr="00790126">
              <w:rPr>
                <w:rFonts w:eastAsia="ＭＳ 明朝"/>
                <w:b/>
                <w:bCs/>
                <w:i/>
                <w:sz w:val="22"/>
                <w:szCs w:val="22"/>
                <w:lang w:val="en-US"/>
              </w:rPr>
              <w:t>:</w:t>
            </w:r>
            <w:r w:rsidRPr="00790126">
              <w:rPr>
                <w:rFonts w:eastAsia="ＭＳ 明朝"/>
                <w:b/>
                <w:i/>
                <w:sz w:val="22"/>
                <w:szCs w:val="22"/>
                <w:lang w:val="en-US"/>
              </w:rPr>
              <w:t xml:space="preserve"> </w:t>
            </w:r>
            <w:bookmarkStart w:id="19" w:name="_Hlk54182414"/>
            <w:r w:rsidRPr="00790126">
              <w:rPr>
                <w:rFonts w:eastAsia="ＭＳ 明朝"/>
                <w:b/>
                <w:bCs/>
                <w:i/>
                <w:sz w:val="22"/>
                <w:szCs w:val="22"/>
                <w:lang w:val="en-US"/>
              </w:rPr>
              <w:t>The FG10-9/9b/9c/9d/15/16/20a are only applicable to unlicensed bands, and the note “the signaling is per band but is only expected for a band where shared spectrum channel access must be used” is added for the FGs.</w:t>
            </w:r>
            <w:bookmarkEnd w:id="19"/>
          </w:p>
        </w:tc>
      </w:tr>
      <w:tr w:rsidR="00F61965" w14:paraId="6313FDE8" w14:textId="77777777" w:rsidTr="006D4419">
        <w:tc>
          <w:tcPr>
            <w:tcW w:w="189" w:type="pct"/>
          </w:tcPr>
          <w:p w14:paraId="257092E4" w14:textId="200EF746" w:rsidR="00F61965" w:rsidRPr="00F61965" w:rsidRDefault="00F61965" w:rsidP="00F61965">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8]</w:t>
            </w:r>
          </w:p>
        </w:tc>
        <w:tc>
          <w:tcPr>
            <w:tcW w:w="4811" w:type="pct"/>
          </w:tcPr>
          <w:p w14:paraId="73A10035" w14:textId="77777777" w:rsidR="000B6E86" w:rsidRPr="000B6E86" w:rsidRDefault="000B6E86" w:rsidP="000B6E86">
            <w:pPr>
              <w:snapToGrid w:val="0"/>
              <w:spacing w:after="120"/>
              <w:jc w:val="both"/>
              <w:rPr>
                <w:rFonts w:eastAsia="ＭＳ 明朝"/>
                <w:sz w:val="22"/>
                <w:szCs w:val="22"/>
                <w:lang w:val="en-US"/>
              </w:rPr>
            </w:pPr>
            <w:r w:rsidRPr="000B6E86">
              <w:rPr>
                <w:rFonts w:eastAsia="ＭＳ 明朝"/>
                <w:sz w:val="22"/>
                <w:szCs w:val="22"/>
                <w:lang w:val="en-US"/>
              </w:rPr>
              <w:t>As discussed during RAN1#102-e, it is our understanding FGs that 10-9/b/c/d should not be extended to licensed operation as they are linked to COT information. If applied to licensed band operation, then it would require further clarifications in specifications on how to interpret the COT information, and that is tantamount to introducing a late Rel-16 feature in licensed bands, which is beyond the scope of this discussion. As for 10-15/16/20a we can be open for application to licensed band, if clear motivation is shown.</w:t>
            </w:r>
          </w:p>
          <w:p w14:paraId="6AC001DA" w14:textId="6859BEF0" w:rsidR="00F61965" w:rsidRPr="000B6E86" w:rsidRDefault="000B6E86" w:rsidP="00F61965">
            <w:pPr>
              <w:snapToGrid w:val="0"/>
              <w:spacing w:after="120"/>
              <w:jc w:val="both"/>
              <w:rPr>
                <w:rFonts w:eastAsia="ＭＳ 明朝"/>
                <w:sz w:val="22"/>
                <w:szCs w:val="22"/>
                <w:lang w:val="en-US"/>
              </w:rPr>
            </w:pPr>
            <w:r w:rsidRPr="000B6E86">
              <w:rPr>
                <w:rFonts w:eastAsia="ＭＳ 明朝"/>
                <w:b/>
                <w:bCs/>
                <w:sz w:val="22"/>
                <w:szCs w:val="22"/>
                <w:lang w:val="en-US"/>
              </w:rPr>
              <w:t>Proposal 1:</w:t>
            </w:r>
            <w:r w:rsidRPr="000B6E86">
              <w:rPr>
                <w:rFonts w:eastAsia="ＭＳ 明朝"/>
                <w:sz w:val="22"/>
                <w:szCs w:val="22"/>
                <w:lang w:val="en-US"/>
              </w:rPr>
              <w:t xml:space="preserve"> Do not extend FGs 10-9/b/c/d to licensed operation. </w:t>
            </w:r>
          </w:p>
        </w:tc>
      </w:tr>
    </w:tbl>
    <w:p w14:paraId="174C24F5" w14:textId="38219BD5" w:rsidR="00AD5375" w:rsidRDefault="00AD5375" w:rsidP="001D78ED">
      <w:pPr>
        <w:rPr>
          <w:rFonts w:eastAsia="ＭＳ 明朝" w:cs="Batang"/>
          <w:sz w:val="22"/>
          <w:szCs w:val="22"/>
        </w:rPr>
      </w:pPr>
    </w:p>
    <w:p w14:paraId="7C641ED2" w14:textId="7F2328E9" w:rsidR="0093145F" w:rsidRPr="0093145F" w:rsidRDefault="0093145F" w:rsidP="0093145F">
      <w:pPr>
        <w:spacing w:afterLines="50" w:after="120"/>
        <w:jc w:val="both"/>
        <w:rPr>
          <w:sz w:val="22"/>
        </w:rPr>
      </w:pPr>
      <w:r>
        <w:rPr>
          <w:rFonts w:hint="eastAsia"/>
          <w:sz w:val="22"/>
        </w:rPr>
        <w:t>B</w:t>
      </w:r>
      <w:r>
        <w:rPr>
          <w:sz w:val="22"/>
        </w:rPr>
        <w:t>ased on the above contributions, it is agreed to discuss following point in the email discussion.</w:t>
      </w:r>
    </w:p>
    <w:p w14:paraId="489B1F20" w14:textId="57CFF39B" w:rsidR="00AD5375" w:rsidRPr="00AD5375" w:rsidRDefault="00AD5375" w:rsidP="0093145F">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F61965">
        <w:rPr>
          <w:rFonts w:eastAsia="ＭＳ 明朝" w:cs="Batang"/>
          <w:b/>
          <w:bCs/>
          <w:sz w:val="22"/>
          <w:szCs w:val="22"/>
        </w:rPr>
        <w:t>1</w:t>
      </w:r>
    </w:p>
    <w:p w14:paraId="3307D9DE" w14:textId="5FC15347" w:rsidR="00AD5375" w:rsidRPr="00F9228F" w:rsidRDefault="00AD5375" w:rsidP="00A538CA">
      <w:pPr>
        <w:pStyle w:val="aff6"/>
        <w:numPr>
          <w:ilvl w:val="0"/>
          <w:numId w:val="26"/>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 xml:space="preserve">hether </w:t>
      </w:r>
      <w:r>
        <w:rPr>
          <w:rFonts w:eastAsia="ＭＳ 明朝" w:cs="Batang"/>
          <w:b/>
          <w:bCs/>
          <w:sz w:val="22"/>
          <w:szCs w:val="22"/>
        </w:rPr>
        <w:t xml:space="preserve">each of </w:t>
      </w:r>
      <w:r w:rsidR="00F9228F">
        <w:rPr>
          <w:rFonts w:eastAsia="ＭＳ 明朝" w:cs="Batang"/>
          <w:b/>
          <w:bCs/>
          <w:sz w:val="22"/>
          <w:szCs w:val="22"/>
        </w:rPr>
        <w:t>FGs</w:t>
      </w:r>
      <w:r w:rsidR="00F9228F" w:rsidRPr="00F9228F">
        <w:rPr>
          <w:rFonts w:eastAsia="ＭＳ 明朝" w:cs="Batang"/>
          <w:b/>
          <w:bCs/>
          <w:sz w:val="22"/>
          <w:szCs w:val="22"/>
        </w:rPr>
        <w:t>10-9/9b/9c/9d/15/16/20a</w:t>
      </w:r>
      <w:r>
        <w:rPr>
          <w:rFonts w:eastAsia="ＭＳ 明朝" w:cs="Batang"/>
          <w:b/>
          <w:bCs/>
          <w:sz w:val="22"/>
          <w:szCs w:val="22"/>
        </w:rPr>
        <w:t xml:space="preserve"> is applicable to licensed bands or not</w:t>
      </w:r>
    </w:p>
    <w:p w14:paraId="2CE53A03" w14:textId="02E56417" w:rsidR="006D4419" w:rsidRDefault="006D4419" w:rsidP="001D78ED">
      <w:pPr>
        <w:rPr>
          <w:rFonts w:eastAsia="ＭＳ 明朝" w:cs="Batang"/>
          <w:sz w:val="22"/>
          <w:szCs w:val="22"/>
        </w:rPr>
      </w:pPr>
    </w:p>
    <w:p w14:paraId="353D7A22" w14:textId="1283318A" w:rsidR="0093145F" w:rsidRDefault="0093145F" w:rsidP="001D78ED">
      <w:pPr>
        <w:rPr>
          <w:rFonts w:eastAsia="ＭＳ 明朝" w:cs="Batang"/>
          <w:sz w:val="22"/>
          <w:szCs w:val="22"/>
        </w:rPr>
      </w:pPr>
    </w:p>
    <w:p w14:paraId="71F1695A" w14:textId="77777777" w:rsidR="0093145F" w:rsidRDefault="0093145F" w:rsidP="0093145F">
      <w:pPr>
        <w:pStyle w:val="2"/>
        <w:rPr>
          <w:sz w:val="22"/>
        </w:rPr>
      </w:pPr>
      <w:r>
        <w:rPr>
          <w:rFonts w:hint="eastAsia"/>
          <w:sz w:val="22"/>
        </w:rPr>
        <w:t>2</w:t>
      </w:r>
      <w:r>
        <w:rPr>
          <w:sz w:val="22"/>
        </w:rPr>
        <w:t>.1</w:t>
      </w:r>
      <w:r>
        <w:rPr>
          <w:sz w:val="22"/>
        </w:rPr>
        <w:tab/>
        <w:t>Proposal and discussion</w:t>
      </w:r>
    </w:p>
    <w:p w14:paraId="5563A664" w14:textId="1D8C2A87" w:rsidR="0093145F" w:rsidRDefault="0093145F" w:rsidP="0093145F">
      <w:pPr>
        <w:spacing w:afterLines="50" w:after="120"/>
        <w:jc w:val="both"/>
        <w:rPr>
          <w:sz w:val="22"/>
        </w:rPr>
      </w:pPr>
      <w:r w:rsidRPr="007843F4">
        <w:rPr>
          <w:sz w:val="22"/>
        </w:rPr>
        <w:t xml:space="preserve">Based on contributions, </w:t>
      </w:r>
      <w:r>
        <w:rPr>
          <w:sz w:val="22"/>
        </w:rPr>
        <w:t>following is the summary of companies’ views.</w:t>
      </w:r>
    </w:p>
    <w:p w14:paraId="25484D4B" w14:textId="50466CDC" w:rsidR="0093145F" w:rsidRPr="0093145F" w:rsidRDefault="0093145F" w:rsidP="0093145F">
      <w:pPr>
        <w:pStyle w:val="aff6"/>
        <w:numPr>
          <w:ilvl w:val="0"/>
          <w:numId w:val="42"/>
        </w:numPr>
        <w:spacing w:afterLines="50" w:after="120"/>
        <w:ind w:leftChars="0"/>
        <w:jc w:val="both"/>
        <w:rPr>
          <w:sz w:val="22"/>
        </w:rPr>
      </w:pPr>
      <w:r w:rsidRPr="0093145F">
        <w:rPr>
          <w:sz w:val="22"/>
        </w:rPr>
        <w:t>FGs10-9/9b/9c/9d</w:t>
      </w:r>
    </w:p>
    <w:p w14:paraId="7E76AC72" w14:textId="0ADC9895" w:rsidR="0093145F" w:rsidRDefault="0093145F" w:rsidP="0093145F">
      <w:pPr>
        <w:pStyle w:val="aff6"/>
        <w:numPr>
          <w:ilvl w:val="0"/>
          <w:numId w:val="41"/>
        </w:numPr>
        <w:spacing w:afterLines="50" w:after="120"/>
        <w:ind w:leftChars="0"/>
        <w:jc w:val="both"/>
        <w:rPr>
          <w:sz w:val="22"/>
        </w:rPr>
      </w:pPr>
      <w:bookmarkStart w:id="20" w:name="_Hlk54182116"/>
      <w:r w:rsidRPr="002423E4">
        <w:rPr>
          <w:rFonts w:hint="eastAsia"/>
          <w:sz w:val="22"/>
          <w:u w:val="single"/>
        </w:rPr>
        <w:t>O</w:t>
      </w:r>
      <w:r w:rsidRPr="002423E4">
        <w:rPr>
          <w:sz w:val="22"/>
          <w:u w:val="single"/>
        </w:rPr>
        <w:t>nly applicable to unlicensed bands:</w:t>
      </w:r>
      <w:r>
        <w:rPr>
          <w:sz w:val="22"/>
        </w:rPr>
        <w:t xml:space="preserve"> HW, </w:t>
      </w:r>
      <w:proofErr w:type="spellStart"/>
      <w:r>
        <w:rPr>
          <w:sz w:val="22"/>
        </w:rPr>
        <w:t>HiSi</w:t>
      </w:r>
      <w:proofErr w:type="spellEnd"/>
      <w:r>
        <w:rPr>
          <w:sz w:val="22"/>
        </w:rPr>
        <w:t>, LGE</w:t>
      </w:r>
      <w:r w:rsidR="00293185">
        <w:rPr>
          <w:sz w:val="22"/>
        </w:rPr>
        <w:t>, vivo, Nokia, NSB</w:t>
      </w:r>
    </w:p>
    <w:p w14:paraId="7BF41AFB" w14:textId="79D05750" w:rsidR="0093145F" w:rsidRPr="0093145F" w:rsidRDefault="0093145F" w:rsidP="0093145F">
      <w:pPr>
        <w:pStyle w:val="aff6"/>
        <w:numPr>
          <w:ilvl w:val="0"/>
          <w:numId w:val="41"/>
        </w:numPr>
        <w:spacing w:afterLines="50" w:after="120"/>
        <w:ind w:leftChars="0"/>
        <w:jc w:val="both"/>
        <w:rPr>
          <w:sz w:val="22"/>
        </w:rPr>
      </w:pPr>
      <w:r w:rsidRPr="002423E4">
        <w:rPr>
          <w:sz w:val="22"/>
          <w:u w:val="single"/>
        </w:rPr>
        <w:t>Also applicable to licensed bands:</w:t>
      </w:r>
      <w:r>
        <w:rPr>
          <w:sz w:val="22"/>
        </w:rPr>
        <w:t xml:space="preserve"> DCM, E///</w:t>
      </w:r>
      <w:r w:rsidR="00293185">
        <w:rPr>
          <w:sz w:val="22"/>
        </w:rPr>
        <w:t>(at least 10-9/9b/9c)</w:t>
      </w:r>
    </w:p>
    <w:bookmarkEnd w:id="20"/>
    <w:p w14:paraId="1C0D88CA" w14:textId="2CDB8DC2" w:rsidR="0093145F" w:rsidRDefault="0093145F" w:rsidP="0093145F">
      <w:pPr>
        <w:pStyle w:val="aff6"/>
        <w:numPr>
          <w:ilvl w:val="0"/>
          <w:numId w:val="42"/>
        </w:numPr>
        <w:spacing w:afterLines="50" w:after="120"/>
        <w:ind w:leftChars="0"/>
        <w:jc w:val="both"/>
        <w:rPr>
          <w:sz w:val="22"/>
        </w:rPr>
      </w:pPr>
      <w:r>
        <w:rPr>
          <w:sz w:val="22"/>
        </w:rPr>
        <w:t>FGs10-15/16</w:t>
      </w:r>
    </w:p>
    <w:p w14:paraId="31DFADD9" w14:textId="7FD67057" w:rsidR="0093145F" w:rsidRDefault="0093145F" w:rsidP="0093145F">
      <w:pPr>
        <w:pStyle w:val="aff6"/>
        <w:numPr>
          <w:ilvl w:val="0"/>
          <w:numId w:val="41"/>
        </w:numPr>
        <w:spacing w:afterLines="50" w:after="120"/>
        <w:ind w:leftChars="0"/>
        <w:jc w:val="both"/>
        <w:rPr>
          <w:sz w:val="22"/>
        </w:rPr>
      </w:pPr>
      <w:r w:rsidRPr="002423E4">
        <w:rPr>
          <w:rFonts w:hint="eastAsia"/>
          <w:sz w:val="22"/>
          <w:u w:val="single"/>
        </w:rPr>
        <w:t>O</w:t>
      </w:r>
      <w:r w:rsidRPr="002423E4">
        <w:rPr>
          <w:sz w:val="22"/>
          <w:u w:val="single"/>
        </w:rPr>
        <w:t>nly applicable to unlicensed bands:</w:t>
      </w:r>
      <w:r>
        <w:rPr>
          <w:sz w:val="22"/>
        </w:rPr>
        <w:t xml:space="preserve"> HW, </w:t>
      </w:r>
      <w:proofErr w:type="spellStart"/>
      <w:r>
        <w:rPr>
          <w:sz w:val="22"/>
        </w:rPr>
        <w:t>HiSi</w:t>
      </w:r>
      <w:proofErr w:type="spellEnd"/>
      <w:r>
        <w:rPr>
          <w:sz w:val="22"/>
        </w:rPr>
        <w:t>, LGE, DCM</w:t>
      </w:r>
      <w:r w:rsidR="00293185">
        <w:rPr>
          <w:sz w:val="22"/>
        </w:rPr>
        <w:t>, vivo</w:t>
      </w:r>
    </w:p>
    <w:p w14:paraId="416ED980" w14:textId="0A87CC50" w:rsidR="0093145F" w:rsidRPr="0093145F" w:rsidRDefault="0093145F" w:rsidP="0093145F">
      <w:pPr>
        <w:pStyle w:val="aff6"/>
        <w:numPr>
          <w:ilvl w:val="0"/>
          <w:numId w:val="41"/>
        </w:numPr>
        <w:spacing w:afterLines="50" w:after="120"/>
        <w:ind w:leftChars="0"/>
        <w:jc w:val="both"/>
        <w:rPr>
          <w:sz w:val="22"/>
        </w:rPr>
      </w:pPr>
      <w:r w:rsidRPr="002423E4">
        <w:rPr>
          <w:sz w:val="22"/>
          <w:u w:val="single"/>
        </w:rPr>
        <w:t>Also applicable to licensed bands:</w:t>
      </w:r>
      <w:r>
        <w:rPr>
          <w:sz w:val="22"/>
        </w:rPr>
        <w:t xml:space="preserve"> E///</w:t>
      </w:r>
    </w:p>
    <w:p w14:paraId="7DDA08D7" w14:textId="447B18AF" w:rsidR="0093145F" w:rsidRPr="0093145F" w:rsidRDefault="0093145F" w:rsidP="0093145F">
      <w:pPr>
        <w:pStyle w:val="aff6"/>
        <w:numPr>
          <w:ilvl w:val="0"/>
          <w:numId w:val="42"/>
        </w:numPr>
        <w:spacing w:afterLines="50" w:after="120"/>
        <w:ind w:leftChars="0"/>
        <w:jc w:val="both"/>
        <w:rPr>
          <w:sz w:val="22"/>
        </w:rPr>
      </w:pPr>
      <w:r>
        <w:rPr>
          <w:rFonts w:hint="eastAsia"/>
          <w:sz w:val="22"/>
        </w:rPr>
        <w:t>F</w:t>
      </w:r>
      <w:r>
        <w:rPr>
          <w:sz w:val="22"/>
        </w:rPr>
        <w:t>G10-20a</w:t>
      </w:r>
    </w:p>
    <w:p w14:paraId="4C04DBD2" w14:textId="31A6359F" w:rsidR="0093145F" w:rsidRDefault="0093145F" w:rsidP="0093145F">
      <w:pPr>
        <w:pStyle w:val="aff6"/>
        <w:numPr>
          <w:ilvl w:val="0"/>
          <w:numId w:val="41"/>
        </w:numPr>
        <w:spacing w:afterLines="50" w:after="120"/>
        <w:ind w:leftChars="0"/>
        <w:jc w:val="both"/>
        <w:rPr>
          <w:sz w:val="22"/>
        </w:rPr>
      </w:pPr>
      <w:r w:rsidRPr="002423E4">
        <w:rPr>
          <w:rFonts w:hint="eastAsia"/>
          <w:sz w:val="22"/>
          <w:u w:val="single"/>
        </w:rPr>
        <w:t>O</w:t>
      </w:r>
      <w:r w:rsidRPr="002423E4">
        <w:rPr>
          <w:sz w:val="22"/>
          <w:u w:val="single"/>
        </w:rPr>
        <w:t>nly applicable to unlicensed bands:</w:t>
      </w:r>
      <w:r>
        <w:rPr>
          <w:sz w:val="22"/>
        </w:rPr>
        <w:t xml:space="preserve"> HW, </w:t>
      </w:r>
      <w:proofErr w:type="spellStart"/>
      <w:r>
        <w:rPr>
          <w:sz w:val="22"/>
        </w:rPr>
        <w:t>HiSi</w:t>
      </w:r>
      <w:proofErr w:type="spellEnd"/>
      <w:r>
        <w:rPr>
          <w:sz w:val="22"/>
        </w:rPr>
        <w:t>, LGE</w:t>
      </w:r>
      <w:r w:rsidR="00293185">
        <w:rPr>
          <w:sz w:val="22"/>
        </w:rPr>
        <w:t>, vivo</w:t>
      </w:r>
    </w:p>
    <w:p w14:paraId="7171E745" w14:textId="1C8E360F" w:rsidR="0093145F" w:rsidRPr="0093145F" w:rsidRDefault="0093145F" w:rsidP="0093145F">
      <w:pPr>
        <w:pStyle w:val="aff6"/>
        <w:numPr>
          <w:ilvl w:val="0"/>
          <w:numId w:val="41"/>
        </w:numPr>
        <w:spacing w:afterLines="50" w:after="120"/>
        <w:ind w:leftChars="0"/>
        <w:jc w:val="both"/>
        <w:rPr>
          <w:sz w:val="22"/>
        </w:rPr>
      </w:pPr>
      <w:r w:rsidRPr="002423E4">
        <w:rPr>
          <w:sz w:val="22"/>
          <w:u w:val="single"/>
        </w:rPr>
        <w:t>Also applicable to licensed bands:</w:t>
      </w:r>
      <w:r>
        <w:rPr>
          <w:sz w:val="22"/>
        </w:rPr>
        <w:t xml:space="preserve"> E///</w:t>
      </w:r>
    </w:p>
    <w:p w14:paraId="1D2EAC51" w14:textId="77777777" w:rsidR="0093145F" w:rsidRPr="0093145F" w:rsidRDefault="0093145F" w:rsidP="0093145F">
      <w:pPr>
        <w:spacing w:afterLines="50" w:after="120"/>
        <w:jc w:val="both"/>
        <w:rPr>
          <w:sz w:val="22"/>
        </w:rPr>
      </w:pPr>
    </w:p>
    <w:p w14:paraId="6AF33E8A" w14:textId="77777777" w:rsidR="0093145F" w:rsidRPr="00DC3653" w:rsidRDefault="0093145F" w:rsidP="001E1C33">
      <w:pPr>
        <w:rPr>
          <w:b/>
          <w:bCs/>
          <w:sz w:val="22"/>
        </w:rPr>
      </w:pPr>
      <w:r w:rsidRPr="00DC3653">
        <w:rPr>
          <w:b/>
          <w:bCs/>
          <w:sz w:val="22"/>
        </w:rPr>
        <w:t>FL proposal 1:</w:t>
      </w:r>
    </w:p>
    <w:p w14:paraId="4E1034AD" w14:textId="27B76D56" w:rsidR="0093145F" w:rsidRPr="00293185" w:rsidRDefault="00293185" w:rsidP="00293185">
      <w:pPr>
        <w:pStyle w:val="aff6"/>
        <w:numPr>
          <w:ilvl w:val="0"/>
          <w:numId w:val="43"/>
        </w:numPr>
        <w:ind w:leftChars="0"/>
        <w:rPr>
          <w:rFonts w:eastAsia="ＭＳ 明朝" w:cs="Batang"/>
          <w:iCs/>
          <w:sz w:val="22"/>
          <w:szCs w:val="22"/>
        </w:rPr>
      </w:pPr>
      <w:r w:rsidRPr="00293185">
        <w:rPr>
          <w:rFonts w:eastAsia="ＭＳ 明朝" w:cs="Batang"/>
          <w:b/>
          <w:bCs/>
          <w:iCs/>
          <w:sz w:val="22"/>
          <w:szCs w:val="22"/>
          <w:lang w:val="en-US"/>
        </w:rPr>
        <w:t>The FG10-9/9b/9c/9d are only applicable to unlicensed bands, and the note “the signaling is per band but is only expected for a band where shared spectrum channel access must be used” is added for the FGs.</w:t>
      </w:r>
    </w:p>
    <w:p w14:paraId="16CE5A63" w14:textId="1ABEC8FE" w:rsidR="00293185" w:rsidRPr="00293185" w:rsidRDefault="00293185" w:rsidP="00293185">
      <w:pPr>
        <w:pStyle w:val="aff6"/>
        <w:numPr>
          <w:ilvl w:val="0"/>
          <w:numId w:val="43"/>
        </w:numPr>
        <w:ind w:leftChars="0"/>
        <w:rPr>
          <w:rFonts w:eastAsia="ＭＳ 明朝" w:cs="Batang"/>
          <w:iCs/>
          <w:sz w:val="22"/>
          <w:szCs w:val="22"/>
        </w:rPr>
      </w:pPr>
      <w:r w:rsidRPr="00293185">
        <w:rPr>
          <w:rFonts w:eastAsia="ＭＳ 明朝" w:cs="Batang"/>
          <w:b/>
          <w:bCs/>
          <w:iCs/>
          <w:sz w:val="22"/>
          <w:szCs w:val="22"/>
          <w:lang w:val="en-US"/>
        </w:rPr>
        <w:t>The FG10-15/16 are only applicable to unlicensed bands, and the note “the signaling is per band but is only expected for a band where shared spectrum channel access must be used” is added for the FGs.</w:t>
      </w:r>
    </w:p>
    <w:p w14:paraId="133E08CF" w14:textId="44C27FF2" w:rsidR="00293185" w:rsidRPr="00293185" w:rsidRDefault="00293185" w:rsidP="00293185">
      <w:pPr>
        <w:pStyle w:val="aff6"/>
        <w:numPr>
          <w:ilvl w:val="0"/>
          <w:numId w:val="43"/>
        </w:numPr>
        <w:ind w:leftChars="0"/>
        <w:rPr>
          <w:rFonts w:eastAsia="ＭＳ 明朝" w:cs="Batang"/>
          <w:iCs/>
          <w:sz w:val="22"/>
          <w:szCs w:val="22"/>
        </w:rPr>
      </w:pPr>
      <w:r w:rsidRPr="00293185">
        <w:rPr>
          <w:rFonts w:eastAsia="ＭＳ 明朝" w:cs="Batang"/>
          <w:b/>
          <w:bCs/>
          <w:iCs/>
          <w:sz w:val="22"/>
          <w:szCs w:val="22"/>
          <w:lang w:val="en-US"/>
        </w:rPr>
        <w:t xml:space="preserve">The FG10-20a </w:t>
      </w:r>
      <w:r>
        <w:rPr>
          <w:rFonts w:eastAsia="ＭＳ 明朝" w:cs="Batang"/>
          <w:b/>
          <w:bCs/>
          <w:iCs/>
          <w:sz w:val="22"/>
          <w:szCs w:val="22"/>
          <w:lang w:val="en-US"/>
        </w:rPr>
        <w:t>is</w:t>
      </w:r>
      <w:r w:rsidRPr="00293185">
        <w:rPr>
          <w:rFonts w:eastAsia="ＭＳ 明朝" w:cs="Batang"/>
          <w:b/>
          <w:bCs/>
          <w:iCs/>
          <w:sz w:val="22"/>
          <w:szCs w:val="22"/>
          <w:lang w:val="en-US"/>
        </w:rPr>
        <w:t xml:space="preserve"> only applicable to unlicensed bands, and the note “the signaling is per band but is only expected for a band where shared spectrum channel access must be used” is added for the FG.</w:t>
      </w:r>
    </w:p>
    <w:p w14:paraId="499DD280" w14:textId="0B8A64B5" w:rsidR="0093145F" w:rsidRPr="00293185" w:rsidRDefault="0093145F" w:rsidP="001D78ED">
      <w:pPr>
        <w:rPr>
          <w:rFonts w:eastAsia="ＭＳ 明朝" w:cs="Batang"/>
          <w:sz w:val="22"/>
          <w:szCs w:val="22"/>
        </w:rPr>
      </w:pPr>
    </w:p>
    <w:p w14:paraId="2A0A5DA7" w14:textId="77777777" w:rsidR="00293185" w:rsidRPr="00DC3653" w:rsidRDefault="00293185" w:rsidP="00293185">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AB7865D" w14:textId="77777777" w:rsidR="00293185" w:rsidRPr="00DC3653" w:rsidRDefault="00293185" w:rsidP="00293185">
      <w:pPr>
        <w:spacing w:afterLines="50" w:after="120"/>
        <w:jc w:val="both"/>
        <w:rPr>
          <w:sz w:val="22"/>
        </w:rPr>
      </w:pPr>
      <w:r w:rsidRPr="00DC3653">
        <w:rPr>
          <w:sz w:val="22"/>
        </w:rPr>
        <w:tab/>
        <w:t xml:space="preserve">Cannot accept the proposals: </w:t>
      </w:r>
    </w:p>
    <w:tbl>
      <w:tblPr>
        <w:tblStyle w:val="17"/>
        <w:tblW w:w="5000" w:type="pct"/>
        <w:tblLook w:val="04A0" w:firstRow="1" w:lastRow="0" w:firstColumn="1" w:lastColumn="0" w:noHBand="0" w:noVBand="1"/>
      </w:tblPr>
      <w:tblGrid>
        <w:gridCol w:w="2547"/>
        <w:gridCol w:w="19833"/>
      </w:tblGrid>
      <w:tr w:rsidR="00293185" w:rsidRPr="00DC3653" w14:paraId="2B882C0B" w14:textId="77777777" w:rsidTr="00AF0D88">
        <w:tc>
          <w:tcPr>
            <w:tcW w:w="569" w:type="pct"/>
            <w:shd w:val="clear" w:color="auto" w:fill="F2F2F2" w:themeFill="background1" w:themeFillShade="F2"/>
          </w:tcPr>
          <w:p w14:paraId="1DAA8E8E" w14:textId="77777777" w:rsidR="00293185" w:rsidRPr="00DC3653" w:rsidRDefault="00293185" w:rsidP="00AF0D88">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332B9F39" w14:textId="77777777" w:rsidR="00293185" w:rsidRPr="00DC3653" w:rsidRDefault="00293185" w:rsidP="00AF0D88">
            <w:pPr>
              <w:spacing w:afterLines="50" w:after="120"/>
              <w:jc w:val="both"/>
              <w:rPr>
                <w:sz w:val="22"/>
              </w:rPr>
            </w:pPr>
            <w:r w:rsidRPr="00DC3653">
              <w:rPr>
                <w:rFonts w:hint="eastAsia"/>
                <w:sz w:val="22"/>
              </w:rPr>
              <w:t>C</w:t>
            </w:r>
            <w:r w:rsidRPr="00DC3653">
              <w:rPr>
                <w:sz w:val="22"/>
              </w:rPr>
              <w:t>omment</w:t>
            </w:r>
          </w:p>
        </w:tc>
      </w:tr>
      <w:tr w:rsidR="00293185" w:rsidRPr="00DC3653" w14:paraId="7D022D7F" w14:textId="77777777" w:rsidTr="00AF0D88">
        <w:tc>
          <w:tcPr>
            <w:tcW w:w="569" w:type="pct"/>
          </w:tcPr>
          <w:p w14:paraId="220E6FC6" w14:textId="53A4EC13" w:rsidR="00293185" w:rsidRPr="00DC3653" w:rsidRDefault="00EF6C9B" w:rsidP="00AF0D88">
            <w:pPr>
              <w:spacing w:afterLines="50" w:after="120"/>
              <w:jc w:val="both"/>
              <w:rPr>
                <w:sz w:val="22"/>
              </w:rPr>
            </w:pPr>
            <w:r>
              <w:rPr>
                <w:sz w:val="22"/>
              </w:rPr>
              <w:t>MediaTek Inc.</w:t>
            </w:r>
          </w:p>
        </w:tc>
        <w:tc>
          <w:tcPr>
            <w:tcW w:w="4431" w:type="pct"/>
          </w:tcPr>
          <w:p w14:paraId="1EE2C73D" w14:textId="4AC456D0" w:rsidR="00293185" w:rsidRPr="00DC3653" w:rsidRDefault="00EF6C9B" w:rsidP="00AF0D88">
            <w:pPr>
              <w:spacing w:afterLines="50" w:after="120"/>
              <w:jc w:val="both"/>
              <w:rPr>
                <w:sz w:val="22"/>
              </w:rPr>
            </w:pPr>
            <w:r>
              <w:rPr>
                <w:sz w:val="22"/>
              </w:rPr>
              <w:t xml:space="preserve">We support FL’s proposal. </w:t>
            </w:r>
          </w:p>
        </w:tc>
      </w:tr>
      <w:tr w:rsidR="00403DD7" w:rsidRPr="00DC3653" w14:paraId="00DC8E0F" w14:textId="77777777" w:rsidTr="00AF0D88">
        <w:tc>
          <w:tcPr>
            <w:tcW w:w="569" w:type="pct"/>
          </w:tcPr>
          <w:p w14:paraId="57986622" w14:textId="3E154B29" w:rsidR="00403DD7" w:rsidRPr="00DC3653" w:rsidRDefault="00403DD7" w:rsidP="00403DD7">
            <w:pPr>
              <w:spacing w:afterLines="50" w:after="120"/>
              <w:jc w:val="both"/>
              <w:rPr>
                <w:sz w:val="22"/>
              </w:rPr>
            </w:pPr>
            <w:r>
              <w:rPr>
                <w:rFonts w:eastAsia="Malgun Gothic" w:hint="eastAsia"/>
                <w:sz w:val="22"/>
                <w:lang w:eastAsia="ko-KR"/>
              </w:rPr>
              <w:t>L</w:t>
            </w:r>
            <w:r>
              <w:rPr>
                <w:rFonts w:eastAsia="Malgun Gothic"/>
                <w:sz w:val="22"/>
                <w:lang w:eastAsia="ko-KR"/>
              </w:rPr>
              <w:t>G Electronics</w:t>
            </w:r>
          </w:p>
        </w:tc>
        <w:tc>
          <w:tcPr>
            <w:tcW w:w="4431" w:type="pct"/>
          </w:tcPr>
          <w:p w14:paraId="0C931014" w14:textId="51F13A10" w:rsidR="00403DD7" w:rsidRPr="00DC3653" w:rsidRDefault="00403DD7" w:rsidP="00403DD7">
            <w:pPr>
              <w:spacing w:afterLines="50" w:after="120"/>
              <w:jc w:val="both"/>
              <w:rPr>
                <w:sz w:val="22"/>
              </w:rPr>
            </w:pPr>
            <w:r>
              <w:rPr>
                <w:rFonts w:eastAsia="Malgun Gothic" w:hint="eastAsia"/>
                <w:sz w:val="22"/>
                <w:lang w:eastAsia="ko-KR"/>
              </w:rPr>
              <w:t>Supp</w:t>
            </w:r>
            <w:r>
              <w:rPr>
                <w:rFonts w:eastAsia="Malgun Gothic"/>
                <w:sz w:val="22"/>
                <w:lang w:eastAsia="ko-KR"/>
              </w:rPr>
              <w:t>ort FL proposal 1.</w:t>
            </w:r>
          </w:p>
        </w:tc>
      </w:tr>
      <w:tr w:rsidR="00403DD7" w:rsidRPr="00DC3653" w14:paraId="3D3D936E" w14:textId="77777777" w:rsidTr="00AF0D88">
        <w:tc>
          <w:tcPr>
            <w:tcW w:w="569" w:type="pct"/>
          </w:tcPr>
          <w:p w14:paraId="2842912B" w14:textId="13D7C534" w:rsidR="00403DD7" w:rsidRPr="00DC3653" w:rsidRDefault="00A6038E" w:rsidP="00403DD7">
            <w:pPr>
              <w:spacing w:afterLines="50" w:after="120"/>
              <w:jc w:val="both"/>
              <w:rPr>
                <w:sz w:val="22"/>
              </w:rPr>
            </w:pPr>
            <w:r>
              <w:rPr>
                <w:rFonts w:hint="eastAsia"/>
                <w:sz w:val="22"/>
              </w:rPr>
              <w:t>Z</w:t>
            </w:r>
            <w:r>
              <w:rPr>
                <w:sz w:val="22"/>
              </w:rPr>
              <w:t xml:space="preserve">TE, </w:t>
            </w:r>
            <w:proofErr w:type="spellStart"/>
            <w:r>
              <w:rPr>
                <w:sz w:val="22"/>
              </w:rPr>
              <w:t>Sanechips</w:t>
            </w:r>
            <w:proofErr w:type="spellEnd"/>
          </w:p>
        </w:tc>
        <w:tc>
          <w:tcPr>
            <w:tcW w:w="4431" w:type="pct"/>
          </w:tcPr>
          <w:p w14:paraId="1CC7EF8C" w14:textId="1157F9F6" w:rsidR="00403DD7" w:rsidRPr="00DC3653" w:rsidRDefault="00A6038E" w:rsidP="00403DD7">
            <w:pPr>
              <w:spacing w:afterLines="50" w:after="120"/>
              <w:jc w:val="both"/>
              <w:rPr>
                <w:sz w:val="22"/>
              </w:rPr>
            </w:pPr>
            <w:r>
              <w:rPr>
                <w:rFonts w:hint="eastAsia"/>
                <w:sz w:val="22"/>
              </w:rPr>
              <w:t>Support FL propo</w:t>
            </w:r>
            <w:r>
              <w:rPr>
                <w:sz w:val="22"/>
              </w:rPr>
              <w:t>sal 1.</w:t>
            </w:r>
          </w:p>
        </w:tc>
      </w:tr>
      <w:tr w:rsidR="00F642D3" w:rsidRPr="00DC3653" w14:paraId="4CE34AC5" w14:textId="77777777" w:rsidTr="00AF0D88">
        <w:tc>
          <w:tcPr>
            <w:tcW w:w="569" w:type="pct"/>
          </w:tcPr>
          <w:p w14:paraId="2307C816" w14:textId="0FEC4A80" w:rsidR="00F642D3" w:rsidRDefault="00F642D3" w:rsidP="00F642D3">
            <w:pPr>
              <w:spacing w:afterLines="50" w:after="120"/>
              <w:jc w:val="both"/>
              <w:rPr>
                <w:sz w:val="22"/>
              </w:rPr>
            </w:pPr>
            <w:r>
              <w:rPr>
                <w:rFonts w:hint="eastAsia"/>
                <w:sz w:val="22"/>
              </w:rPr>
              <w:lastRenderedPageBreak/>
              <w:t>DOCOMO</w:t>
            </w:r>
          </w:p>
        </w:tc>
        <w:tc>
          <w:tcPr>
            <w:tcW w:w="4431" w:type="pct"/>
          </w:tcPr>
          <w:p w14:paraId="7C93CB18" w14:textId="76F2CBEA" w:rsidR="00F642D3" w:rsidRDefault="00F642D3" w:rsidP="00F642D3">
            <w:pPr>
              <w:spacing w:afterLines="50" w:after="120"/>
              <w:jc w:val="both"/>
              <w:rPr>
                <w:sz w:val="22"/>
              </w:rPr>
            </w:pPr>
            <w:r>
              <w:rPr>
                <w:rFonts w:hint="eastAsia"/>
                <w:sz w:val="22"/>
              </w:rPr>
              <w:t>We support 2</w:t>
            </w:r>
            <w:r w:rsidRPr="00DC6291">
              <w:rPr>
                <w:rFonts w:hint="eastAsia"/>
                <w:sz w:val="22"/>
                <w:vertAlign w:val="superscript"/>
              </w:rPr>
              <w:t>nd</w:t>
            </w:r>
            <w:r>
              <w:rPr>
                <w:rFonts w:hint="eastAsia"/>
                <w:sz w:val="22"/>
              </w:rPr>
              <w:t xml:space="preserve"> </w:t>
            </w:r>
            <w:r>
              <w:rPr>
                <w:sz w:val="22"/>
              </w:rPr>
              <w:t>and 3</w:t>
            </w:r>
            <w:r w:rsidRPr="00DC6291">
              <w:rPr>
                <w:sz w:val="22"/>
                <w:vertAlign w:val="superscript"/>
              </w:rPr>
              <w:t>rd</w:t>
            </w:r>
            <w:r>
              <w:rPr>
                <w:sz w:val="22"/>
              </w:rPr>
              <w:t xml:space="preserve"> bullets of FL proposal 1. Regarding the 1</w:t>
            </w:r>
            <w:r w:rsidRPr="00DC6291">
              <w:rPr>
                <w:sz w:val="22"/>
                <w:vertAlign w:val="superscript"/>
              </w:rPr>
              <w:t>st</w:t>
            </w:r>
            <w:r>
              <w:rPr>
                <w:sz w:val="22"/>
              </w:rPr>
              <w:t xml:space="preserve"> bullet (</w:t>
            </w:r>
            <w:r w:rsidRPr="00DC6291">
              <w:rPr>
                <w:sz w:val="22"/>
              </w:rPr>
              <w:t>FG10-9/9b/9c/9d</w:t>
            </w:r>
            <w:r>
              <w:rPr>
                <w:sz w:val="22"/>
              </w:rPr>
              <w:t>), as commented in our contribution, p</w:t>
            </w:r>
            <w:proofErr w:type="spellStart"/>
            <w:r w:rsidRPr="00790126">
              <w:rPr>
                <w:rFonts w:eastAsia="ＭＳ 明朝"/>
                <w:sz w:val="22"/>
                <w:szCs w:val="22"/>
                <w:lang w:val="en-US"/>
              </w:rPr>
              <w:t>ower</w:t>
            </w:r>
            <w:proofErr w:type="spellEnd"/>
            <w:r w:rsidRPr="00790126">
              <w:rPr>
                <w:rFonts w:eastAsia="ＭＳ 明朝"/>
                <w:sz w:val="22"/>
                <w:szCs w:val="22"/>
                <w:lang w:val="en-US"/>
              </w:rPr>
              <w:t xml:space="preserve"> saving </w:t>
            </w:r>
            <w:r>
              <w:rPr>
                <w:rFonts w:eastAsia="ＭＳ 明朝"/>
                <w:sz w:val="22"/>
                <w:szCs w:val="22"/>
                <w:lang w:val="en-US"/>
              </w:rPr>
              <w:t>feature</w:t>
            </w:r>
            <w:r w:rsidRPr="00790126">
              <w:rPr>
                <w:rFonts w:eastAsia="ＭＳ 明朝"/>
                <w:sz w:val="22"/>
                <w:szCs w:val="22"/>
                <w:lang w:val="en-US"/>
              </w:rPr>
              <w:t xml:space="preserve"> using SS set </w:t>
            </w:r>
            <w:r>
              <w:rPr>
                <w:rFonts w:eastAsia="ＭＳ 明朝"/>
                <w:sz w:val="22"/>
                <w:szCs w:val="22"/>
                <w:lang w:val="en-US"/>
              </w:rPr>
              <w:t xml:space="preserve">group </w:t>
            </w:r>
            <w:r w:rsidRPr="00790126">
              <w:rPr>
                <w:rFonts w:eastAsia="ＭＳ 明朝"/>
                <w:sz w:val="22"/>
                <w:szCs w:val="22"/>
                <w:lang w:val="en-US"/>
              </w:rPr>
              <w:t xml:space="preserve">switching is also discussed in Rel.17 </w:t>
            </w:r>
            <w:proofErr w:type="spellStart"/>
            <w:r w:rsidRPr="00790126">
              <w:rPr>
                <w:rFonts w:eastAsia="ＭＳ 明朝"/>
                <w:sz w:val="22"/>
                <w:szCs w:val="22"/>
                <w:lang w:val="en-US"/>
              </w:rPr>
              <w:t>RedCap</w:t>
            </w:r>
            <w:proofErr w:type="spellEnd"/>
            <w:r w:rsidRPr="00790126">
              <w:rPr>
                <w:rFonts w:eastAsia="ＭＳ 明朝"/>
                <w:sz w:val="22"/>
                <w:szCs w:val="22"/>
                <w:lang w:val="en-US"/>
              </w:rPr>
              <w:t xml:space="preserve"> SI and Power Saving WI</w:t>
            </w:r>
            <w:r>
              <w:rPr>
                <w:rFonts w:eastAsia="ＭＳ 明朝"/>
                <w:sz w:val="22"/>
                <w:szCs w:val="22"/>
                <w:lang w:val="en-US"/>
              </w:rPr>
              <w:t>.</w:t>
            </w:r>
            <w:r w:rsidRPr="00790126">
              <w:rPr>
                <w:rFonts w:eastAsia="ＭＳ 明朝"/>
                <w:sz w:val="22"/>
                <w:szCs w:val="22"/>
                <w:lang w:val="en-US"/>
              </w:rPr>
              <w:t xml:space="preserve"> </w:t>
            </w:r>
            <w:r>
              <w:rPr>
                <w:rFonts w:eastAsia="ＭＳ 明朝"/>
                <w:sz w:val="22"/>
                <w:szCs w:val="22"/>
                <w:lang w:val="en-US"/>
              </w:rPr>
              <w:t xml:space="preserve">If </w:t>
            </w:r>
            <w:r w:rsidRPr="00790126">
              <w:rPr>
                <w:rFonts w:eastAsia="ＭＳ 明朝"/>
                <w:sz w:val="22"/>
                <w:szCs w:val="22"/>
                <w:lang w:val="en-US"/>
              </w:rPr>
              <w:t xml:space="preserve">FG10-9/9b/9c/9d </w:t>
            </w:r>
            <w:r>
              <w:rPr>
                <w:rFonts w:eastAsia="ＭＳ 明朝"/>
                <w:sz w:val="22"/>
                <w:szCs w:val="22"/>
                <w:lang w:val="en-US"/>
              </w:rPr>
              <w:t xml:space="preserve">are extended to licensed bands, they </w:t>
            </w:r>
            <w:r w:rsidRPr="00790126">
              <w:rPr>
                <w:rFonts w:eastAsia="ＭＳ 明朝"/>
                <w:sz w:val="22"/>
                <w:szCs w:val="22"/>
                <w:lang w:val="en-US"/>
              </w:rPr>
              <w:t>can be assumed as the baseline for the enhancement</w:t>
            </w:r>
            <w:r>
              <w:rPr>
                <w:rFonts w:eastAsia="ＭＳ 明朝"/>
                <w:sz w:val="22"/>
                <w:szCs w:val="22"/>
                <w:lang w:val="en-US"/>
              </w:rPr>
              <w:t xml:space="preserve">, i.e., whether/how the feature should be enhanced on top of </w:t>
            </w:r>
            <w:r w:rsidRPr="00790126">
              <w:rPr>
                <w:rFonts w:eastAsia="ＭＳ 明朝"/>
                <w:sz w:val="22"/>
                <w:szCs w:val="22"/>
                <w:lang w:val="en-US"/>
              </w:rPr>
              <w:t>FG10-9/9b/9c/9d</w:t>
            </w:r>
            <w:r>
              <w:rPr>
                <w:rFonts w:eastAsia="ＭＳ 明朝"/>
                <w:sz w:val="22"/>
                <w:szCs w:val="22"/>
                <w:lang w:val="en-US"/>
              </w:rPr>
              <w:t xml:space="preserve"> can be discussed</w:t>
            </w:r>
            <w:r w:rsidRPr="00790126">
              <w:rPr>
                <w:rFonts w:eastAsia="ＭＳ 明朝"/>
                <w:sz w:val="22"/>
                <w:szCs w:val="22"/>
                <w:lang w:val="en-US"/>
              </w:rPr>
              <w:t xml:space="preserve">. In that sense, we </w:t>
            </w:r>
            <w:r>
              <w:rPr>
                <w:rFonts w:eastAsia="ＭＳ 明朝"/>
                <w:sz w:val="22"/>
                <w:szCs w:val="22"/>
                <w:lang w:val="en-US"/>
              </w:rPr>
              <w:t xml:space="preserve">think </w:t>
            </w:r>
            <w:r w:rsidRPr="00790126">
              <w:rPr>
                <w:rFonts w:eastAsia="ＭＳ 明朝"/>
                <w:sz w:val="22"/>
                <w:szCs w:val="22"/>
                <w:lang w:val="en-US"/>
              </w:rPr>
              <w:t xml:space="preserve">FG10-9/9b/9c/9d </w:t>
            </w:r>
            <w:r>
              <w:rPr>
                <w:rFonts w:eastAsia="ＭＳ 明朝"/>
                <w:sz w:val="22"/>
                <w:szCs w:val="22"/>
                <w:lang w:val="en-US"/>
              </w:rPr>
              <w:t xml:space="preserve">should be extended </w:t>
            </w:r>
            <w:r w:rsidRPr="00790126">
              <w:rPr>
                <w:rFonts w:eastAsia="ＭＳ 明朝"/>
                <w:sz w:val="22"/>
                <w:szCs w:val="22"/>
                <w:lang w:val="en-US"/>
              </w:rPr>
              <w:t>to licensed bands.</w:t>
            </w:r>
          </w:p>
        </w:tc>
      </w:tr>
      <w:tr w:rsidR="002B0B19" w:rsidRPr="00DC3653" w14:paraId="26A1B4C3" w14:textId="77777777" w:rsidTr="00AF0D88">
        <w:tc>
          <w:tcPr>
            <w:tcW w:w="569" w:type="pct"/>
          </w:tcPr>
          <w:p w14:paraId="414B32D2" w14:textId="7A5DD20F" w:rsidR="002B0B19" w:rsidRDefault="002B0B19" w:rsidP="00F642D3">
            <w:pPr>
              <w:spacing w:afterLines="50" w:after="120"/>
              <w:jc w:val="both"/>
              <w:rPr>
                <w:sz w:val="22"/>
              </w:rPr>
            </w:pPr>
            <w:r>
              <w:rPr>
                <w:sz w:val="22"/>
              </w:rPr>
              <w:t>Ericsson</w:t>
            </w:r>
          </w:p>
        </w:tc>
        <w:tc>
          <w:tcPr>
            <w:tcW w:w="4431" w:type="pct"/>
          </w:tcPr>
          <w:p w14:paraId="63673D33" w14:textId="21F9BB8A" w:rsidR="00F37DEE" w:rsidRDefault="00F37DEE" w:rsidP="00F37DEE">
            <w:pPr>
              <w:spacing w:afterLines="50" w:after="120"/>
              <w:jc w:val="both"/>
              <w:rPr>
                <w:sz w:val="22"/>
              </w:rPr>
            </w:pPr>
            <w:r>
              <w:rPr>
                <w:sz w:val="22"/>
              </w:rPr>
              <w:t>In order of preference we support the following feature groups for licensed operation. We see no need for artificial restriction to unlicensed only, especially when the capability signalling is per band anyway allowing UEs to indicate whether or not the FGs are supported for licensed bands.</w:t>
            </w:r>
          </w:p>
          <w:p w14:paraId="31EA87E1" w14:textId="4C0E8092" w:rsidR="00F37DEE" w:rsidRPr="00F37DEE" w:rsidRDefault="00F37DEE" w:rsidP="00F37DEE">
            <w:pPr>
              <w:spacing w:afterLines="50" w:after="120"/>
              <w:jc w:val="both"/>
              <w:rPr>
                <w:sz w:val="22"/>
              </w:rPr>
            </w:pPr>
            <w:r w:rsidRPr="00F37DEE">
              <w:rPr>
                <w:sz w:val="22"/>
              </w:rPr>
              <w:t>FG-15/16</w:t>
            </w:r>
          </w:p>
          <w:p w14:paraId="0D6B7FCF" w14:textId="77777777" w:rsidR="00F37DEE" w:rsidRPr="00F37DEE" w:rsidRDefault="00F37DEE" w:rsidP="00F37DEE">
            <w:pPr>
              <w:spacing w:afterLines="50" w:after="120"/>
              <w:jc w:val="both"/>
              <w:rPr>
                <w:sz w:val="22"/>
              </w:rPr>
            </w:pPr>
            <w:r w:rsidRPr="00F37DEE">
              <w:rPr>
                <w:sz w:val="22"/>
              </w:rPr>
              <w:t xml:space="preserve">These two features enable mechanisms to request HARQ-ACK feedback when </w:t>
            </w:r>
            <w:proofErr w:type="spellStart"/>
            <w:r w:rsidRPr="00F37DEE">
              <w:rPr>
                <w:sz w:val="22"/>
              </w:rPr>
              <w:t>gNB</w:t>
            </w:r>
            <w:proofErr w:type="spellEnd"/>
            <w:r w:rsidRPr="00F37DEE">
              <w:rPr>
                <w:sz w:val="22"/>
              </w:rPr>
              <w:t xml:space="preserve"> has missed the reception of HARQ-ACK feedback. A strong motivation under NR-U was LBT failure at the UE, but it should be well understood that in a network operating on licensed or unlicensed bands, other reasons than LBT failure exist that can result in miss detection or cancellation of HARQ-ACK transmission. Examples are miss detection due to interference or poor coverage or cancellation due to overriding and dynamic SFI. Given that these features from specification and functionality perspectives are not affected by operation on unlicensed bands, imposing limitation by specification to only </w:t>
            </w:r>
            <w:proofErr w:type="gramStart"/>
            <w:r w:rsidRPr="00F37DEE">
              <w:rPr>
                <w:sz w:val="22"/>
              </w:rPr>
              <w:t>one use</w:t>
            </w:r>
            <w:proofErr w:type="gramEnd"/>
            <w:r w:rsidRPr="00F37DEE">
              <w:rPr>
                <w:sz w:val="22"/>
              </w:rPr>
              <w:t xml:space="preserve"> case, would be perceived as an artificial restrictions that is not technically motivated.</w:t>
            </w:r>
          </w:p>
          <w:p w14:paraId="2672A7D7" w14:textId="77777777" w:rsidR="00F37DEE" w:rsidRPr="00F37DEE" w:rsidRDefault="00F37DEE" w:rsidP="00F37DEE">
            <w:pPr>
              <w:spacing w:afterLines="50" w:after="120"/>
              <w:jc w:val="both"/>
              <w:rPr>
                <w:sz w:val="22"/>
              </w:rPr>
            </w:pPr>
            <w:r w:rsidRPr="00F37DEE">
              <w:rPr>
                <w:sz w:val="22"/>
              </w:rPr>
              <w:t>FG 9/9b/9c/9d</w:t>
            </w:r>
          </w:p>
          <w:p w14:paraId="179DA798" w14:textId="77777777" w:rsidR="00F37DEE" w:rsidRPr="00F37DEE" w:rsidRDefault="00F37DEE" w:rsidP="00F37DEE">
            <w:pPr>
              <w:spacing w:afterLines="50" w:after="120"/>
              <w:jc w:val="both"/>
              <w:rPr>
                <w:sz w:val="22"/>
              </w:rPr>
            </w:pPr>
            <w:r w:rsidRPr="00F37DEE">
              <w:rPr>
                <w:sz w:val="22"/>
              </w:rPr>
              <w:t>This functionality enabled by this set of feature groups is generic – and indeed beneficial – to enable power saving at the UE. Hence, this feature should be applicable also to licensed bands. We understand that Component 5 of 10-9 that refers to monitoring DCI 2_0 for channel "channel occupancy" is not relevant for licensed operation. However, the spec supports not configuring this field in DCI 2_0 in which case the UE switches back to monitoring the default search space group at the end of the indicated SFI (or timer expiry, whichever occurs first). Hence, 10-9 and 10-9b are relevant in licensed bands.</w:t>
            </w:r>
          </w:p>
          <w:p w14:paraId="497580EF" w14:textId="77777777" w:rsidR="00F37DEE" w:rsidRPr="00F37DEE" w:rsidRDefault="00F37DEE" w:rsidP="00F37DEE">
            <w:pPr>
              <w:spacing w:afterLines="50" w:after="120"/>
              <w:jc w:val="both"/>
              <w:rPr>
                <w:sz w:val="22"/>
              </w:rPr>
            </w:pPr>
            <w:r w:rsidRPr="00F37DEE">
              <w:rPr>
                <w:sz w:val="22"/>
              </w:rPr>
              <w:t>FG 10-20a</w:t>
            </w:r>
          </w:p>
          <w:p w14:paraId="3BE03C46" w14:textId="77777777" w:rsidR="00F37DEE" w:rsidRPr="00F37DEE" w:rsidRDefault="00F37DEE" w:rsidP="00F37DEE">
            <w:pPr>
              <w:spacing w:afterLines="50" w:after="120"/>
              <w:jc w:val="both"/>
              <w:rPr>
                <w:sz w:val="22"/>
              </w:rPr>
            </w:pPr>
            <w:r w:rsidRPr="00F37DEE">
              <w:rPr>
                <w:sz w:val="22"/>
              </w:rPr>
              <w:t>This functionality enabled by this feature group is beneficial for licensed bands to enable shifting a CORESET off the 6-RB grid to enable alignment with CORESET0 (which is not restricted to the 6-RB grid). This is a useful feature in both licensed and unlicensed bands to reduce PDCCH blocking and enable efficient use of control channel resources.</w:t>
            </w:r>
          </w:p>
          <w:p w14:paraId="7CE98BB6" w14:textId="26DB6319" w:rsidR="002B0B19" w:rsidRDefault="002B0B19" w:rsidP="00F37DEE">
            <w:pPr>
              <w:spacing w:afterLines="50" w:after="120"/>
              <w:jc w:val="both"/>
              <w:rPr>
                <w:sz w:val="22"/>
              </w:rPr>
            </w:pPr>
          </w:p>
        </w:tc>
      </w:tr>
      <w:tr w:rsidR="00E54034" w:rsidRPr="00DC3653" w14:paraId="0A119F2A" w14:textId="77777777" w:rsidTr="00AF0D88">
        <w:tc>
          <w:tcPr>
            <w:tcW w:w="569" w:type="pct"/>
          </w:tcPr>
          <w:p w14:paraId="08F71B05" w14:textId="6EB1E393" w:rsidR="00E54034" w:rsidRDefault="00E54034" w:rsidP="00F642D3">
            <w:pPr>
              <w:spacing w:afterLines="50" w:after="120"/>
              <w:jc w:val="both"/>
              <w:rPr>
                <w:sz w:val="22"/>
              </w:rPr>
            </w:pPr>
            <w:r>
              <w:rPr>
                <w:rFonts w:hint="eastAsia"/>
                <w:sz w:val="22"/>
              </w:rPr>
              <w:t>M</w:t>
            </w:r>
            <w:r w:rsidR="007B3AC9">
              <w:rPr>
                <w:rFonts w:hint="eastAsia"/>
                <w:sz w:val="22"/>
              </w:rPr>
              <w:t>o</w:t>
            </w:r>
            <w:r w:rsidR="007B3AC9">
              <w:rPr>
                <w:sz w:val="22"/>
              </w:rPr>
              <w:t>derator</w:t>
            </w:r>
          </w:p>
        </w:tc>
        <w:tc>
          <w:tcPr>
            <w:tcW w:w="4431" w:type="pct"/>
          </w:tcPr>
          <w:p w14:paraId="7E91C116" w14:textId="77777777" w:rsidR="00E54034" w:rsidRDefault="007B3AC9" w:rsidP="00F37DEE">
            <w:pPr>
              <w:spacing w:afterLines="50" w:after="120"/>
              <w:jc w:val="both"/>
              <w:rPr>
                <w:sz w:val="22"/>
              </w:rPr>
            </w:pPr>
            <w:r>
              <w:rPr>
                <w:rFonts w:hint="eastAsia"/>
                <w:sz w:val="22"/>
              </w:rPr>
              <w:t>T</w:t>
            </w:r>
            <w:r>
              <w:rPr>
                <w:sz w:val="22"/>
              </w:rPr>
              <w:t>hanks for the inputs.</w:t>
            </w:r>
          </w:p>
          <w:p w14:paraId="60A2422E" w14:textId="4BD1D925" w:rsidR="007B3AC9" w:rsidRDefault="007B3AC9" w:rsidP="00F37DEE">
            <w:pPr>
              <w:spacing w:afterLines="50" w:after="120"/>
              <w:jc w:val="both"/>
              <w:rPr>
                <w:sz w:val="22"/>
              </w:rPr>
            </w:pPr>
            <w:r>
              <w:rPr>
                <w:rFonts w:hint="eastAsia"/>
                <w:sz w:val="22"/>
              </w:rPr>
              <w:t>U</w:t>
            </w:r>
            <w:r>
              <w:rPr>
                <w:sz w:val="22"/>
              </w:rPr>
              <w:t>nfortunately, the situation has not changed.</w:t>
            </w:r>
          </w:p>
          <w:p w14:paraId="0AD43568" w14:textId="61369ADA" w:rsidR="007B3AC9" w:rsidRPr="007B3AC9" w:rsidRDefault="007B3AC9" w:rsidP="00F37DEE">
            <w:pPr>
              <w:spacing w:afterLines="50" w:after="120"/>
              <w:jc w:val="both"/>
              <w:rPr>
                <w:sz w:val="22"/>
              </w:rPr>
            </w:pPr>
            <w:r>
              <w:rPr>
                <w:sz w:val="22"/>
              </w:rPr>
              <w:t>We can discuss this proposal in GTW session, but should not repeat same discussion again and again in multiple meetings.</w:t>
            </w:r>
          </w:p>
        </w:tc>
      </w:tr>
    </w:tbl>
    <w:p w14:paraId="57462402" w14:textId="38E039AB" w:rsidR="00293185" w:rsidRDefault="00293185" w:rsidP="001D78ED">
      <w:pPr>
        <w:rPr>
          <w:rFonts w:eastAsia="ＭＳ 明朝" w:cs="Batang"/>
          <w:sz w:val="22"/>
          <w:szCs w:val="22"/>
        </w:rPr>
      </w:pPr>
    </w:p>
    <w:p w14:paraId="0D111FE7" w14:textId="47D035FE" w:rsidR="00293185" w:rsidRDefault="001E1C33" w:rsidP="001D78ED">
      <w:pPr>
        <w:rPr>
          <w:rFonts w:eastAsia="ＭＳ 明朝" w:cs="Batang"/>
          <w:sz w:val="22"/>
          <w:szCs w:val="22"/>
        </w:rPr>
      </w:pPr>
      <w:r>
        <w:rPr>
          <w:rFonts w:eastAsia="ＭＳ 明朝" w:cs="Batang" w:hint="eastAsia"/>
          <w:sz w:val="22"/>
          <w:szCs w:val="22"/>
        </w:rPr>
        <w:t>B</w:t>
      </w:r>
      <w:r>
        <w:rPr>
          <w:rFonts w:eastAsia="ＭＳ 明朝" w:cs="Batang"/>
          <w:sz w:val="22"/>
          <w:szCs w:val="22"/>
        </w:rPr>
        <w:t>ased on the discussion in GTW session, following agreements were made.</w:t>
      </w:r>
    </w:p>
    <w:p w14:paraId="19B4336F" w14:textId="3125DADA" w:rsidR="001E1C33" w:rsidRDefault="001E1C33" w:rsidP="001D78ED">
      <w:pPr>
        <w:rPr>
          <w:rFonts w:eastAsia="ＭＳ 明朝" w:cs="Batang"/>
          <w:sz w:val="22"/>
          <w:szCs w:val="22"/>
        </w:rPr>
      </w:pPr>
    </w:p>
    <w:p w14:paraId="6B5E81AC" w14:textId="77777777" w:rsidR="001E1C33" w:rsidRPr="00B00CB1" w:rsidRDefault="001E1C33" w:rsidP="001E1C33">
      <w:pPr>
        <w:rPr>
          <w:rFonts w:ascii="Times" w:eastAsia="ＭＳ 明朝" w:hAnsi="Times" w:cs="Times"/>
          <w:b/>
          <w:bCs/>
          <w:iCs/>
          <w:sz w:val="20"/>
        </w:rPr>
      </w:pPr>
      <w:r w:rsidRPr="00B00CB1">
        <w:rPr>
          <w:rFonts w:ascii="Times" w:eastAsia="ＭＳ 明朝" w:hAnsi="Times" w:cs="Times"/>
          <w:b/>
          <w:bCs/>
          <w:iCs/>
          <w:sz w:val="20"/>
          <w:highlight w:val="green"/>
        </w:rPr>
        <w:t>Agreements:</w:t>
      </w:r>
    </w:p>
    <w:p w14:paraId="23A18E56" w14:textId="77777777" w:rsidR="001E1C33" w:rsidRPr="002F3F86" w:rsidRDefault="001E1C33" w:rsidP="001E1C33">
      <w:pPr>
        <w:numPr>
          <w:ilvl w:val="0"/>
          <w:numId w:val="43"/>
        </w:numPr>
        <w:rPr>
          <w:rFonts w:ascii="Times" w:eastAsia="ＭＳ 明朝" w:hAnsi="Times" w:cs="Times"/>
          <w:iCs/>
          <w:sz w:val="20"/>
        </w:rPr>
      </w:pPr>
      <w:r w:rsidRPr="002F3F86">
        <w:rPr>
          <w:rFonts w:ascii="Times" w:eastAsia="ＭＳ 明朝" w:hAnsi="Times" w:cs="Times"/>
          <w:b/>
          <w:bCs/>
          <w:iCs/>
          <w:sz w:val="20"/>
        </w:rPr>
        <w:t xml:space="preserve">The FG10-15/16 are </w:t>
      </w:r>
      <w:r>
        <w:rPr>
          <w:rFonts w:ascii="Times" w:eastAsia="ＭＳ 明朝" w:hAnsi="Times" w:cs="Times"/>
          <w:b/>
          <w:bCs/>
          <w:iCs/>
          <w:sz w:val="20"/>
        </w:rPr>
        <w:t>also</w:t>
      </w:r>
      <w:r w:rsidRPr="002F3F86">
        <w:rPr>
          <w:rFonts w:ascii="Times" w:eastAsia="ＭＳ 明朝" w:hAnsi="Times" w:cs="Times"/>
          <w:b/>
          <w:bCs/>
          <w:iCs/>
          <w:sz w:val="20"/>
        </w:rPr>
        <w:t xml:space="preserve"> applicable to licensed bands</w:t>
      </w:r>
    </w:p>
    <w:p w14:paraId="07DE2D9F" w14:textId="77777777" w:rsidR="001E1C33" w:rsidRPr="00B00CB1" w:rsidRDefault="001E1C33" w:rsidP="001E1C33">
      <w:pPr>
        <w:numPr>
          <w:ilvl w:val="0"/>
          <w:numId w:val="43"/>
        </w:numPr>
        <w:rPr>
          <w:rFonts w:ascii="Times" w:eastAsia="ＭＳ 明朝" w:hAnsi="Times" w:cs="Times"/>
          <w:iCs/>
          <w:sz w:val="20"/>
        </w:rPr>
      </w:pPr>
      <w:r w:rsidRPr="002F3F86">
        <w:rPr>
          <w:rFonts w:ascii="Times" w:eastAsia="ＭＳ 明朝" w:hAnsi="Times" w:cs="Times"/>
          <w:b/>
          <w:bCs/>
          <w:iCs/>
          <w:sz w:val="20"/>
        </w:rPr>
        <w:t xml:space="preserve">The FG10-20a is </w:t>
      </w:r>
      <w:r>
        <w:rPr>
          <w:rFonts w:ascii="Times" w:eastAsia="ＭＳ 明朝" w:hAnsi="Times" w:cs="Times"/>
          <w:b/>
          <w:bCs/>
          <w:iCs/>
          <w:sz w:val="20"/>
        </w:rPr>
        <w:t>also</w:t>
      </w:r>
      <w:r w:rsidRPr="002F3F86">
        <w:rPr>
          <w:rFonts w:ascii="Times" w:eastAsia="ＭＳ 明朝" w:hAnsi="Times" w:cs="Times"/>
          <w:b/>
          <w:bCs/>
          <w:iCs/>
          <w:sz w:val="20"/>
        </w:rPr>
        <w:t xml:space="preserve"> applicable to licensed bands</w:t>
      </w:r>
    </w:p>
    <w:p w14:paraId="7188DEF6" w14:textId="77777777" w:rsidR="001E1C33" w:rsidRPr="002F3F86" w:rsidRDefault="001E1C33" w:rsidP="001E1C33">
      <w:pPr>
        <w:numPr>
          <w:ilvl w:val="0"/>
          <w:numId w:val="43"/>
        </w:numPr>
        <w:rPr>
          <w:rFonts w:ascii="Times" w:eastAsia="ＭＳ 明朝" w:hAnsi="Times" w:cs="Times"/>
          <w:iCs/>
          <w:sz w:val="20"/>
        </w:rPr>
      </w:pPr>
      <w:r>
        <w:rPr>
          <w:rFonts w:ascii="Times" w:eastAsia="ＭＳ 明朝" w:hAnsi="Times" w:cs="Times" w:hint="eastAsia"/>
          <w:b/>
          <w:bCs/>
          <w:iCs/>
          <w:sz w:val="20"/>
        </w:rPr>
        <w:t>N</w:t>
      </w:r>
      <w:r>
        <w:rPr>
          <w:rFonts w:ascii="Times" w:eastAsia="ＭＳ 明朝" w:hAnsi="Times" w:cs="Times"/>
          <w:b/>
          <w:bCs/>
          <w:iCs/>
          <w:sz w:val="20"/>
        </w:rPr>
        <w:t>ote: this agreement should not cause any specification impact</w:t>
      </w:r>
    </w:p>
    <w:p w14:paraId="2ADE7808" w14:textId="77777777" w:rsidR="001E1C33" w:rsidRPr="00B02D68" w:rsidRDefault="001E1C33" w:rsidP="001E1C33">
      <w:pPr>
        <w:rPr>
          <w:rFonts w:ascii="Times" w:eastAsia="游ゴシック" w:hAnsi="Times" w:cs="Times"/>
          <w:sz w:val="20"/>
        </w:rPr>
      </w:pPr>
    </w:p>
    <w:p w14:paraId="33AF9DB4" w14:textId="77777777" w:rsidR="001E1C33" w:rsidRDefault="001E1C33" w:rsidP="001E1C33">
      <w:pPr>
        <w:rPr>
          <w:rFonts w:ascii="Times" w:eastAsia="游ゴシック" w:hAnsi="Times" w:cs="Times"/>
          <w:sz w:val="20"/>
        </w:rPr>
      </w:pPr>
    </w:p>
    <w:p w14:paraId="7341D136" w14:textId="15C9C39E" w:rsidR="001E1C33" w:rsidRPr="001E1C33" w:rsidRDefault="001E1C33" w:rsidP="00B148B0">
      <w:pPr>
        <w:rPr>
          <w:b/>
          <w:bCs/>
          <w:sz w:val="22"/>
        </w:rPr>
      </w:pPr>
      <w:r>
        <w:rPr>
          <w:b/>
          <w:bCs/>
          <w:sz w:val="22"/>
        </w:rPr>
        <w:t xml:space="preserve">Updated </w:t>
      </w:r>
      <w:r w:rsidRPr="001E1C33">
        <w:rPr>
          <w:b/>
          <w:bCs/>
          <w:sz w:val="22"/>
        </w:rPr>
        <w:t>FL proposal 1:</w:t>
      </w:r>
    </w:p>
    <w:p w14:paraId="3F04081E" w14:textId="77777777" w:rsidR="001E1C33" w:rsidRPr="002F3F86" w:rsidRDefault="001E1C33" w:rsidP="001E1C33">
      <w:pPr>
        <w:rPr>
          <w:rFonts w:ascii="Times" w:hAnsi="Times" w:cs="Times"/>
          <w:b/>
          <w:bCs/>
          <w:sz w:val="20"/>
        </w:rPr>
      </w:pPr>
      <w:r>
        <w:rPr>
          <w:rFonts w:ascii="Times" w:hAnsi="Times" w:cs="Times"/>
          <w:b/>
          <w:bCs/>
          <w:sz w:val="20"/>
        </w:rPr>
        <w:t>Proposed working assumption (for further checking potential specification impact and potential modification on feature group description):</w:t>
      </w:r>
    </w:p>
    <w:p w14:paraId="18B83859" w14:textId="77777777" w:rsidR="001E1C33" w:rsidRPr="00B00CB1" w:rsidRDefault="001E1C33" w:rsidP="001E1C33">
      <w:pPr>
        <w:numPr>
          <w:ilvl w:val="0"/>
          <w:numId w:val="43"/>
        </w:numPr>
        <w:rPr>
          <w:rFonts w:ascii="Times" w:eastAsia="ＭＳ 明朝" w:hAnsi="Times" w:cs="Times"/>
          <w:iCs/>
          <w:sz w:val="20"/>
        </w:rPr>
      </w:pPr>
      <w:r w:rsidRPr="002F3F86">
        <w:rPr>
          <w:rFonts w:ascii="Times" w:eastAsia="ＭＳ 明朝" w:hAnsi="Times" w:cs="Times"/>
          <w:b/>
          <w:bCs/>
          <w:iCs/>
          <w:sz w:val="20"/>
        </w:rPr>
        <w:t xml:space="preserve">The FG10-9/9b/9c/9d are </w:t>
      </w:r>
      <w:r>
        <w:rPr>
          <w:rFonts w:ascii="Times" w:eastAsia="ＭＳ 明朝" w:hAnsi="Times" w:cs="Times"/>
          <w:b/>
          <w:bCs/>
          <w:iCs/>
          <w:sz w:val="20"/>
        </w:rPr>
        <w:t>also</w:t>
      </w:r>
      <w:r w:rsidRPr="002F3F86">
        <w:rPr>
          <w:rFonts w:ascii="Times" w:eastAsia="ＭＳ 明朝" w:hAnsi="Times" w:cs="Times"/>
          <w:b/>
          <w:bCs/>
          <w:iCs/>
          <w:sz w:val="20"/>
        </w:rPr>
        <w:t xml:space="preserve"> applicable to licensed bands</w:t>
      </w:r>
    </w:p>
    <w:p w14:paraId="1449B983" w14:textId="7862473B" w:rsidR="001E1C33" w:rsidRDefault="001E1C33" w:rsidP="001D78ED">
      <w:pPr>
        <w:rPr>
          <w:rFonts w:eastAsia="ＭＳ 明朝" w:cs="Batang"/>
          <w:sz w:val="22"/>
          <w:szCs w:val="22"/>
        </w:rPr>
      </w:pPr>
    </w:p>
    <w:p w14:paraId="09F08CCF" w14:textId="77777777" w:rsidR="001E1C33" w:rsidRPr="00DC3653" w:rsidRDefault="001E1C33" w:rsidP="001E1C33">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C56999E" w14:textId="77777777" w:rsidR="001E1C33" w:rsidRPr="00DC3653" w:rsidRDefault="001E1C33" w:rsidP="001E1C33">
      <w:pPr>
        <w:spacing w:afterLines="50" w:after="120"/>
        <w:jc w:val="both"/>
        <w:rPr>
          <w:sz w:val="22"/>
        </w:rPr>
      </w:pPr>
      <w:r w:rsidRPr="00DC3653">
        <w:rPr>
          <w:sz w:val="22"/>
        </w:rPr>
        <w:tab/>
        <w:t xml:space="preserve">Cannot accept the proposals: </w:t>
      </w:r>
    </w:p>
    <w:tbl>
      <w:tblPr>
        <w:tblStyle w:val="17"/>
        <w:tblW w:w="5000" w:type="pct"/>
        <w:tblLook w:val="04A0" w:firstRow="1" w:lastRow="0" w:firstColumn="1" w:lastColumn="0" w:noHBand="0" w:noVBand="1"/>
      </w:tblPr>
      <w:tblGrid>
        <w:gridCol w:w="1938"/>
        <w:gridCol w:w="20442"/>
      </w:tblGrid>
      <w:tr w:rsidR="001E1C33" w:rsidRPr="00DC3653" w14:paraId="1848F85D" w14:textId="77777777" w:rsidTr="00466C13">
        <w:tc>
          <w:tcPr>
            <w:tcW w:w="433" w:type="pct"/>
            <w:shd w:val="clear" w:color="auto" w:fill="F2F2F2" w:themeFill="background1" w:themeFillShade="F2"/>
          </w:tcPr>
          <w:p w14:paraId="515039FC" w14:textId="77777777" w:rsidR="001E1C33" w:rsidRPr="00DC3653" w:rsidRDefault="001E1C33" w:rsidP="00642182">
            <w:pPr>
              <w:spacing w:afterLines="50" w:after="120"/>
              <w:jc w:val="both"/>
              <w:rPr>
                <w:sz w:val="22"/>
              </w:rPr>
            </w:pPr>
            <w:r w:rsidRPr="00DC3653">
              <w:rPr>
                <w:rFonts w:hint="eastAsia"/>
                <w:sz w:val="22"/>
              </w:rPr>
              <w:t>C</w:t>
            </w:r>
            <w:r w:rsidRPr="00DC3653">
              <w:rPr>
                <w:sz w:val="22"/>
              </w:rPr>
              <w:t>ompany</w:t>
            </w:r>
          </w:p>
        </w:tc>
        <w:tc>
          <w:tcPr>
            <w:tcW w:w="4567" w:type="pct"/>
            <w:shd w:val="clear" w:color="auto" w:fill="F2F2F2" w:themeFill="background1" w:themeFillShade="F2"/>
          </w:tcPr>
          <w:p w14:paraId="0DCD4E7E" w14:textId="77777777" w:rsidR="001E1C33" w:rsidRPr="00DC3653" w:rsidRDefault="001E1C33" w:rsidP="00642182">
            <w:pPr>
              <w:spacing w:afterLines="50" w:after="120"/>
              <w:jc w:val="both"/>
              <w:rPr>
                <w:sz w:val="22"/>
              </w:rPr>
            </w:pPr>
            <w:r w:rsidRPr="00DC3653">
              <w:rPr>
                <w:rFonts w:hint="eastAsia"/>
                <w:sz w:val="22"/>
              </w:rPr>
              <w:t>C</w:t>
            </w:r>
            <w:r w:rsidRPr="00DC3653">
              <w:rPr>
                <w:sz w:val="22"/>
              </w:rPr>
              <w:t>omment</w:t>
            </w:r>
          </w:p>
        </w:tc>
      </w:tr>
      <w:tr w:rsidR="001E1C33" w:rsidRPr="00DC3653" w14:paraId="6E4EA755" w14:textId="77777777" w:rsidTr="00466C13">
        <w:tc>
          <w:tcPr>
            <w:tcW w:w="433" w:type="pct"/>
          </w:tcPr>
          <w:p w14:paraId="426CD14A" w14:textId="74296D68" w:rsidR="001E1C33" w:rsidRPr="00012D24" w:rsidRDefault="00012D24" w:rsidP="00642182">
            <w:pPr>
              <w:spacing w:afterLines="50" w:after="120"/>
              <w:jc w:val="both"/>
              <w:rPr>
                <w:rFonts w:eastAsiaTheme="minorEastAsia"/>
                <w:sz w:val="22"/>
                <w:lang w:eastAsia="zh-CN"/>
              </w:rPr>
            </w:pPr>
            <w:r>
              <w:rPr>
                <w:rFonts w:eastAsiaTheme="minorEastAsia" w:hint="eastAsia"/>
                <w:sz w:val="22"/>
                <w:lang w:eastAsia="zh-CN"/>
              </w:rPr>
              <w:t xml:space="preserve">ZTE, </w:t>
            </w:r>
            <w:proofErr w:type="spellStart"/>
            <w:r>
              <w:rPr>
                <w:rFonts w:eastAsiaTheme="minorEastAsia" w:hint="eastAsia"/>
                <w:sz w:val="22"/>
                <w:lang w:eastAsia="zh-CN"/>
              </w:rPr>
              <w:t>Sanechips</w:t>
            </w:r>
            <w:proofErr w:type="spellEnd"/>
          </w:p>
        </w:tc>
        <w:tc>
          <w:tcPr>
            <w:tcW w:w="4567" w:type="pct"/>
          </w:tcPr>
          <w:p w14:paraId="1115A9C6" w14:textId="77777777" w:rsidR="008A7C00" w:rsidRDefault="00012D24" w:rsidP="008A7C00">
            <w:pPr>
              <w:spacing w:afterLines="50" w:after="120"/>
              <w:jc w:val="both"/>
              <w:rPr>
                <w:rFonts w:eastAsiaTheme="minorEastAsia"/>
                <w:sz w:val="22"/>
                <w:lang w:eastAsia="zh-CN"/>
              </w:rPr>
            </w:pPr>
            <w:r>
              <w:rPr>
                <w:rFonts w:eastAsiaTheme="minorEastAsia" w:hint="eastAsia"/>
                <w:sz w:val="22"/>
                <w:lang w:eastAsia="zh-CN"/>
              </w:rPr>
              <w:t xml:space="preserve">We prefer not to extend the FG 10-9x to licensed bands for now. </w:t>
            </w:r>
          </w:p>
          <w:p w14:paraId="63A5E4FD" w14:textId="0FEB96BF" w:rsidR="001E1C33" w:rsidRPr="00012D24" w:rsidRDefault="00012D24" w:rsidP="009D12E2">
            <w:pPr>
              <w:spacing w:afterLines="50" w:after="120"/>
              <w:jc w:val="both"/>
              <w:rPr>
                <w:rFonts w:eastAsiaTheme="minorEastAsia"/>
                <w:sz w:val="22"/>
                <w:lang w:eastAsia="zh-CN"/>
              </w:rPr>
            </w:pPr>
            <w:r>
              <w:rPr>
                <w:rFonts w:eastAsiaTheme="minorEastAsia"/>
                <w:sz w:val="22"/>
                <w:lang w:eastAsia="zh-CN"/>
              </w:rPr>
              <w:t>As mentioned by vivo and DCM, these features on SS set switching are also under discussion</w:t>
            </w:r>
            <w:r w:rsidR="008A7C00">
              <w:rPr>
                <w:rFonts w:eastAsiaTheme="minorEastAsia"/>
                <w:sz w:val="22"/>
                <w:lang w:eastAsia="zh-CN"/>
              </w:rPr>
              <w:t xml:space="preserve"> in Rel-17 power saving WI, but</w:t>
            </w:r>
            <w:r>
              <w:rPr>
                <w:rFonts w:eastAsiaTheme="minorEastAsia"/>
                <w:sz w:val="22"/>
                <w:lang w:eastAsia="zh-CN"/>
              </w:rPr>
              <w:t xml:space="preserve"> </w:t>
            </w:r>
            <w:r w:rsidR="008A7C00">
              <w:rPr>
                <w:rFonts w:eastAsiaTheme="minorEastAsia"/>
                <w:sz w:val="22"/>
                <w:lang w:eastAsia="zh-CN"/>
              </w:rPr>
              <w:t>at this stage w</w:t>
            </w:r>
            <w:r>
              <w:rPr>
                <w:rFonts w:eastAsiaTheme="minorEastAsia"/>
                <w:sz w:val="22"/>
                <w:lang w:eastAsia="zh-CN"/>
              </w:rPr>
              <w:t>e ar</w:t>
            </w:r>
            <w:r w:rsidR="008A7C00">
              <w:rPr>
                <w:rFonts w:eastAsiaTheme="minorEastAsia"/>
                <w:sz w:val="22"/>
                <w:lang w:eastAsia="zh-CN"/>
              </w:rPr>
              <w:t xml:space="preserve">e not sure if it is suitable to take the features defined in the unlicensed bands as the baseline for them. </w:t>
            </w:r>
            <w:r w:rsidR="003F436F">
              <w:rPr>
                <w:rFonts w:eastAsiaTheme="minorEastAsia"/>
                <w:sz w:val="22"/>
                <w:lang w:eastAsia="zh-CN"/>
              </w:rPr>
              <w:t xml:space="preserve">If </w:t>
            </w:r>
            <w:r w:rsidR="008A7C00">
              <w:rPr>
                <w:rFonts w:eastAsiaTheme="minorEastAsia"/>
                <w:sz w:val="22"/>
                <w:lang w:eastAsia="zh-CN"/>
              </w:rPr>
              <w:t>anyway the features</w:t>
            </w:r>
            <w:r w:rsidR="003F436F">
              <w:rPr>
                <w:rFonts w:eastAsiaTheme="minorEastAsia"/>
                <w:sz w:val="22"/>
                <w:lang w:eastAsia="zh-CN"/>
              </w:rPr>
              <w:t xml:space="preserve"> need to </w:t>
            </w:r>
            <w:proofErr w:type="spellStart"/>
            <w:r w:rsidR="003F436F">
              <w:rPr>
                <w:rFonts w:eastAsiaTheme="minorEastAsia"/>
                <w:sz w:val="22"/>
                <w:lang w:eastAsia="zh-CN"/>
              </w:rPr>
              <w:t>tbe</w:t>
            </w:r>
            <w:proofErr w:type="spellEnd"/>
            <w:r w:rsidR="003F436F">
              <w:rPr>
                <w:rFonts w:eastAsiaTheme="minorEastAsia"/>
                <w:sz w:val="22"/>
                <w:lang w:eastAsia="zh-CN"/>
              </w:rPr>
              <w:t xml:space="preserve"> modified</w:t>
            </w:r>
            <w:r w:rsidR="008A7C00">
              <w:rPr>
                <w:rFonts w:eastAsiaTheme="minorEastAsia"/>
                <w:sz w:val="22"/>
                <w:lang w:eastAsia="zh-CN"/>
              </w:rPr>
              <w:t xml:space="preserve"> or</w:t>
            </w:r>
            <w:r w:rsidR="003F436F">
              <w:rPr>
                <w:rFonts w:eastAsiaTheme="minorEastAsia"/>
                <w:sz w:val="22"/>
                <w:lang w:eastAsia="zh-CN"/>
              </w:rPr>
              <w:t xml:space="preserve"> </w:t>
            </w:r>
            <w:r w:rsidR="008A7C00">
              <w:rPr>
                <w:rFonts w:eastAsiaTheme="minorEastAsia"/>
                <w:sz w:val="22"/>
                <w:lang w:eastAsia="zh-CN"/>
              </w:rPr>
              <w:t>a totally different feature</w:t>
            </w:r>
            <w:r w:rsidR="009D12E2">
              <w:rPr>
                <w:rFonts w:eastAsiaTheme="minorEastAsia"/>
                <w:sz w:val="22"/>
                <w:lang w:eastAsia="zh-CN"/>
              </w:rPr>
              <w:t xml:space="preserve"> is to be defined</w:t>
            </w:r>
            <w:r w:rsidR="008A7C00">
              <w:rPr>
                <w:rFonts w:eastAsiaTheme="minorEastAsia"/>
                <w:sz w:val="22"/>
                <w:lang w:eastAsia="zh-CN"/>
              </w:rPr>
              <w:t>, we should leave it open to Rel-17</w:t>
            </w:r>
            <w:r w:rsidR="003F436F">
              <w:rPr>
                <w:rFonts w:eastAsiaTheme="minorEastAsia"/>
                <w:sz w:val="22"/>
                <w:lang w:eastAsia="zh-CN"/>
              </w:rPr>
              <w:t xml:space="preserve"> rather than rushing to a conclusion at this late stage in Rel-16</w:t>
            </w:r>
            <w:r w:rsidR="008A7C00">
              <w:rPr>
                <w:rFonts w:eastAsiaTheme="minorEastAsia"/>
                <w:sz w:val="22"/>
                <w:lang w:eastAsia="zh-CN"/>
              </w:rPr>
              <w:t xml:space="preserve">. </w:t>
            </w:r>
            <w:r w:rsidR="009D12E2">
              <w:rPr>
                <w:rFonts w:eastAsiaTheme="minorEastAsia"/>
                <w:sz w:val="22"/>
                <w:lang w:eastAsia="zh-CN"/>
              </w:rPr>
              <w:t>For example, at least</w:t>
            </w:r>
            <w:r w:rsidR="008A7C00">
              <w:rPr>
                <w:rFonts w:eastAsiaTheme="minorEastAsia"/>
                <w:sz w:val="22"/>
                <w:lang w:eastAsia="zh-CN"/>
              </w:rPr>
              <w:t xml:space="preserve"> the component 5 in FG 10-9 cannot be supported by the licensed band UE.</w:t>
            </w:r>
          </w:p>
        </w:tc>
      </w:tr>
      <w:tr w:rsidR="001E1C33" w:rsidRPr="00DC3653" w14:paraId="258B1C45" w14:textId="77777777" w:rsidTr="00466C13">
        <w:tc>
          <w:tcPr>
            <w:tcW w:w="433" w:type="pct"/>
          </w:tcPr>
          <w:p w14:paraId="5A765785" w14:textId="0FAB4377" w:rsidR="001E1C33" w:rsidRPr="00DC3653" w:rsidRDefault="00B52AF8" w:rsidP="00642182">
            <w:pPr>
              <w:spacing w:afterLines="50" w:after="120"/>
              <w:jc w:val="both"/>
              <w:rPr>
                <w:sz w:val="22"/>
              </w:rPr>
            </w:pPr>
            <w:r>
              <w:rPr>
                <w:rFonts w:hint="eastAsia"/>
                <w:sz w:val="22"/>
              </w:rPr>
              <w:t>Hu</w:t>
            </w:r>
            <w:r>
              <w:rPr>
                <w:sz w:val="22"/>
              </w:rPr>
              <w:t xml:space="preserve">awei, </w:t>
            </w:r>
            <w:proofErr w:type="spellStart"/>
            <w:r>
              <w:rPr>
                <w:sz w:val="22"/>
              </w:rPr>
              <w:t>HiSilicon</w:t>
            </w:r>
            <w:proofErr w:type="spellEnd"/>
          </w:p>
        </w:tc>
        <w:tc>
          <w:tcPr>
            <w:tcW w:w="4567" w:type="pct"/>
          </w:tcPr>
          <w:p w14:paraId="09087C09" w14:textId="31FD25C5" w:rsidR="001E1C33" w:rsidRPr="00DC3653" w:rsidRDefault="00B52AF8" w:rsidP="00642182">
            <w:pPr>
              <w:spacing w:afterLines="50" w:after="120"/>
              <w:jc w:val="both"/>
              <w:rPr>
                <w:sz w:val="22"/>
              </w:rPr>
            </w:pPr>
            <w:r>
              <w:rPr>
                <w:rFonts w:hint="eastAsia"/>
                <w:sz w:val="22"/>
              </w:rPr>
              <w:t xml:space="preserve">Agree </w:t>
            </w:r>
            <w:r>
              <w:rPr>
                <w:sz w:val="22"/>
              </w:rPr>
              <w:t>with</w:t>
            </w:r>
            <w:r>
              <w:rPr>
                <w:rFonts w:hint="eastAsia"/>
                <w:sz w:val="22"/>
              </w:rPr>
              <w:t xml:space="preserve"> </w:t>
            </w:r>
            <w:r>
              <w:rPr>
                <w:sz w:val="22"/>
              </w:rPr>
              <w:t>ZTE’s comments and also don’t support extending those FGs to licensed operation since there specification work is not trivial, Rel-16 is already frozen and we don’t see sufficient benefits for using these features in licensed bands. There has been no comparison of the UE power saving gains achievable with this feature and other UE power saving features introduced in Rel-16.</w:t>
            </w:r>
          </w:p>
        </w:tc>
      </w:tr>
      <w:tr w:rsidR="001E1C33" w:rsidRPr="00DC3653" w14:paraId="31A9A8DD" w14:textId="77777777" w:rsidTr="00466C13">
        <w:tc>
          <w:tcPr>
            <w:tcW w:w="433" w:type="pct"/>
          </w:tcPr>
          <w:p w14:paraId="64C842FA" w14:textId="799897BE" w:rsidR="001E1C33" w:rsidRPr="00EF098E" w:rsidRDefault="00EF098E" w:rsidP="00642182">
            <w:pPr>
              <w:spacing w:afterLines="50" w:after="120"/>
              <w:jc w:val="both"/>
              <w:rPr>
                <w:rFonts w:eastAsiaTheme="minorEastAsia"/>
                <w:sz w:val="22"/>
                <w:lang w:eastAsia="zh-CN"/>
              </w:rPr>
            </w:pPr>
            <w:r>
              <w:rPr>
                <w:rFonts w:eastAsiaTheme="minorEastAsia" w:hint="eastAsia"/>
                <w:sz w:val="22"/>
                <w:lang w:eastAsia="zh-CN"/>
              </w:rPr>
              <w:t>v</w:t>
            </w:r>
            <w:r>
              <w:rPr>
                <w:rFonts w:eastAsiaTheme="minorEastAsia"/>
                <w:sz w:val="22"/>
                <w:lang w:eastAsia="zh-CN"/>
              </w:rPr>
              <w:t>ivo</w:t>
            </w:r>
          </w:p>
        </w:tc>
        <w:tc>
          <w:tcPr>
            <w:tcW w:w="4567" w:type="pct"/>
          </w:tcPr>
          <w:p w14:paraId="38A7600F" w14:textId="77777777" w:rsidR="001E1C33" w:rsidRDefault="00EF098E" w:rsidP="00642182">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prefer not to extend the FG 10-9x to licensed band.</w:t>
            </w:r>
          </w:p>
          <w:p w14:paraId="71BE6EB2" w14:textId="657FF133" w:rsidR="00EF098E" w:rsidRPr="00EF098E" w:rsidRDefault="00FA753E" w:rsidP="00642182">
            <w:pPr>
              <w:spacing w:afterLines="50" w:after="120"/>
              <w:jc w:val="both"/>
              <w:rPr>
                <w:rFonts w:eastAsiaTheme="minorEastAsia"/>
                <w:sz w:val="22"/>
                <w:lang w:eastAsia="zh-CN"/>
              </w:rPr>
            </w:pPr>
            <w:r>
              <w:rPr>
                <w:rFonts w:eastAsiaTheme="minorEastAsia"/>
                <w:sz w:val="22"/>
                <w:lang w:eastAsia="zh-CN"/>
              </w:rPr>
              <w:t>FG 10-9x</w:t>
            </w:r>
            <w:r w:rsidRPr="00790126">
              <w:rPr>
                <w:rFonts w:eastAsia="ＭＳ 明朝"/>
                <w:bCs/>
                <w:sz w:val="22"/>
                <w:szCs w:val="22"/>
                <w:lang w:val="en-US"/>
              </w:rPr>
              <w:t xml:space="preserve"> is mainly developed for unlicensed band </w:t>
            </w:r>
            <w:r>
              <w:rPr>
                <w:rFonts w:eastAsia="ＭＳ 明朝"/>
                <w:bCs/>
                <w:sz w:val="22"/>
                <w:szCs w:val="22"/>
                <w:lang w:val="en-US"/>
              </w:rPr>
              <w:t>purpose, i.e. switching from dense search space to sparse search space</w:t>
            </w:r>
            <w:r w:rsidR="00631C0F">
              <w:rPr>
                <w:rFonts w:eastAsia="ＭＳ 明朝"/>
                <w:bCs/>
                <w:sz w:val="22"/>
                <w:szCs w:val="22"/>
                <w:lang w:val="en-US"/>
              </w:rPr>
              <w:t xml:space="preserve"> when channel is occupied</w:t>
            </w:r>
            <w:r>
              <w:rPr>
                <w:rFonts w:eastAsia="ＭＳ 明朝"/>
                <w:bCs/>
                <w:sz w:val="22"/>
                <w:szCs w:val="22"/>
                <w:lang w:val="en-US"/>
              </w:rPr>
              <w:t>. However,</w:t>
            </w:r>
            <w:r w:rsidRPr="00790126">
              <w:rPr>
                <w:rFonts w:eastAsia="ＭＳ 明朝"/>
                <w:bCs/>
                <w:sz w:val="22"/>
                <w:szCs w:val="22"/>
                <w:lang w:val="en-US"/>
              </w:rPr>
              <w:t xml:space="preserve"> the detailed mechanism is not very suitable </w:t>
            </w:r>
            <w:r w:rsidR="00622D78">
              <w:rPr>
                <w:rFonts w:eastAsia="ＭＳ 明朝"/>
                <w:bCs/>
                <w:sz w:val="22"/>
                <w:szCs w:val="22"/>
                <w:lang w:val="en-US"/>
              </w:rPr>
              <w:t>in</w:t>
            </w:r>
            <w:r w:rsidRPr="00790126">
              <w:rPr>
                <w:rFonts w:eastAsia="ＭＳ 明朝"/>
                <w:bCs/>
                <w:sz w:val="22"/>
                <w:szCs w:val="22"/>
                <w:lang w:val="en-US"/>
              </w:rPr>
              <w:t xml:space="preserve"> licensed band</w:t>
            </w:r>
            <w:r>
              <w:rPr>
                <w:rFonts w:eastAsia="ＭＳ 明朝"/>
                <w:bCs/>
                <w:sz w:val="22"/>
                <w:szCs w:val="22"/>
                <w:lang w:val="en-US"/>
              </w:rPr>
              <w:t xml:space="preserve"> for power saving purpose, i.e. the requirement of SS switching is different. </w:t>
            </w:r>
            <w:r w:rsidRPr="00790126">
              <w:rPr>
                <w:rFonts w:eastAsia="ＭＳ 明朝"/>
                <w:bCs/>
                <w:sz w:val="22"/>
                <w:szCs w:val="22"/>
                <w:lang w:val="en-US"/>
              </w:rPr>
              <w:t xml:space="preserve"> </w:t>
            </w:r>
            <w:r w:rsidR="00622D78">
              <w:rPr>
                <w:rFonts w:eastAsia="ＭＳ 明朝"/>
                <w:bCs/>
                <w:sz w:val="22"/>
                <w:szCs w:val="22"/>
                <w:lang w:val="en-US"/>
              </w:rPr>
              <w:t xml:space="preserve">Since Rel-16 is already frozen, </w:t>
            </w:r>
            <w:r w:rsidRPr="00790126">
              <w:rPr>
                <w:rFonts w:eastAsia="ＭＳ 明朝"/>
                <w:bCs/>
                <w:sz w:val="22"/>
                <w:szCs w:val="22"/>
                <w:lang w:val="en-US"/>
              </w:rPr>
              <w:t>NR Rel-17 power saving project is a better place to discuss the details</w:t>
            </w:r>
            <w:r>
              <w:rPr>
                <w:rFonts w:eastAsia="ＭＳ 明朝"/>
                <w:bCs/>
                <w:sz w:val="22"/>
                <w:szCs w:val="22"/>
                <w:lang w:val="en-US"/>
              </w:rPr>
              <w:t>.</w:t>
            </w:r>
          </w:p>
        </w:tc>
      </w:tr>
      <w:tr w:rsidR="00E8143A" w:rsidRPr="00DC3653" w14:paraId="5E2928BD" w14:textId="77777777" w:rsidTr="00466C13">
        <w:tc>
          <w:tcPr>
            <w:tcW w:w="433" w:type="pct"/>
          </w:tcPr>
          <w:p w14:paraId="247398D0" w14:textId="13CF03A0" w:rsidR="00E8143A" w:rsidRDefault="00E8143A" w:rsidP="00642182">
            <w:pPr>
              <w:spacing w:afterLines="50" w:after="120"/>
              <w:jc w:val="both"/>
              <w:rPr>
                <w:rFonts w:eastAsiaTheme="minorEastAsia"/>
                <w:sz w:val="22"/>
                <w:lang w:eastAsia="zh-CN"/>
              </w:rPr>
            </w:pPr>
            <w:r>
              <w:rPr>
                <w:rFonts w:eastAsiaTheme="minorEastAsia"/>
                <w:sz w:val="22"/>
                <w:lang w:eastAsia="zh-CN"/>
              </w:rPr>
              <w:lastRenderedPageBreak/>
              <w:t>Qualcomm</w:t>
            </w:r>
          </w:p>
        </w:tc>
        <w:tc>
          <w:tcPr>
            <w:tcW w:w="4567" w:type="pct"/>
          </w:tcPr>
          <w:p w14:paraId="54BC1432" w14:textId="77777777" w:rsidR="00E8143A" w:rsidRDefault="00E8143A" w:rsidP="00642182">
            <w:pPr>
              <w:spacing w:afterLines="50" w:after="120"/>
              <w:jc w:val="both"/>
              <w:rPr>
                <w:rFonts w:eastAsiaTheme="minorEastAsia"/>
                <w:sz w:val="22"/>
                <w:lang w:eastAsia="zh-CN"/>
              </w:rPr>
            </w:pPr>
            <w:r>
              <w:rPr>
                <w:rFonts w:eastAsiaTheme="minorEastAsia"/>
                <w:sz w:val="22"/>
                <w:lang w:eastAsia="zh-CN"/>
              </w:rPr>
              <w:t xml:space="preserve">We support extending FG 10-9x to licensed band. </w:t>
            </w:r>
          </w:p>
          <w:p w14:paraId="103168CC" w14:textId="77777777" w:rsidR="00E8143A" w:rsidRDefault="00E8143A" w:rsidP="00642182">
            <w:pPr>
              <w:spacing w:afterLines="50" w:after="120"/>
              <w:jc w:val="both"/>
              <w:rPr>
                <w:rFonts w:eastAsiaTheme="minorEastAsia"/>
                <w:sz w:val="22"/>
                <w:lang w:eastAsia="zh-CN"/>
              </w:rPr>
            </w:pPr>
            <w:r>
              <w:rPr>
                <w:rFonts w:eastAsiaTheme="minorEastAsia"/>
                <w:sz w:val="22"/>
                <w:lang w:eastAsia="zh-CN"/>
              </w:rPr>
              <w:t xml:space="preserve">There is no spec impact of introducing these to licensed band. In current 38.213 section 10.4, the only part unlicensed band is mentioned is through the fallback from group 1 to group 0 with COT end. However, this is always used together with the timer. If COT information is not provided, the UE will fallback with timer expiration. </w:t>
            </w:r>
          </w:p>
          <w:p w14:paraId="01BA2BA6" w14:textId="0B2042C8" w:rsidR="00E8143A" w:rsidRDefault="00E8143A" w:rsidP="00642182">
            <w:pPr>
              <w:spacing w:afterLines="50" w:after="120"/>
              <w:jc w:val="both"/>
              <w:rPr>
                <w:rFonts w:eastAsiaTheme="minorEastAsia"/>
                <w:sz w:val="22"/>
                <w:lang w:eastAsia="zh-CN"/>
              </w:rPr>
            </w:pPr>
            <w:r>
              <w:rPr>
                <w:rFonts w:eastAsiaTheme="minorEastAsia"/>
                <w:sz w:val="22"/>
                <w:lang w:eastAsia="zh-CN"/>
              </w:rPr>
              <w:t xml:space="preserve">This feature is a natural choice of power saving and it was </w:t>
            </w:r>
            <w:proofErr w:type="gramStart"/>
            <w:r>
              <w:rPr>
                <w:rFonts w:eastAsiaTheme="minorEastAsia"/>
                <w:sz w:val="22"/>
                <w:lang w:eastAsia="zh-CN"/>
              </w:rPr>
              <w:t>introduce</w:t>
            </w:r>
            <w:proofErr w:type="gramEnd"/>
            <w:r>
              <w:rPr>
                <w:rFonts w:eastAsiaTheme="minorEastAsia"/>
                <w:sz w:val="22"/>
                <w:lang w:eastAsia="zh-CN"/>
              </w:rPr>
              <w:t xml:space="preserve"> in NR-U for exactly the same power saving purpose. In NR-U, it was introduced to save power in COT, while allow more flexible COT starting. </w:t>
            </w:r>
            <w:proofErr w:type="gramStart"/>
            <w:r>
              <w:rPr>
                <w:rFonts w:eastAsiaTheme="minorEastAsia"/>
                <w:sz w:val="22"/>
                <w:lang w:eastAsia="zh-CN"/>
              </w:rPr>
              <w:t>However</w:t>
            </w:r>
            <w:proofErr w:type="gramEnd"/>
            <w:r>
              <w:rPr>
                <w:rFonts w:eastAsiaTheme="minorEastAsia"/>
                <w:sz w:val="22"/>
                <w:lang w:eastAsia="zh-CN"/>
              </w:rPr>
              <w:t xml:space="preserve"> the design works perfectly fine for other use cases when different search space set groups can be dynamically switched. </w:t>
            </w:r>
          </w:p>
        </w:tc>
      </w:tr>
      <w:tr w:rsidR="00E04B1E" w:rsidRPr="00DC3653" w14:paraId="4D8B0E57" w14:textId="77777777" w:rsidTr="00466C13">
        <w:tc>
          <w:tcPr>
            <w:tcW w:w="433" w:type="pct"/>
          </w:tcPr>
          <w:p w14:paraId="3B158A0A" w14:textId="12D27E12" w:rsidR="00E04B1E" w:rsidRDefault="00E04B1E" w:rsidP="00642182">
            <w:pPr>
              <w:spacing w:afterLines="50" w:after="120"/>
              <w:jc w:val="both"/>
              <w:rPr>
                <w:rFonts w:eastAsiaTheme="minorEastAsia"/>
                <w:sz w:val="22"/>
                <w:lang w:eastAsia="zh-CN"/>
              </w:rPr>
            </w:pPr>
            <w:r>
              <w:rPr>
                <w:rFonts w:eastAsiaTheme="minorEastAsia"/>
                <w:sz w:val="22"/>
                <w:lang w:eastAsia="zh-CN"/>
              </w:rPr>
              <w:t>Ericsson</w:t>
            </w:r>
          </w:p>
        </w:tc>
        <w:tc>
          <w:tcPr>
            <w:tcW w:w="4567" w:type="pct"/>
          </w:tcPr>
          <w:p w14:paraId="3D4320F5" w14:textId="592B50FC" w:rsidR="00E04B1E" w:rsidRDefault="00E04B1E" w:rsidP="00642182">
            <w:pPr>
              <w:spacing w:afterLines="50" w:after="120"/>
              <w:jc w:val="both"/>
              <w:rPr>
                <w:rFonts w:eastAsiaTheme="minorEastAsia"/>
                <w:sz w:val="22"/>
                <w:lang w:eastAsia="zh-CN"/>
              </w:rPr>
            </w:pPr>
            <w:r>
              <w:rPr>
                <w:rFonts w:eastAsiaTheme="minorEastAsia"/>
                <w:sz w:val="22"/>
                <w:lang w:eastAsia="zh-CN"/>
              </w:rPr>
              <w:t xml:space="preserve">We share </w:t>
            </w:r>
            <w:r w:rsidR="0076753C">
              <w:rPr>
                <w:rFonts w:eastAsiaTheme="minorEastAsia"/>
                <w:sz w:val="22"/>
                <w:lang w:eastAsia="zh-CN"/>
              </w:rPr>
              <w:t>a similar view as</w:t>
            </w:r>
            <w:r>
              <w:rPr>
                <w:rFonts w:eastAsiaTheme="minorEastAsia"/>
                <w:sz w:val="22"/>
                <w:lang w:eastAsia="zh-CN"/>
              </w:rPr>
              <w:t xml:space="preserve"> Qualcomm</w:t>
            </w:r>
            <w:r w:rsidR="0076753C">
              <w:rPr>
                <w:rFonts w:eastAsiaTheme="minorEastAsia"/>
                <w:sz w:val="22"/>
                <w:lang w:eastAsia="zh-CN"/>
              </w:rPr>
              <w:t>; w</w:t>
            </w:r>
            <w:r>
              <w:rPr>
                <w:rFonts w:eastAsiaTheme="minorEastAsia"/>
                <w:sz w:val="22"/>
                <w:lang w:eastAsia="zh-CN"/>
              </w:rPr>
              <w:t>e believe that these are useful features for licensed operation for power saving purposes.</w:t>
            </w:r>
          </w:p>
          <w:p w14:paraId="192C2AB7" w14:textId="6A0A13B5" w:rsidR="00E04B1E" w:rsidRDefault="00E04B1E" w:rsidP="00642182">
            <w:pPr>
              <w:spacing w:afterLines="50" w:after="120"/>
              <w:jc w:val="both"/>
              <w:rPr>
                <w:rFonts w:eastAsiaTheme="minorEastAsia"/>
                <w:sz w:val="22"/>
                <w:lang w:eastAsia="zh-CN"/>
              </w:rPr>
            </w:pPr>
            <w:r>
              <w:rPr>
                <w:rFonts w:eastAsiaTheme="minorEastAsia"/>
                <w:sz w:val="22"/>
                <w:lang w:eastAsia="zh-CN"/>
              </w:rPr>
              <w:t>As we discussed in the on-line session, if there is</w:t>
            </w:r>
            <w:r w:rsidR="0076753C">
              <w:rPr>
                <w:rFonts w:eastAsiaTheme="minorEastAsia"/>
                <w:sz w:val="22"/>
                <w:lang w:eastAsia="zh-CN"/>
              </w:rPr>
              <w:t xml:space="preserve"> no spec impact from supporting these features, then there is</w:t>
            </w:r>
            <w:r>
              <w:rPr>
                <w:rFonts w:eastAsiaTheme="minorEastAsia"/>
                <w:sz w:val="22"/>
                <w:lang w:eastAsia="zh-CN"/>
              </w:rPr>
              <w:t xml:space="preserve"> no harm in supporting </w:t>
            </w:r>
            <w:r w:rsidR="0076753C">
              <w:rPr>
                <w:rFonts w:eastAsiaTheme="minorEastAsia"/>
                <w:sz w:val="22"/>
                <w:lang w:eastAsia="zh-CN"/>
              </w:rPr>
              <w:t>them</w:t>
            </w:r>
            <w:r>
              <w:rPr>
                <w:rFonts w:eastAsiaTheme="minorEastAsia"/>
                <w:sz w:val="22"/>
                <w:lang w:eastAsia="zh-CN"/>
              </w:rPr>
              <w:t xml:space="preserve"> for licensed</w:t>
            </w:r>
            <w:r w:rsidR="00B633FE">
              <w:rPr>
                <w:rFonts w:eastAsiaTheme="minorEastAsia"/>
                <w:sz w:val="22"/>
                <w:lang w:eastAsia="zh-CN"/>
              </w:rPr>
              <w:t>. T</w:t>
            </w:r>
            <w:r>
              <w:rPr>
                <w:rFonts w:eastAsiaTheme="minorEastAsia"/>
                <w:sz w:val="22"/>
                <w:lang w:eastAsia="zh-CN"/>
              </w:rPr>
              <w:t>hey should not be artificially restricted</w:t>
            </w:r>
            <w:r w:rsidR="00B633FE">
              <w:rPr>
                <w:rFonts w:eastAsiaTheme="minorEastAsia"/>
                <w:sz w:val="22"/>
                <w:lang w:eastAsia="zh-CN"/>
              </w:rPr>
              <w:t xml:space="preserve"> so as to prevent a vendor from implementing if they so choose. We reiterate that this is an optional feature, and the </w:t>
            </w:r>
            <w:proofErr w:type="spellStart"/>
            <w:r w:rsidR="00B633FE">
              <w:rPr>
                <w:rFonts w:eastAsiaTheme="minorEastAsia"/>
                <w:sz w:val="22"/>
                <w:lang w:eastAsia="zh-CN"/>
              </w:rPr>
              <w:t>the</w:t>
            </w:r>
            <w:proofErr w:type="spellEnd"/>
            <w:r w:rsidR="00B633FE">
              <w:rPr>
                <w:rFonts w:eastAsiaTheme="minorEastAsia"/>
                <w:sz w:val="22"/>
                <w:lang w:eastAsia="zh-CN"/>
              </w:rPr>
              <w:t xml:space="preserve"> capability signalling is per band.</w:t>
            </w:r>
          </w:p>
          <w:p w14:paraId="7BDA07A2" w14:textId="1475578F" w:rsidR="0076753C" w:rsidRDefault="00E04B1E" w:rsidP="00642182">
            <w:pPr>
              <w:spacing w:afterLines="50" w:after="120"/>
              <w:jc w:val="both"/>
              <w:rPr>
                <w:rFonts w:eastAsiaTheme="minorEastAsia"/>
                <w:sz w:val="22"/>
                <w:lang w:eastAsia="zh-CN"/>
              </w:rPr>
            </w:pPr>
            <w:r>
              <w:rPr>
                <w:rFonts w:eastAsiaTheme="minorEastAsia"/>
                <w:sz w:val="22"/>
                <w:lang w:eastAsia="zh-CN"/>
              </w:rPr>
              <w:t xml:space="preserve">According to our </w:t>
            </w:r>
            <w:proofErr w:type="spellStart"/>
            <w:r>
              <w:rPr>
                <w:rFonts w:eastAsiaTheme="minorEastAsia"/>
                <w:sz w:val="22"/>
                <w:lang w:eastAsia="zh-CN"/>
              </w:rPr>
              <w:t>analaysis</w:t>
            </w:r>
            <w:proofErr w:type="spellEnd"/>
            <w:r>
              <w:rPr>
                <w:rFonts w:eastAsiaTheme="minorEastAsia"/>
                <w:sz w:val="22"/>
                <w:lang w:eastAsia="zh-CN"/>
              </w:rPr>
              <w:t>, there is no spec impact</w:t>
            </w:r>
            <w:r w:rsidR="0076753C">
              <w:rPr>
                <w:rFonts w:eastAsiaTheme="minorEastAsia"/>
                <w:sz w:val="22"/>
                <w:lang w:eastAsia="zh-CN"/>
              </w:rPr>
              <w:t xml:space="preserve"> </w:t>
            </w:r>
            <w:r>
              <w:rPr>
                <w:rFonts w:eastAsiaTheme="minorEastAsia"/>
                <w:sz w:val="22"/>
                <w:lang w:eastAsia="zh-CN"/>
              </w:rPr>
              <w:t>since 38.213 Section 10.4 uses the condition "or" for determining switch back time. It is based on timer expiry or end of CO duration indicated in DCI 2_0. But clearly, for licensed operation, the CO duration would not be configured, and thus the switch back time would be controlled by the timer only. Based on this, we don't understand Huawei's comments about specification work</w:t>
            </w:r>
            <w:r w:rsidR="0076753C">
              <w:rPr>
                <w:rFonts w:eastAsiaTheme="minorEastAsia"/>
                <w:sz w:val="22"/>
                <w:lang w:eastAsia="zh-CN"/>
              </w:rPr>
              <w:t>; t</w:t>
            </w:r>
            <w:r>
              <w:rPr>
                <w:rFonts w:eastAsiaTheme="minorEastAsia"/>
                <w:sz w:val="22"/>
                <w:lang w:eastAsia="zh-CN"/>
              </w:rPr>
              <w:t>here is no specification work</w:t>
            </w:r>
            <w:r w:rsidR="0076753C">
              <w:rPr>
                <w:rFonts w:eastAsiaTheme="minorEastAsia"/>
                <w:sz w:val="22"/>
                <w:lang w:eastAsia="zh-CN"/>
              </w:rPr>
              <w:t xml:space="preserve"> as also mentioned by Qualcomm</w:t>
            </w:r>
            <w:r>
              <w:rPr>
                <w:rFonts w:eastAsiaTheme="minorEastAsia"/>
                <w:sz w:val="22"/>
                <w:lang w:eastAsia="zh-CN"/>
              </w:rPr>
              <w:t>.</w:t>
            </w:r>
          </w:p>
          <w:p w14:paraId="260562DD" w14:textId="69885193" w:rsidR="00E04B1E" w:rsidRDefault="0076753C" w:rsidP="00642182">
            <w:pPr>
              <w:spacing w:afterLines="50" w:after="120"/>
              <w:jc w:val="both"/>
              <w:rPr>
                <w:rFonts w:eastAsiaTheme="minorEastAsia"/>
                <w:sz w:val="22"/>
                <w:lang w:eastAsia="zh-CN"/>
              </w:rPr>
            </w:pPr>
            <w:r>
              <w:rPr>
                <w:rFonts w:eastAsiaTheme="minorEastAsia"/>
                <w:sz w:val="22"/>
                <w:lang w:eastAsia="zh-CN"/>
              </w:rPr>
              <w:t xml:space="preserve">We understand that all components of FG-9 are relevant for shared spectrum and need to be supported; however, if the UE indicates capability of FG-9 for a licensed band using per-band </w:t>
            </w:r>
            <w:proofErr w:type="spellStart"/>
            <w:r>
              <w:rPr>
                <w:rFonts w:eastAsiaTheme="minorEastAsia"/>
                <w:sz w:val="22"/>
                <w:lang w:eastAsia="zh-CN"/>
              </w:rPr>
              <w:t>signaling</w:t>
            </w:r>
            <w:proofErr w:type="spellEnd"/>
            <w:r>
              <w:rPr>
                <w:rFonts w:eastAsiaTheme="minorEastAsia"/>
                <w:sz w:val="22"/>
                <w:lang w:eastAsia="zh-CN"/>
              </w:rPr>
              <w:t xml:space="preserve"> (but not an unlicensed band), by definition Component #5 becomes obsolete. There is no reason to configure CO duration in DCI 2_0 for unlicensed operation, since it is meaningless. Hence, contrary to ZTE's comment, we see no issue here.</w:t>
            </w:r>
          </w:p>
          <w:p w14:paraId="445D6225" w14:textId="75F25607" w:rsidR="00E04B1E" w:rsidRDefault="0076753C" w:rsidP="00B633FE">
            <w:pPr>
              <w:spacing w:afterLines="50" w:after="120"/>
              <w:jc w:val="both"/>
              <w:rPr>
                <w:rFonts w:eastAsiaTheme="minorEastAsia"/>
                <w:sz w:val="22"/>
                <w:lang w:eastAsia="zh-CN"/>
              </w:rPr>
            </w:pPr>
            <w:r>
              <w:rPr>
                <w:rFonts w:eastAsiaTheme="minorEastAsia"/>
                <w:sz w:val="22"/>
                <w:lang w:eastAsia="zh-CN"/>
              </w:rPr>
              <w:t xml:space="preserve">Regarding the above </w:t>
            </w:r>
            <w:r w:rsidR="00B633FE">
              <w:rPr>
                <w:rFonts w:eastAsiaTheme="minorEastAsia"/>
                <w:sz w:val="22"/>
                <w:lang w:eastAsia="zh-CN"/>
              </w:rPr>
              <w:t>comments on postposing discussion because of ongoing Rel-17 power saving discussions does not really make sense. We are not discussing a new feature or feature enhancement here; the feature is already developed and can be used now without specification changes. We do not see that this impacts Rel-17 discussions.</w:t>
            </w:r>
          </w:p>
        </w:tc>
      </w:tr>
      <w:tr w:rsidR="00A74B1E" w:rsidRPr="00DC3653" w14:paraId="12B702F3" w14:textId="77777777" w:rsidTr="00466C13">
        <w:tc>
          <w:tcPr>
            <w:tcW w:w="433" w:type="pct"/>
          </w:tcPr>
          <w:p w14:paraId="3443EA6E" w14:textId="11F8DDFA" w:rsidR="00A74B1E" w:rsidRPr="00A74B1E" w:rsidRDefault="00A74B1E" w:rsidP="00642182">
            <w:pPr>
              <w:spacing w:afterLines="50" w:after="120"/>
              <w:jc w:val="both"/>
              <w:rPr>
                <w:rFonts w:eastAsia="Malgun Gothic"/>
                <w:sz w:val="22"/>
                <w:lang w:eastAsia="ko-KR"/>
              </w:rPr>
            </w:pPr>
            <w:r>
              <w:rPr>
                <w:rFonts w:eastAsia="Malgun Gothic" w:hint="eastAsia"/>
                <w:sz w:val="22"/>
                <w:lang w:eastAsia="ko-KR"/>
              </w:rPr>
              <w:t>LG Electronics</w:t>
            </w:r>
          </w:p>
        </w:tc>
        <w:tc>
          <w:tcPr>
            <w:tcW w:w="4567" w:type="pct"/>
          </w:tcPr>
          <w:p w14:paraId="2C855913" w14:textId="14E40847" w:rsidR="00A74B1E" w:rsidRPr="00A74B1E" w:rsidRDefault="00A74B1E" w:rsidP="00A74B1E">
            <w:pPr>
              <w:spacing w:afterLines="50" w:after="120"/>
              <w:jc w:val="both"/>
              <w:rPr>
                <w:rFonts w:eastAsia="Malgun Gothic"/>
                <w:sz w:val="22"/>
                <w:lang w:eastAsia="ko-KR"/>
              </w:rPr>
            </w:pPr>
            <w:r>
              <w:rPr>
                <w:rFonts w:eastAsia="Malgun Gothic"/>
                <w:sz w:val="22"/>
                <w:lang w:eastAsia="ko-KR"/>
              </w:rPr>
              <w:t xml:space="preserve">Even though we couldn’t see strong benefit/motivation to extend FG 10-9x to licensed </w:t>
            </w:r>
            <w:proofErr w:type="spellStart"/>
            <w:r>
              <w:rPr>
                <w:rFonts w:eastAsia="Malgun Gothic"/>
                <w:sz w:val="22"/>
                <w:lang w:eastAsia="ko-KR"/>
              </w:rPr>
              <w:t>bande</w:t>
            </w:r>
            <w:proofErr w:type="spellEnd"/>
            <w:r>
              <w:rPr>
                <w:rFonts w:eastAsia="Malgun Gothic"/>
                <w:sz w:val="22"/>
                <w:lang w:eastAsia="ko-KR"/>
              </w:rPr>
              <w:t>, it is observed that no spec impact on 38.213 is expected. But it should be clarified how to handle component 5 in FG 10-9 as we discussed during last GTW session.</w:t>
            </w:r>
          </w:p>
        </w:tc>
      </w:tr>
      <w:tr w:rsidR="002F2D3D" w:rsidRPr="00DC3653" w14:paraId="5369B4B5" w14:textId="77777777" w:rsidTr="00466C13">
        <w:tc>
          <w:tcPr>
            <w:tcW w:w="433" w:type="pct"/>
          </w:tcPr>
          <w:p w14:paraId="1567983A" w14:textId="4FE0654C" w:rsidR="002F2D3D" w:rsidRPr="002F2D3D" w:rsidRDefault="002F2D3D" w:rsidP="002F2D3D">
            <w:pPr>
              <w:spacing w:afterLines="50" w:after="120"/>
              <w:jc w:val="both"/>
              <w:rPr>
                <w:rFonts w:eastAsia="Malgun Gothic"/>
                <w:sz w:val="22"/>
                <w:lang w:eastAsia="ko-KR"/>
              </w:rPr>
            </w:pPr>
            <w:r w:rsidRPr="002F2D3D">
              <w:rPr>
                <w:rFonts w:hint="eastAsia"/>
                <w:sz w:val="22"/>
              </w:rPr>
              <w:t>DOCOMO</w:t>
            </w:r>
          </w:p>
        </w:tc>
        <w:tc>
          <w:tcPr>
            <w:tcW w:w="4567" w:type="pct"/>
          </w:tcPr>
          <w:p w14:paraId="4247B14D" w14:textId="6E9B0274" w:rsidR="002F2D3D" w:rsidRPr="002F2D3D" w:rsidRDefault="002F2D3D" w:rsidP="002F2D3D">
            <w:pPr>
              <w:spacing w:afterLines="50" w:after="120"/>
              <w:jc w:val="both"/>
              <w:rPr>
                <w:rFonts w:eastAsia="Malgun Gothic"/>
                <w:sz w:val="22"/>
                <w:lang w:eastAsia="ko-KR"/>
              </w:rPr>
            </w:pPr>
            <w:r w:rsidRPr="002F2D3D">
              <w:rPr>
                <w:rFonts w:hint="eastAsia"/>
                <w:sz w:val="22"/>
              </w:rPr>
              <w:t xml:space="preserve">Agree with the updated FL proposal 1. </w:t>
            </w:r>
            <w:r w:rsidRPr="002F2D3D">
              <w:rPr>
                <w:sz w:val="22"/>
              </w:rPr>
              <w:t>The discussion point would be the terminology of “channel occupancy duration” in spec and “channel occupancy time” in FG10-9. The SFI indication of the channel occupancy duration/time is not limited to unlicensed bands and can be regards as a duration where a group of SS set is applied. In that sense, FG10-9/9b/9c/9d can be applied to licensed bands without any specification change.</w:t>
            </w:r>
          </w:p>
        </w:tc>
      </w:tr>
      <w:tr w:rsidR="00CE4B7C" w:rsidRPr="00DC3653" w14:paraId="7DB527B9" w14:textId="77777777" w:rsidTr="00466C13">
        <w:tc>
          <w:tcPr>
            <w:tcW w:w="433" w:type="pct"/>
          </w:tcPr>
          <w:p w14:paraId="37FF637C" w14:textId="29C1E6A9" w:rsidR="00CE4B7C" w:rsidRPr="002F2D3D" w:rsidRDefault="00CE4B7C" w:rsidP="002F2D3D">
            <w:pPr>
              <w:spacing w:afterLines="50" w:after="120"/>
              <w:jc w:val="both"/>
              <w:rPr>
                <w:sz w:val="22"/>
              </w:rPr>
            </w:pPr>
            <w:r>
              <w:rPr>
                <w:sz w:val="22"/>
              </w:rPr>
              <w:t>MediaTek</w:t>
            </w:r>
          </w:p>
        </w:tc>
        <w:tc>
          <w:tcPr>
            <w:tcW w:w="4567" w:type="pct"/>
          </w:tcPr>
          <w:p w14:paraId="212B89A0" w14:textId="2205BCED" w:rsidR="00CE4B7C" w:rsidRDefault="00CE4B7C" w:rsidP="002F2D3D">
            <w:pPr>
              <w:spacing w:afterLines="50" w:after="120"/>
              <w:jc w:val="both"/>
              <w:rPr>
                <w:sz w:val="22"/>
              </w:rPr>
            </w:pPr>
            <w:r>
              <w:rPr>
                <w:sz w:val="22"/>
              </w:rPr>
              <w:t>We do not agree to extend 10-9/9b/9c/9d to licensed o</w:t>
            </w:r>
            <w:r w:rsidR="00A80183">
              <w:rPr>
                <w:sz w:val="22"/>
              </w:rPr>
              <w:t xml:space="preserve">peration. Specification changes may be required or benefits to UE power saving are not clear without specification changes. </w:t>
            </w:r>
          </w:p>
          <w:p w14:paraId="1C3E2C0E" w14:textId="512DA4D7" w:rsidR="00CE4B7C" w:rsidRDefault="00CE4B7C" w:rsidP="002F2D3D">
            <w:pPr>
              <w:spacing w:afterLines="50" w:after="120"/>
              <w:jc w:val="both"/>
              <w:rPr>
                <w:sz w:val="22"/>
              </w:rPr>
            </w:pPr>
            <w:r>
              <w:rPr>
                <w:sz w:val="22"/>
              </w:rPr>
              <w:t xml:space="preserve">Proponents for the extension claim that these FGs are beneficial to UE power saving without spec impact. We are </w:t>
            </w:r>
            <w:r w:rsidR="00A80183" w:rsidRPr="00A80183">
              <w:rPr>
                <w:i/>
                <w:sz w:val="22"/>
              </w:rPr>
              <w:t>not</w:t>
            </w:r>
            <w:r w:rsidR="00A80183">
              <w:rPr>
                <w:sz w:val="22"/>
              </w:rPr>
              <w:t xml:space="preserve"> </w:t>
            </w:r>
            <w:r>
              <w:rPr>
                <w:sz w:val="22"/>
              </w:rPr>
              <w:t>convinced that this is a valid argument for the following reasons.</w:t>
            </w:r>
          </w:p>
          <w:p w14:paraId="21FDA515" w14:textId="3942668B" w:rsidR="00CE4B7C" w:rsidRDefault="00CE4B7C" w:rsidP="00404EB9">
            <w:pPr>
              <w:pStyle w:val="aff6"/>
              <w:numPr>
                <w:ilvl w:val="0"/>
                <w:numId w:val="49"/>
              </w:numPr>
              <w:spacing w:afterLines="50" w:after="120"/>
              <w:ind w:leftChars="0"/>
              <w:jc w:val="both"/>
              <w:rPr>
                <w:sz w:val="22"/>
              </w:rPr>
            </w:pPr>
            <w:r>
              <w:rPr>
                <w:sz w:val="22"/>
              </w:rPr>
              <w:t xml:space="preserve">In our </w:t>
            </w:r>
            <w:proofErr w:type="spellStart"/>
            <w:r>
              <w:rPr>
                <w:sz w:val="22"/>
              </w:rPr>
              <w:t>opninion</w:t>
            </w:r>
            <w:proofErr w:type="spellEnd"/>
            <w:r>
              <w:rPr>
                <w:sz w:val="22"/>
              </w:rPr>
              <w:t xml:space="preserve">, application time of 10-9/9b/9c/9d </w:t>
            </w:r>
            <w:r w:rsidR="00A80183">
              <w:rPr>
                <w:sz w:val="22"/>
              </w:rPr>
              <w:t xml:space="preserve">(i.e. P=25 symbols for baseline UEs) </w:t>
            </w:r>
            <w:r>
              <w:rPr>
                <w:sz w:val="22"/>
              </w:rPr>
              <w:t xml:space="preserve">should be re-evaluated if these FGs are extended to licensed operation for the purpose of UE power saving. </w:t>
            </w:r>
          </w:p>
          <w:p w14:paraId="3E5BF678" w14:textId="33A9B9AB" w:rsidR="00CE4B7C" w:rsidRDefault="00CE4B7C" w:rsidP="00404EB9">
            <w:pPr>
              <w:pStyle w:val="aff6"/>
              <w:numPr>
                <w:ilvl w:val="1"/>
                <w:numId w:val="49"/>
              </w:numPr>
              <w:spacing w:afterLines="50" w:after="120"/>
              <w:ind w:leftChars="0"/>
              <w:jc w:val="both"/>
              <w:rPr>
                <w:sz w:val="22"/>
              </w:rPr>
            </w:pPr>
            <w:r>
              <w:rPr>
                <w:sz w:val="22"/>
              </w:rPr>
              <w:t xml:space="preserve">To exploit power saving gain, PDCCH processing relaxation has been considered in R16 UE power saving WI. An example is shown </w:t>
            </w:r>
            <w:r w:rsidR="003832DB">
              <w:rPr>
                <w:sz w:val="22"/>
              </w:rPr>
              <w:t xml:space="preserve">in the below </w:t>
            </w:r>
            <w:r>
              <w:rPr>
                <w:sz w:val="22"/>
              </w:rPr>
              <w:t xml:space="preserve">from TS38.214 when cross-slot scheduling is enabled, the application time (X in the following spec text) of new K0 is relaxed </w:t>
            </w:r>
            <w:proofErr w:type="spellStart"/>
            <w:r>
              <w:rPr>
                <w:sz w:val="22"/>
              </w:rPr>
              <w:t>propotionally</w:t>
            </w:r>
            <w:proofErr w:type="spellEnd"/>
            <w:r>
              <w:rPr>
                <w:sz w:val="22"/>
              </w:rPr>
              <w:t xml:space="preserve"> to the old K0 value.  </w:t>
            </w:r>
          </w:p>
          <w:p w14:paraId="2FAA9DDF" w14:textId="2570ED8A" w:rsidR="00CE4B7C" w:rsidRDefault="003832DB" w:rsidP="00404EB9">
            <w:pPr>
              <w:pStyle w:val="aff6"/>
              <w:numPr>
                <w:ilvl w:val="1"/>
                <w:numId w:val="49"/>
              </w:numPr>
              <w:spacing w:afterLines="50" w:after="120"/>
              <w:ind w:leftChars="0"/>
              <w:jc w:val="both"/>
              <w:rPr>
                <w:sz w:val="22"/>
              </w:rPr>
            </w:pPr>
            <w:r>
              <w:rPr>
                <w:sz w:val="22"/>
              </w:rPr>
              <w:t>However, when NR-U</w:t>
            </w:r>
            <w:r w:rsidR="00CE4B7C">
              <w:rPr>
                <w:sz w:val="22"/>
              </w:rPr>
              <w:t xml:space="preserve"> discuss</w:t>
            </w:r>
            <w:r>
              <w:rPr>
                <w:sz w:val="22"/>
              </w:rPr>
              <w:t>ed</w:t>
            </w:r>
            <w:r w:rsidR="00CE4B7C">
              <w:rPr>
                <w:sz w:val="22"/>
              </w:rPr>
              <w:t xml:space="preserve"> the application time of search space set group switching, neither cross-slot scheduling nor PDCCH decoding time relaxation was </w:t>
            </w:r>
            <w:r>
              <w:rPr>
                <w:sz w:val="22"/>
              </w:rPr>
              <w:t>mentioned</w:t>
            </w:r>
            <w:r w:rsidR="00CE4B7C">
              <w:rPr>
                <w:sz w:val="22"/>
              </w:rPr>
              <w:t xml:space="preserve"> and discussed.</w:t>
            </w:r>
          </w:p>
          <w:p w14:paraId="539EF020" w14:textId="3C60CD95" w:rsidR="00CE4B7C" w:rsidRDefault="00CE4B7C" w:rsidP="00404EB9">
            <w:pPr>
              <w:pStyle w:val="aff6"/>
              <w:numPr>
                <w:ilvl w:val="1"/>
                <w:numId w:val="49"/>
              </w:numPr>
              <w:spacing w:afterLines="50" w:after="120"/>
              <w:ind w:leftChars="0"/>
              <w:jc w:val="both"/>
              <w:rPr>
                <w:sz w:val="22"/>
              </w:rPr>
            </w:pPr>
            <w:r>
              <w:rPr>
                <w:sz w:val="22"/>
              </w:rPr>
              <w:t xml:space="preserve">If we support the concurrence of cross-slot scheduling and search space set group switching, there are two ways we can go. </w:t>
            </w:r>
          </w:p>
          <w:p w14:paraId="00F1644B" w14:textId="0A76111D" w:rsidR="00CE4B7C" w:rsidRDefault="00CE4B7C" w:rsidP="00404EB9">
            <w:pPr>
              <w:pStyle w:val="aff6"/>
              <w:numPr>
                <w:ilvl w:val="2"/>
                <w:numId w:val="49"/>
              </w:numPr>
              <w:spacing w:afterLines="50" w:after="120"/>
              <w:ind w:leftChars="0"/>
              <w:jc w:val="both"/>
              <w:rPr>
                <w:sz w:val="22"/>
              </w:rPr>
            </w:pPr>
            <w:r>
              <w:rPr>
                <w:sz w:val="22"/>
              </w:rPr>
              <w:t xml:space="preserve">The first way is that </w:t>
            </w:r>
            <w:r w:rsidRPr="00CE4B7C">
              <w:rPr>
                <w:sz w:val="22"/>
              </w:rPr>
              <w:t xml:space="preserve">we </w:t>
            </w:r>
            <w:r>
              <w:rPr>
                <w:sz w:val="22"/>
              </w:rPr>
              <w:t xml:space="preserve">just </w:t>
            </w:r>
            <w:r w:rsidRPr="00CE4B7C">
              <w:rPr>
                <w:sz w:val="22"/>
              </w:rPr>
              <w:t>keep the same search space set group switching applica</w:t>
            </w:r>
            <w:r>
              <w:rPr>
                <w:sz w:val="22"/>
              </w:rPr>
              <w:t xml:space="preserve">tion time as agreed in NR-U. However, this implies that the design principle applied in UE power saving WI by relaxing PDCCH decoding time requirement may be violated and may not applicable to UE. This may result in no additional UE power saving gain on top on the Rel-16 UE power saving features. </w:t>
            </w:r>
            <w:r w:rsidR="003832DB">
              <w:rPr>
                <w:sz w:val="22"/>
              </w:rPr>
              <w:t xml:space="preserve">Or even worse, it may hurt UE power saving gain that is expected from enabling UE power saving features. Again, this is not clear and evaluation is required.  </w:t>
            </w:r>
          </w:p>
          <w:p w14:paraId="67426041" w14:textId="05CC8579" w:rsidR="00CE4B7C" w:rsidRDefault="003832DB" w:rsidP="00404EB9">
            <w:pPr>
              <w:pStyle w:val="aff6"/>
              <w:numPr>
                <w:ilvl w:val="2"/>
                <w:numId w:val="49"/>
              </w:numPr>
              <w:spacing w:afterLines="50" w:after="120"/>
              <w:ind w:leftChars="0"/>
              <w:jc w:val="both"/>
              <w:rPr>
                <w:sz w:val="22"/>
              </w:rPr>
            </w:pPr>
            <w:r>
              <w:rPr>
                <w:sz w:val="22"/>
              </w:rPr>
              <w:t>T</w:t>
            </w:r>
            <w:r w:rsidR="00CE4B7C">
              <w:rPr>
                <w:sz w:val="22"/>
              </w:rPr>
              <w:t xml:space="preserve">he other way is that </w:t>
            </w:r>
            <w:r w:rsidR="00870ACB">
              <w:rPr>
                <w:sz w:val="22"/>
              </w:rPr>
              <w:t xml:space="preserve">we </w:t>
            </w:r>
            <w:r w:rsidR="00CE4B7C">
              <w:rPr>
                <w:sz w:val="22"/>
              </w:rPr>
              <w:t xml:space="preserve">revisit the search space set group switching application time by taking into account cross-slot scheduling and PDCCH decoding time relaxation time. Then this will require more discussion time in NR-U and a potential specification change. </w:t>
            </w:r>
          </w:p>
          <w:p w14:paraId="1C360930" w14:textId="77777777" w:rsidR="00CE4B7C" w:rsidRDefault="00CE4B7C" w:rsidP="00404EB9">
            <w:pPr>
              <w:pStyle w:val="aff6"/>
              <w:numPr>
                <w:ilvl w:val="1"/>
                <w:numId w:val="49"/>
              </w:numPr>
              <w:spacing w:afterLines="50" w:after="120"/>
              <w:ind w:leftChars="0"/>
              <w:jc w:val="both"/>
              <w:rPr>
                <w:sz w:val="22"/>
              </w:rPr>
            </w:pPr>
            <w:r>
              <w:rPr>
                <w:sz w:val="22"/>
              </w:rPr>
              <w:t xml:space="preserve">If we agree not to support the concurrence of cross-slot scheduling and search space set group switching, we need a specification change to capture this agreement. And again, if we exclude the joint use of this these two features together, it is not clear to us how much UE power saving gain FG10-9/9b/9c/9d can achieve by themselves. </w:t>
            </w:r>
          </w:p>
          <w:tbl>
            <w:tblPr>
              <w:tblStyle w:val="aff4"/>
              <w:tblW w:w="19607" w:type="dxa"/>
              <w:tblInd w:w="607" w:type="dxa"/>
              <w:tblLook w:val="04A0" w:firstRow="1" w:lastRow="0" w:firstColumn="1" w:lastColumn="0" w:noHBand="0" w:noVBand="1"/>
            </w:tblPr>
            <w:tblGrid>
              <w:gridCol w:w="19607"/>
            </w:tblGrid>
            <w:tr w:rsidR="00CE4B7C" w14:paraId="5BC2E779" w14:textId="77777777" w:rsidTr="00CE4B7C">
              <w:tc>
                <w:tcPr>
                  <w:tcW w:w="19607" w:type="dxa"/>
                </w:tcPr>
                <w:p w14:paraId="34C100BF" w14:textId="1AFFA5CB" w:rsidR="00CE4B7C" w:rsidRDefault="00CE4B7C" w:rsidP="00CE4B7C">
                  <w:pPr>
                    <w:spacing w:afterLines="50" w:after="120"/>
                    <w:jc w:val="both"/>
                    <w:rPr>
                      <w:sz w:val="22"/>
                    </w:rPr>
                  </w:pPr>
                  <w:r>
                    <w:rPr>
                      <w:sz w:val="22"/>
                    </w:rPr>
                    <w:t xml:space="preserve"> [TS 38.214, Section 5.3.1, V16.3.0]</w:t>
                  </w:r>
                </w:p>
                <w:p w14:paraId="568CEC1F" w14:textId="1FA23E07" w:rsidR="00CE4B7C" w:rsidRPr="00CE4B7C" w:rsidRDefault="00CE4B7C" w:rsidP="00CE4B7C">
                  <w:pPr>
                    <w:spacing w:afterLines="50" w:after="120"/>
                    <w:jc w:val="both"/>
                  </w:pPr>
                  <w:bookmarkStart w:id="21" w:name="_Toc29673195"/>
                  <w:bookmarkStart w:id="22" w:name="_Toc29673336"/>
                  <w:bookmarkStart w:id="23" w:name="_Toc29674329"/>
                  <w:bookmarkStart w:id="24" w:name="_Toc36645559"/>
                  <w:bookmarkStart w:id="25" w:name="_Toc45810604"/>
                  <w:bookmarkStart w:id="26" w:name="_Toc52457814"/>
                  <w:r w:rsidRPr="005B6234">
                    <w:t>5.3.1</w:t>
                  </w:r>
                  <w:r w:rsidRPr="005B6234">
                    <w:tab/>
                    <w:t>Application delay of the minimum scheduling offset restriction</w:t>
                  </w:r>
                  <w:bookmarkEnd w:id="21"/>
                  <w:bookmarkEnd w:id="22"/>
                  <w:bookmarkEnd w:id="23"/>
                  <w:bookmarkEnd w:id="24"/>
                  <w:bookmarkEnd w:id="25"/>
                  <w:bookmarkEnd w:id="26"/>
                </w:p>
                <w:p w14:paraId="2CD0A7D2" w14:textId="2E326065" w:rsidR="00CE4B7C" w:rsidRPr="00CE4B7C" w:rsidRDefault="00CE4B7C" w:rsidP="00CE4B7C">
                  <w:r w:rsidRPr="005D6E4D">
                    <w:t xml:space="preserve">When the DCI format 0_1 or 1_1 with </w:t>
                  </w:r>
                  <w:r>
                    <w:t>'M</w:t>
                  </w:r>
                  <w:r w:rsidRPr="00526530">
                    <w:rPr>
                      <w:rFonts w:eastAsia="DengXian"/>
                      <w:lang w:eastAsia="zh-CN"/>
                    </w:rPr>
                    <w:t>inimum applicable scheduling offset indicator</w:t>
                  </w:r>
                  <w:r>
                    <w:rPr>
                      <w:rFonts w:eastAsia="DengXian"/>
                      <w:lang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is contained within the first three symbols of slot</w:t>
                  </w:r>
                  <w:r>
                    <w:t xml:space="preserve"> </w:t>
                  </w:r>
                  <w:r w:rsidRPr="009D0762">
                    <w:rPr>
                      <w:i/>
                    </w:rPr>
                    <w:t>n</w:t>
                  </w:r>
                  <w:r w:rsidRPr="005D6E4D">
                    <w:t xml:space="preserve">, </w:t>
                  </w:r>
                  <w:r w:rsidRPr="00CE4B7C">
                    <w:rPr>
                      <w:highlight w:val="yellow"/>
                    </w:rPr>
                    <w:t xml:space="preserve">the value of application delay </w:t>
                  </w:r>
                  <w:r w:rsidRPr="00CE4B7C">
                    <w:rPr>
                      <w:i/>
                      <w:highlight w:val="yellow"/>
                    </w:rPr>
                    <w:t>X</w:t>
                  </w:r>
                  <w:r w:rsidRPr="00CE4B7C">
                    <w:rPr>
                      <w:highlight w:val="yellow"/>
                    </w:rPr>
                    <w:t xml:space="preserve"> is determined by, </w:t>
                  </w:r>
                  <m:oMath>
                    <m:r>
                      <w:rPr>
                        <w:rFonts w:ascii="Cambria Math" w:hAnsi="Cambria Math"/>
                        <w:highlight w:val="yellow"/>
                      </w:rPr>
                      <m:t>X=</m:t>
                    </m:r>
                    <m:func>
                      <m:funcPr>
                        <m:ctrlPr>
                          <w:rPr>
                            <w:rFonts w:ascii="Cambria Math" w:hAnsi="Cambria Math"/>
                            <w:i/>
                            <w:highlight w:val="yellow"/>
                          </w:rPr>
                        </m:ctrlPr>
                      </m:funcPr>
                      <m:fName>
                        <m:r>
                          <w:rPr>
                            <w:rFonts w:ascii="Cambria Math" w:hAnsi="Cambria Math"/>
                            <w:highlight w:val="yellow"/>
                          </w:rPr>
                          <m:t>max</m:t>
                        </m:r>
                      </m:fName>
                      <m:e>
                        <m:d>
                          <m:dPr>
                            <m:ctrlPr>
                              <w:rPr>
                                <w:rFonts w:ascii="Cambria Math" w:hAnsi="Cambria Math"/>
                                <w:i/>
                                <w:highlight w:val="yellow"/>
                              </w:rPr>
                            </m:ctrlPr>
                          </m:dPr>
                          <m:e>
                            <m:d>
                              <m:dPr>
                                <m:begChr m:val="⌈"/>
                                <m:endChr m:val="⌉"/>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K</m:t>
                                    </m:r>
                                  </m:e>
                                  <m:sub>
                                    <m:r>
                                      <w:rPr>
                                        <w:rFonts w:ascii="Cambria Math" w:hAnsi="Cambria Math"/>
                                        <w:highlight w:val="yellow"/>
                                      </w:rPr>
                                      <m:t>0minOld</m:t>
                                    </m:r>
                                  </m:sub>
                                </m:sSub>
                                <m:r>
                                  <w:rPr>
                                    <w:rFonts w:ascii="Cambria Math" w:hAnsi="Cambria Math"/>
                                    <w:highlight w:val="yellow"/>
                                  </w:rPr>
                                  <m:t>∙</m:t>
                                </m:r>
                                <m:f>
                                  <m:fPr>
                                    <m:ctrlPr>
                                      <w:rPr>
                                        <w:rFonts w:ascii="Cambria Math" w:hAnsi="Cambria Math"/>
                                        <w:i/>
                                        <w:highlight w:val="yellow"/>
                                      </w:rPr>
                                    </m:ctrlPr>
                                  </m:fPr>
                                  <m:num>
                                    <m:sSup>
                                      <m:sSupPr>
                                        <m:ctrlPr>
                                          <w:rPr>
                                            <w:rFonts w:ascii="Cambria Math" w:hAnsi="Cambria Math"/>
                                            <w:i/>
                                            <w:highlight w:val="yellow"/>
                                          </w:rPr>
                                        </m:ctrlPr>
                                      </m:sSupPr>
                                      <m:e>
                                        <m:r>
                                          <w:rPr>
                                            <w:rFonts w:ascii="Cambria Math" w:hAnsi="Cambria Math"/>
                                            <w:highlight w:val="yellow"/>
                                          </w:rPr>
                                          <m:t>2</m:t>
                                        </m:r>
                                      </m:e>
                                      <m:sup>
                                        <m:sSub>
                                          <m:sSubPr>
                                            <m:ctrlPr>
                                              <w:rPr>
                                                <w:rFonts w:ascii="Cambria Math" w:hAnsi="Cambria Math"/>
                                                <w:i/>
                                                <w:highlight w:val="yellow"/>
                                              </w:rPr>
                                            </m:ctrlPr>
                                          </m:sSubPr>
                                          <m:e>
                                            <m:r>
                                              <w:rPr>
                                                <w:rFonts w:ascii="Cambria Math" w:hAnsi="Cambria Math"/>
                                                <w:highlight w:val="yellow"/>
                                              </w:rPr>
                                              <m:t>μ</m:t>
                                            </m:r>
                                          </m:e>
                                          <m:sub>
                                            <m:r>
                                              <w:rPr>
                                                <w:rFonts w:ascii="Cambria Math" w:hAnsi="Cambria Math"/>
                                                <w:highlight w:val="yellow"/>
                                              </w:rPr>
                                              <m:t>PDCCH</m:t>
                                            </m:r>
                                          </m:sub>
                                        </m:sSub>
                                      </m:sup>
                                    </m:sSup>
                                  </m:num>
                                  <m:den>
                                    <m:sSup>
                                      <m:sSupPr>
                                        <m:ctrlPr>
                                          <w:rPr>
                                            <w:rFonts w:ascii="Cambria Math" w:hAnsi="Cambria Math"/>
                                            <w:i/>
                                            <w:highlight w:val="yellow"/>
                                          </w:rPr>
                                        </m:ctrlPr>
                                      </m:sSupPr>
                                      <m:e>
                                        <m:r>
                                          <w:rPr>
                                            <w:rFonts w:ascii="Cambria Math" w:hAnsi="Cambria Math"/>
                                            <w:highlight w:val="yellow"/>
                                          </w:rPr>
                                          <m:t>2</m:t>
                                        </m:r>
                                      </m:e>
                                      <m:sup>
                                        <m:sSub>
                                          <m:sSubPr>
                                            <m:ctrlPr>
                                              <w:rPr>
                                                <w:rFonts w:ascii="Cambria Math" w:hAnsi="Cambria Math"/>
                                                <w:i/>
                                                <w:highlight w:val="yellow"/>
                                              </w:rPr>
                                            </m:ctrlPr>
                                          </m:sSubPr>
                                          <m:e>
                                            <m:r>
                                              <w:rPr>
                                                <w:rFonts w:ascii="Cambria Math" w:hAnsi="Cambria Math"/>
                                                <w:highlight w:val="yellow"/>
                                              </w:rPr>
                                              <m:t>μ</m:t>
                                            </m:r>
                                          </m:e>
                                          <m:sub>
                                            <m:r>
                                              <w:rPr>
                                                <w:rFonts w:ascii="Cambria Math" w:hAnsi="Cambria Math"/>
                                                <w:highlight w:val="yellow"/>
                                              </w:rPr>
                                              <m:t>PDSCH</m:t>
                                            </m:r>
                                          </m:sub>
                                        </m:sSub>
                                      </m:sup>
                                    </m:sSup>
                                  </m:den>
                                </m:f>
                              </m:e>
                            </m:d>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Z</m:t>
                                </m:r>
                              </m:e>
                              <m:sub>
                                <m:r>
                                  <w:rPr>
                                    <w:rFonts w:ascii="Cambria Math" w:hAnsi="Cambria Math"/>
                                    <w:highlight w:val="yellow"/>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t xml:space="preserve"> </w:t>
                  </w:r>
                  <w:r w:rsidRPr="00E1027E">
                    <w:rPr>
                      <w:color w:val="000000" w:themeColor="text1"/>
                    </w:rPr>
                    <w:t xml:space="preserve">and is zero, if </w:t>
                  </w:r>
                  <w:r w:rsidRPr="00E1027E">
                    <w:rPr>
                      <w:i/>
                      <w:iCs/>
                      <w:color w:val="000000" w:themeColor="text1"/>
                    </w:rPr>
                    <w:t>minimumSchedulingOffsetK0</w:t>
                  </w:r>
                  <w:r w:rsidRPr="00E1027E">
                    <w:rPr>
                      <w:color w:val="000000" w:themeColor="text1"/>
                    </w:rPr>
                    <w:t xml:space="preserve"> is not configured for the active DL BWP in the scheduled cell</w:t>
                  </w:r>
                  <w:r w:rsidRPr="005D6E4D">
                    <w:t xml:space="preserve">,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r>
                    <w:t xml:space="preserve"> in slot </w:t>
                  </w:r>
                  <w:r w:rsidRPr="00137EE9">
                    <w:rPr>
                      <w:i/>
                    </w:rPr>
                    <w:t>n</w:t>
                  </w:r>
                  <w:r w:rsidRPr="005D6E4D">
                    <w:t xml:space="preserve">, and given in Table </w:t>
                  </w:r>
                  <w:r>
                    <w:t>5</w:t>
                  </w:r>
                  <w:r w:rsidRPr="005D6E4D">
                    <w:t>.</w:t>
                  </w:r>
                  <w:r>
                    <w:t>3</w:t>
                  </w:r>
                  <w:r w:rsidRPr="005D6E4D">
                    <w:t>.1-1</w:t>
                  </w:r>
                  <w:r>
                    <w:t>,</w:t>
                  </w:r>
                  <w:r w:rsidRPr="005D6E4D">
                    <w:t xml:space="preserve">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w:t>
                  </w:r>
                  <w:r>
                    <w:t xml:space="preserve">of the active DL BWP in the scheduling cell </w:t>
                  </w:r>
                  <w:r w:rsidRPr="005D6E4D">
                    <w:t>and P</w:t>
                  </w:r>
                  <w:r>
                    <w:t>D</w:t>
                  </w:r>
                  <w:r w:rsidRPr="005D6E4D">
                    <w:t>SCH</w:t>
                  </w:r>
                  <w:r>
                    <w:t xml:space="preserve"> of the active DL BWP in the scheduled cell</w:t>
                  </w:r>
                  <w:r w:rsidRPr="005D6E4D">
                    <w:t>, respectively</w:t>
                  </w:r>
                  <w:r>
                    <w:t xml:space="preserve">, in slot </w:t>
                  </w:r>
                  <w:r w:rsidRPr="00A64AFF">
                    <w:rPr>
                      <w:i/>
                    </w:rPr>
                    <w:t>n</w:t>
                  </w:r>
                  <w:r>
                    <w:t xml:space="preserve">. After indication of a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t xml:space="preserve"> of the scheduled cell in slot </w:t>
                  </w:r>
                  <w:r w:rsidRPr="00137EE9">
                    <w:rPr>
                      <w:i/>
                    </w:rPr>
                    <w:t>n</w:t>
                  </w:r>
                  <w:r>
                    <w:t xml:space="preserve"> of the scheduling cell, if there is an active DL BWP change in the scheduling cell before slot </w:t>
                  </w:r>
                  <w:proofErr w:type="spellStart"/>
                  <w:r w:rsidRPr="00A64AFF">
                    <w:rPr>
                      <w:i/>
                    </w:rPr>
                    <w:t>n+X</w:t>
                  </w:r>
                  <w:proofErr w:type="spellEnd"/>
                  <w:r>
                    <w:t xml:space="preserve">, the new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and/or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Pr>
                      <w:color w:val="000000" w:themeColor="text1"/>
                      <w:vertAlign w:val="subscript"/>
                    </w:rPr>
                    <w:t xml:space="preserve"> </w:t>
                  </w:r>
                  <w:r w:rsidRPr="00A64AFF">
                    <w:rPr>
                      <w:color w:val="000000" w:themeColor="text1"/>
                    </w:rPr>
                    <w:t xml:space="preserve">values </w:t>
                  </w:r>
                  <w:r>
                    <w:rPr>
                      <w:color w:val="000000" w:themeColor="text1"/>
                    </w:rPr>
                    <w:t xml:space="preserve">are applied from the first slot no earlier than the start of slot </w:t>
                  </w:r>
                  <w:proofErr w:type="spellStart"/>
                  <w:r w:rsidRPr="00A64AFF">
                    <w:rPr>
                      <w:i/>
                    </w:rPr>
                    <w:t>n+X</w:t>
                  </w:r>
                  <w:proofErr w:type="spellEnd"/>
                  <w:r>
                    <w:rPr>
                      <w:color w:val="000000" w:themeColor="text1"/>
                    </w:rPr>
                    <w:t xml:space="preserve"> based on the sub-carrier spacing configuration of the active DL BWP in the scheduling cell in slot </w:t>
                  </w:r>
                  <w:r w:rsidRPr="00A64AFF">
                    <w:rPr>
                      <w:i/>
                      <w:color w:val="000000" w:themeColor="text1"/>
                    </w:rPr>
                    <w:t>n</w:t>
                  </w:r>
                  <w:r>
                    <w:rPr>
                      <w:color w:val="000000" w:themeColor="text1"/>
                    </w:rPr>
                    <w:t>.</w:t>
                  </w:r>
                </w:p>
              </w:tc>
            </w:tr>
          </w:tbl>
          <w:p w14:paraId="634A075C" w14:textId="77777777" w:rsidR="00CE4B7C" w:rsidRDefault="00CE4B7C" w:rsidP="00CE4B7C">
            <w:pPr>
              <w:spacing w:afterLines="50" w:after="120"/>
              <w:jc w:val="both"/>
              <w:rPr>
                <w:sz w:val="22"/>
              </w:rPr>
            </w:pPr>
            <w:r w:rsidRPr="00CE4B7C">
              <w:rPr>
                <w:sz w:val="22"/>
              </w:rPr>
              <w:t xml:space="preserve"> </w:t>
            </w:r>
          </w:p>
          <w:p w14:paraId="61A6BE01" w14:textId="77777777" w:rsidR="00CE4B7C" w:rsidRDefault="00A80183" w:rsidP="00404EB9">
            <w:pPr>
              <w:pStyle w:val="aff6"/>
              <w:numPr>
                <w:ilvl w:val="0"/>
                <w:numId w:val="49"/>
              </w:numPr>
              <w:spacing w:afterLines="50" w:after="120"/>
              <w:ind w:leftChars="0"/>
              <w:jc w:val="both"/>
              <w:rPr>
                <w:sz w:val="22"/>
              </w:rPr>
            </w:pPr>
            <w:r>
              <w:rPr>
                <w:sz w:val="22"/>
              </w:rPr>
              <w:t xml:space="preserve">As pointed out by Cassio from Nokia, FG10-9 cannot be applied to licensed bands because the last component in the FG (as highlighted below) is not applicable to licensed bands. </w:t>
            </w:r>
          </w:p>
          <w:tbl>
            <w:tblPr>
              <w:tblStyle w:val="aff4"/>
              <w:tblW w:w="15519" w:type="dxa"/>
              <w:tblInd w:w="607" w:type="dxa"/>
              <w:tblLook w:val="04A0" w:firstRow="1" w:lastRow="0" w:firstColumn="1" w:lastColumn="0" w:noHBand="0" w:noVBand="1"/>
            </w:tblPr>
            <w:tblGrid>
              <w:gridCol w:w="1770"/>
              <w:gridCol w:w="5811"/>
              <w:gridCol w:w="7938"/>
            </w:tblGrid>
            <w:tr w:rsidR="00A80183" w:rsidRPr="00A80183" w14:paraId="3EC9FA55" w14:textId="77777777" w:rsidTr="00A80183">
              <w:trPr>
                <w:trHeight w:val="401"/>
              </w:trPr>
              <w:tc>
                <w:tcPr>
                  <w:tcW w:w="1770" w:type="dxa"/>
                </w:tcPr>
                <w:p w14:paraId="5AF77F35" w14:textId="560DE49B" w:rsidR="00A80183" w:rsidRPr="00A80183" w:rsidRDefault="00A80183" w:rsidP="00A80183">
                  <w:pPr>
                    <w:spacing w:afterLines="50" w:after="120"/>
                    <w:jc w:val="both"/>
                    <w:rPr>
                      <w:sz w:val="22"/>
                    </w:rPr>
                  </w:pPr>
                  <w:r w:rsidRPr="00A80183">
                    <w:rPr>
                      <w:szCs w:val="18"/>
                    </w:rPr>
                    <w:lastRenderedPageBreak/>
                    <w:t>Index</w:t>
                  </w:r>
                </w:p>
              </w:tc>
              <w:tc>
                <w:tcPr>
                  <w:tcW w:w="5811" w:type="dxa"/>
                </w:tcPr>
                <w:p w14:paraId="63D7FA01" w14:textId="6E07E0BA" w:rsidR="00A80183" w:rsidRPr="00A80183" w:rsidRDefault="00A80183" w:rsidP="00A80183">
                  <w:pPr>
                    <w:spacing w:afterLines="50" w:after="120"/>
                    <w:jc w:val="both"/>
                    <w:rPr>
                      <w:sz w:val="22"/>
                    </w:rPr>
                  </w:pPr>
                  <w:r w:rsidRPr="00A80183">
                    <w:rPr>
                      <w:sz w:val="22"/>
                    </w:rPr>
                    <w:t>Feature group</w:t>
                  </w:r>
                </w:p>
              </w:tc>
              <w:tc>
                <w:tcPr>
                  <w:tcW w:w="7938" w:type="dxa"/>
                </w:tcPr>
                <w:p w14:paraId="6F9EEBD3" w14:textId="3F453848" w:rsidR="00A80183" w:rsidRPr="00A80183" w:rsidRDefault="00A80183" w:rsidP="00A80183">
                  <w:pPr>
                    <w:spacing w:afterLines="50" w:after="120"/>
                    <w:jc w:val="both"/>
                    <w:rPr>
                      <w:sz w:val="22"/>
                    </w:rPr>
                  </w:pPr>
                  <w:r w:rsidRPr="00A80183">
                    <w:rPr>
                      <w:sz w:val="22"/>
                    </w:rPr>
                    <w:t>Components</w:t>
                  </w:r>
                </w:p>
              </w:tc>
            </w:tr>
            <w:tr w:rsidR="00A80183" w:rsidRPr="00A80183" w14:paraId="20E342F0" w14:textId="77777777" w:rsidTr="00A80183">
              <w:tc>
                <w:tcPr>
                  <w:tcW w:w="1770" w:type="dxa"/>
                </w:tcPr>
                <w:p w14:paraId="001109E9" w14:textId="5CF2FB0C" w:rsidR="00A80183" w:rsidRPr="00A80183" w:rsidRDefault="00A80183" w:rsidP="00A80183">
                  <w:pPr>
                    <w:spacing w:afterLines="50" w:after="120"/>
                    <w:jc w:val="both"/>
                    <w:rPr>
                      <w:sz w:val="22"/>
                    </w:rPr>
                  </w:pPr>
                  <w:r w:rsidRPr="00A80183">
                    <w:rPr>
                      <w:sz w:val="22"/>
                    </w:rPr>
                    <w:t>10-9</w:t>
                  </w:r>
                </w:p>
              </w:tc>
              <w:tc>
                <w:tcPr>
                  <w:tcW w:w="5811" w:type="dxa"/>
                </w:tcPr>
                <w:p w14:paraId="28B5D3FD" w14:textId="16917C12" w:rsidR="00A80183" w:rsidRPr="00A80183" w:rsidRDefault="00A80183" w:rsidP="00A80183">
                  <w:pPr>
                    <w:spacing w:afterLines="50" w:after="120"/>
                    <w:jc w:val="both"/>
                    <w:rPr>
                      <w:sz w:val="22"/>
                    </w:rPr>
                  </w:pPr>
                  <w:r w:rsidRPr="00A80183">
                    <w:rPr>
                      <w:szCs w:val="18"/>
                      <w:lang w:val="en-US"/>
                    </w:rPr>
                    <w:t>Search space set group switching with DCI 2_0 monitoring</w:t>
                  </w:r>
                </w:p>
              </w:tc>
              <w:tc>
                <w:tcPr>
                  <w:tcW w:w="7938" w:type="dxa"/>
                </w:tcPr>
                <w:p w14:paraId="19CD2184" w14:textId="77777777" w:rsidR="00A80183" w:rsidRPr="00A80183" w:rsidRDefault="00A80183" w:rsidP="00A80183">
                  <w:pPr>
                    <w:spacing w:afterLines="50" w:after="120"/>
                    <w:jc w:val="both"/>
                    <w:rPr>
                      <w:sz w:val="22"/>
                    </w:rPr>
                  </w:pPr>
                  <w:r w:rsidRPr="00A80183">
                    <w:rPr>
                      <w:sz w:val="22"/>
                    </w:rPr>
                    <w:t>1. Two groups of search space sets</w:t>
                  </w:r>
                </w:p>
                <w:p w14:paraId="6D8B8944" w14:textId="77777777" w:rsidR="00A80183" w:rsidRPr="00A80183" w:rsidRDefault="00A80183" w:rsidP="00A80183">
                  <w:pPr>
                    <w:spacing w:afterLines="50" w:after="120"/>
                    <w:jc w:val="both"/>
                    <w:rPr>
                      <w:sz w:val="22"/>
                    </w:rPr>
                  </w:pPr>
                  <w:r w:rsidRPr="00A80183">
                    <w:rPr>
                      <w:sz w:val="22"/>
                    </w:rPr>
                    <w:t xml:space="preserve">2. Monitor DCI 2_0 with a search space set switching field </w:t>
                  </w:r>
                </w:p>
                <w:p w14:paraId="1D1DF092" w14:textId="77777777" w:rsidR="00A80183" w:rsidRPr="00A80183" w:rsidRDefault="00A80183" w:rsidP="00A80183">
                  <w:pPr>
                    <w:spacing w:afterLines="50" w:after="120"/>
                    <w:jc w:val="both"/>
                    <w:rPr>
                      <w:sz w:val="22"/>
                    </w:rPr>
                  </w:pPr>
                  <w:r w:rsidRPr="00A80183">
                    <w:rPr>
                      <w:sz w:val="22"/>
                    </w:rPr>
                    <w:t xml:space="preserve">3. Support switching the search space set group with PDCCH decoding in group 1 </w:t>
                  </w:r>
                </w:p>
                <w:p w14:paraId="20A2C843" w14:textId="77777777" w:rsidR="00A80183" w:rsidRPr="00A80183" w:rsidRDefault="00A80183" w:rsidP="00A80183">
                  <w:pPr>
                    <w:spacing w:afterLines="50" w:after="120"/>
                    <w:jc w:val="both"/>
                    <w:rPr>
                      <w:sz w:val="22"/>
                    </w:rPr>
                  </w:pPr>
                  <w:r w:rsidRPr="00A80183">
                    <w:rPr>
                      <w:sz w:val="22"/>
                    </w:rPr>
                    <w:t>4. Support a timer to switch back to original search space set group</w:t>
                  </w:r>
                </w:p>
                <w:p w14:paraId="6292480F" w14:textId="1FE98729" w:rsidR="00A80183" w:rsidRPr="00A80183" w:rsidRDefault="00A80183" w:rsidP="00A80183">
                  <w:pPr>
                    <w:spacing w:afterLines="50" w:after="120"/>
                    <w:jc w:val="both"/>
                    <w:rPr>
                      <w:sz w:val="22"/>
                    </w:rPr>
                  </w:pPr>
                  <w:r w:rsidRPr="00A80183">
                    <w:rPr>
                      <w:sz w:val="22"/>
                      <w:highlight w:val="yellow"/>
                    </w:rPr>
                    <w:t>5. Monitor DCI 2_0 for channel occupancy time and use the end of channel occupancy time to switch back to the original search space set group</w:t>
                  </w:r>
                </w:p>
              </w:tc>
            </w:tr>
          </w:tbl>
          <w:p w14:paraId="5B985301" w14:textId="2A85FDA9" w:rsidR="00A80183" w:rsidRPr="00A80183" w:rsidRDefault="00A80183" w:rsidP="00A80183">
            <w:pPr>
              <w:spacing w:afterLines="50" w:after="120"/>
              <w:jc w:val="both"/>
              <w:rPr>
                <w:sz w:val="22"/>
              </w:rPr>
            </w:pPr>
          </w:p>
        </w:tc>
      </w:tr>
      <w:tr w:rsidR="00A02D6C" w:rsidRPr="00DC3653" w14:paraId="684E99E5" w14:textId="77777777" w:rsidTr="00466C13">
        <w:tc>
          <w:tcPr>
            <w:tcW w:w="433" w:type="pct"/>
          </w:tcPr>
          <w:p w14:paraId="476A8906" w14:textId="159B6A52" w:rsidR="00A02D6C" w:rsidRDefault="00A02D6C" w:rsidP="002F2D3D">
            <w:pPr>
              <w:spacing w:afterLines="50" w:after="120"/>
              <w:jc w:val="both"/>
              <w:rPr>
                <w:sz w:val="22"/>
              </w:rPr>
            </w:pPr>
            <w:r>
              <w:rPr>
                <w:sz w:val="22"/>
              </w:rPr>
              <w:lastRenderedPageBreak/>
              <w:t xml:space="preserve">MediaTek </w:t>
            </w:r>
          </w:p>
        </w:tc>
        <w:tc>
          <w:tcPr>
            <w:tcW w:w="4567" w:type="pct"/>
          </w:tcPr>
          <w:p w14:paraId="64FF6294" w14:textId="1DE7D52A" w:rsidR="00ED4DE6" w:rsidRDefault="00ED4DE6" w:rsidP="00A02D6C">
            <w:pPr>
              <w:spacing w:afterLines="50" w:after="120"/>
              <w:jc w:val="both"/>
              <w:rPr>
                <w:sz w:val="22"/>
              </w:rPr>
            </w:pPr>
            <w:r>
              <w:rPr>
                <w:sz w:val="22"/>
              </w:rPr>
              <w:t xml:space="preserve">It’s us again. </w:t>
            </w:r>
            <w:r w:rsidRPr="00ED4DE6">
              <w:rPr>
                <w:sz w:val="22"/>
              </w:rPr>
              <w:sym w:font="Wingdings" w:char="F04A"/>
            </w:r>
          </w:p>
          <w:p w14:paraId="77E5650F" w14:textId="77777777" w:rsidR="00ED4DE6" w:rsidRDefault="00ED4DE6" w:rsidP="00A02D6C">
            <w:pPr>
              <w:spacing w:afterLines="50" w:after="120"/>
              <w:jc w:val="both"/>
              <w:rPr>
                <w:sz w:val="22"/>
              </w:rPr>
            </w:pPr>
          </w:p>
          <w:p w14:paraId="129C8310" w14:textId="13711353" w:rsidR="00A02D6C" w:rsidRDefault="00A02D6C" w:rsidP="00A02D6C">
            <w:pPr>
              <w:spacing w:afterLines="50" w:after="120"/>
              <w:jc w:val="both"/>
              <w:rPr>
                <w:sz w:val="22"/>
              </w:rPr>
            </w:pPr>
            <w:r>
              <w:rPr>
                <w:sz w:val="22"/>
              </w:rPr>
              <w:t>One more comment</w:t>
            </w:r>
            <w:r w:rsidR="00ED4DE6">
              <w:rPr>
                <w:sz w:val="22"/>
              </w:rPr>
              <w:t xml:space="preserve">: </w:t>
            </w:r>
            <w:r>
              <w:rPr>
                <w:sz w:val="22"/>
              </w:rPr>
              <w:t xml:space="preserve">specification changes are needed when FG10-9/9b/9c/9d are </w:t>
            </w:r>
            <w:r w:rsidR="00714E37">
              <w:rPr>
                <w:sz w:val="22"/>
              </w:rPr>
              <w:t>supported</w:t>
            </w:r>
            <w:r>
              <w:rPr>
                <w:sz w:val="22"/>
              </w:rPr>
              <w:t xml:space="preserve"> on top of </w:t>
            </w:r>
            <w:proofErr w:type="spellStart"/>
            <w:r>
              <w:rPr>
                <w:sz w:val="22"/>
              </w:rPr>
              <w:t>SCell</w:t>
            </w:r>
            <w:proofErr w:type="spellEnd"/>
            <w:r>
              <w:rPr>
                <w:sz w:val="22"/>
              </w:rPr>
              <w:t xml:space="preserve"> dormancy. </w:t>
            </w:r>
          </w:p>
          <w:p w14:paraId="70E9FF69" w14:textId="2BE5A4BB" w:rsidR="00ED4DE6" w:rsidRDefault="0009217F" w:rsidP="00A02D6C">
            <w:pPr>
              <w:spacing w:afterLines="50" w:after="120"/>
              <w:jc w:val="both"/>
              <w:rPr>
                <w:sz w:val="22"/>
              </w:rPr>
            </w:pPr>
            <w:proofErr w:type="spellStart"/>
            <w:r>
              <w:rPr>
                <w:sz w:val="22"/>
              </w:rPr>
              <w:t>Sepcific</w:t>
            </w:r>
            <w:proofErr w:type="spellEnd"/>
            <w:r>
              <w:rPr>
                <w:sz w:val="22"/>
              </w:rPr>
              <w:t xml:space="preserve"> question: </w:t>
            </w:r>
            <w:r w:rsidR="00A02D6C">
              <w:rPr>
                <w:sz w:val="22"/>
              </w:rPr>
              <w:t xml:space="preserve">What is the “default” search space set group that UE should monitor in an </w:t>
            </w:r>
            <w:proofErr w:type="spellStart"/>
            <w:r w:rsidR="00A02D6C">
              <w:rPr>
                <w:sz w:val="22"/>
              </w:rPr>
              <w:t>SCell</w:t>
            </w:r>
            <w:proofErr w:type="spellEnd"/>
            <w:r w:rsidR="00A02D6C">
              <w:rPr>
                <w:sz w:val="22"/>
              </w:rPr>
              <w:t xml:space="preserve"> that is just switched from the dormant state?</w:t>
            </w:r>
          </w:p>
          <w:p w14:paraId="5E443AFB" w14:textId="77777777" w:rsidR="00ED4DE6" w:rsidRDefault="00ED4DE6" w:rsidP="00A02D6C">
            <w:pPr>
              <w:spacing w:afterLines="50" w:after="120"/>
              <w:jc w:val="both"/>
              <w:rPr>
                <w:sz w:val="22"/>
              </w:rPr>
            </w:pPr>
          </w:p>
          <w:p w14:paraId="0ABDC9A9" w14:textId="6F39C0E6" w:rsidR="00ED4DE6" w:rsidRPr="0076024C" w:rsidRDefault="0076024C" w:rsidP="0076024C">
            <w:pPr>
              <w:spacing w:afterLines="50" w:after="120"/>
              <w:jc w:val="both"/>
              <w:rPr>
                <w:sz w:val="22"/>
              </w:rPr>
            </w:pPr>
            <w:r>
              <w:rPr>
                <w:sz w:val="22"/>
              </w:rPr>
              <w:t>In summary, w</w:t>
            </w:r>
            <w:r w:rsidR="00ED4DE6" w:rsidRPr="0076024C">
              <w:rPr>
                <w:sz w:val="22"/>
              </w:rPr>
              <w:t xml:space="preserve">e do see potential specification changes in the following </w:t>
            </w:r>
            <w:proofErr w:type="spellStart"/>
            <w:r w:rsidR="00ED4DE6" w:rsidRPr="0076024C">
              <w:rPr>
                <w:sz w:val="22"/>
              </w:rPr>
              <w:t>apsects</w:t>
            </w:r>
            <w:proofErr w:type="spellEnd"/>
            <w:r w:rsidR="00ED4DE6" w:rsidRPr="0076024C">
              <w:rPr>
                <w:sz w:val="22"/>
              </w:rPr>
              <w:t xml:space="preserve"> if we want to extend FG10-9/9b/9c/9d to licensed bands</w:t>
            </w:r>
            <w:r w:rsidR="00A76566" w:rsidRPr="0076024C">
              <w:rPr>
                <w:sz w:val="22"/>
              </w:rPr>
              <w:t xml:space="preserve"> on top of R16 UE power saving features for the sake of UE power saving which is the main motivation identified so far. </w:t>
            </w:r>
          </w:p>
          <w:p w14:paraId="7519D77F" w14:textId="77777777" w:rsidR="00CC7860" w:rsidRDefault="0009217F" w:rsidP="00404EB9">
            <w:pPr>
              <w:pStyle w:val="aff6"/>
              <w:numPr>
                <w:ilvl w:val="0"/>
                <w:numId w:val="50"/>
              </w:numPr>
              <w:spacing w:afterLines="50" w:after="120"/>
              <w:ind w:leftChars="0"/>
              <w:jc w:val="both"/>
              <w:rPr>
                <w:sz w:val="22"/>
              </w:rPr>
            </w:pPr>
            <w:r>
              <w:rPr>
                <w:sz w:val="22"/>
              </w:rPr>
              <w:t xml:space="preserve">The “default” search space set group needs to be specified for an </w:t>
            </w:r>
            <w:proofErr w:type="spellStart"/>
            <w:r>
              <w:rPr>
                <w:sz w:val="22"/>
              </w:rPr>
              <w:t>SCell</w:t>
            </w:r>
            <w:proofErr w:type="spellEnd"/>
            <w:r>
              <w:rPr>
                <w:sz w:val="22"/>
              </w:rPr>
              <w:t xml:space="preserve"> that is just “awaken” from the “dormant” state so that UE know</w:t>
            </w:r>
            <w:r w:rsidR="00C93C6B">
              <w:rPr>
                <w:sz w:val="22"/>
              </w:rPr>
              <w:t>s</w:t>
            </w:r>
            <w:r>
              <w:rPr>
                <w:sz w:val="22"/>
              </w:rPr>
              <w:t xml:space="preserve"> which searc</w:t>
            </w:r>
            <w:r w:rsidR="00C93C6B">
              <w:rPr>
                <w:sz w:val="22"/>
              </w:rPr>
              <w:t xml:space="preserve">h space set group to monitor in </w:t>
            </w:r>
            <w:r>
              <w:rPr>
                <w:sz w:val="22"/>
              </w:rPr>
              <w:t xml:space="preserve">this </w:t>
            </w:r>
            <w:proofErr w:type="spellStart"/>
            <w:r>
              <w:rPr>
                <w:sz w:val="22"/>
              </w:rPr>
              <w:t>SCell</w:t>
            </w:r>
            <w:proofErr w:type="spellEnd"/>
            <w:r>
              <w:rPr>
                <w:sz w:val="22"/>
              </w:rPr>
              <w:t xml:space="preserve">. </w:t>
            </w:r>
          </w:p>
          <w:p w14:paraId="5D177775" w14:textId="4F23C71E" w:rsidR="00ED4DE6" w:rsidRPr="00CC7860" w:rsidRDefault="00ED4DE6" w:rsidP="00404EB9">
            <w:pPr>
              <w:pStyle w:val="aff6"/>
              <w:numPr>
                <w:ilvl w:val="0"/>
                <w:numId w:val="50"/>
              </w:numPr>
              <w:spacing w:afterLines="50" w:after="120"/>
              <w:ind w:leftChars="0"/>
              <w:jc w:val="both"/>
              <w:rPr>
                <w:sz w:val="22"/>
              </w:rPr>
            </w:pPr>
            <w:r w:rsidRPr="00CC7860">
              <w:rPr>
                <w:sz w:val="22"/>
              </w:rPr>
              <w:t>Application time of search space set group switching should be re-evaluated to exploit UE power saving gain</w:t>
            </w:r>
            <w:r w:rsidR="0067590B">
              <w:rPr>
                <w:sz w:val="22"/>
              </w:rPr>
              <w:t xml:space="preserve"> when cross-lost scheduling is </w:t>
            </w:r>
            <w:r w:rsidR="00714E37">
              <w:rPr>
                <w:sz w:val="22"/>
              </w:rPr>
              <w:t>configured</w:t>
            </w:r>
            <w:r w:rsidRPr="00CC7860">
              <w:rPr>
                <w:sz w:val="22"/>
              </w:rPr>
              <w:t xml:space="preserve">. Otherwise, it may not be beneficial or even harmful to UE power saving gain that the current R16 UE power saving features can originally </w:t>
            </w:r>
            <w:proofErr w:type="spellStart"/>
            <w:r w:rsidRPr="00CC7860">
              <w:rPr>
                <w:sz w:val="22"/>
              </w:rPr>
              <w:t>achive</w:t>
            </w:r>
            <w:proofErr w:type="spellEnd"/>
            <w:r w:rsidRPr="00CC7860">
              <w:rPr>
                <w:sz w:val="22"/>
              </w:rPr>
              <w:t xml:space="preserve">. The reason is that UE may not be able to relax its decoding time to save power in order to meet the current search space set group switching application time, especially in the </w:t>
            </w:r>
            <w:proofErr w:type="spellStart"/>
            <w:r w:rsidRPr="00CC7860">
              <w:rPr>
                <w:sz w:val="22"/>
              </w:rPr>
              <w:t>secenarios</w:t>
            </w:r>
            <w:proofErr w:type="spellEnd"/>
            <w:r w:rsidRPr="00CC7860">
              <w:rPr>
                <w:sz w:val="22"/>
              </w:rPr>
              <w:t xml:space="preserve"> with cross-slot scheduling with large K0 values.  </w:t>
            </w:r>
          </w:p>
        </w:tc>
      </w:tr>
      <w:tr w:rsidR="00E95A00" w:rsidRPr="00DC3653" w14:paraId="0A4EE8E8" w14:textId="77777777" w:rsidTr="00466C13">
        <w:tc>
          <w:tcPr>
            <w:tcW w:w="433" w:type="pct"/>
          </w:tcPr>
          <w:p w14:paraId="18528984" w14:textId="567B807E" w:rsidR="00E95A00" w:rsidRDefault="00E95A00" w:rsidP="002F2D3D">
            <w:pPr>
              <w:spacing w:afterLines="50" w:after="120"/>
              <w:jc w:val="both"/>
              <w:rPr>
                <w:sz w:val="22"/>
              </w:rPr>
            </w:pPr>
            <w:r>
              <w:rPr>
                <w:rFonts w:hint="eastAsia"/>
                <w:sz w:val="22"/>
              </w:rPr>
              <w:t>M</w:t>
            </w:r>
            <w:r>
              <w:rPr>
                <w:sz w:val="22"/>
              </w:rPr>
              <w:t>oderator</w:t>
            </w:r>
          </w:p>
        </w:tc>
        <w:tc>
          <w:tcPr>
            <w:tcW w:w="4567" w:type="pct"/>
          </w:tcPr>
          <w:p w14:paraId="2BCC12A9" w14:textId="77777777" w:rsidR="00E95A00" w:rsidRDefault="00E95A00" w:rsidP="00A02D6C">
            <w:pPr>
              <w:spacing w:afterLines="50" w:after="120"/>
              <w:jc w:val="both"/>
              <w:rPr>
                <w:sz w:val="22"/>
              </w:rPr>
            </w:pPr>
            <w:r>
              <w:rPr>
                <w:rFonts w:hint="eastAsia"/>
                <w:sz w:val="22"/>
              </w:rPr>
              <w:t>T</w:t>
            </w:r>
            <w:r>
              <w:rPr>
                <w:sz w:val="22"/>
              </w:rPr>
              <w:t>hank you very much for the feedbacks.</w:t>
            </w:r>
          </w:p>
          <w:p w14:paraId="766E2B11" w14:textId="0A1B61EF" w:rsidR="00E95A00" w:rsidRDefault="00E95A00" w:rsidP="00A02D6C">
            <w:pPr>
              <w:spacing w:afterLines="50" w:after="120"/>
              <w:jc w:val="both"/>
              <w:rPr>
                <w:sz w:val="22"/>
              </w:rPr>
            </w:pPr>
            <w:r>
              <w:rPr>
                <w:rFonts w:hint="eastAsia"/>
                <w:sz w:val="22"/>
              </w:rPr>
              <w:t>T</w:t>
            </w:r>
            <w:r>
              <w:rPr>
                <w:sz w:val="22"/>
              </w:rPr>
              <w:t>here are still concern on extending applicability of FG10-9/9b/9c/9d to licensed bands in terms of potential specification change and UE feature update, although other multiple companies explained there is no required specification change and no issue in UE feature description.</w:t>
            </w:r>
          </w:p>
          <w:p w14:paraId="317255B6" w14:textId="7C58778C" w:rsidR="00E95A00" w:rsidRDefault="00E95A00" w:rsidP="00A02D6C">
            <w:pPr>
              <w:spacing w:afterLines="50" w:after="120"/>
              <w:jc w:val="both"/>
              <w:rPr>
                <w:sz w:val="22"/>
              </w:rPr>
            </w:pPr>
            <w:r>
              <w:rPr>
                <w:rFonts w:hint="eastAsia"/>
                <w:sz w:val="22"/>
              </w:rPr>
              <w:t>T</w:t>
            </w:r>
            <w:r>
              <w:rPr>
                <w:sz w:val="22"/>
              </w:rPr>
              <w:t>herefore, the moderator suggests to continue discussion on further details on potential specification change and issue in UE feature description by the deadline of this email discussion.</w:t>
            </w:r>
          </w:p>
        </w:tc>
      </w:tr>
      <w:tr w:rsidR="00A827FB" w:rsidRPr="00DC3653" w14:paraId="3E737598" w14:textId="77777777" w:rsidTr="00466C13">
        <w:tc>
          <w:tcPr>
            <w:tcW w:w="433" w:type="pct"/>
          </w:tcPr>
          <w:p w14:paraId="3BC70951" w14:textId="36F4C90D" w:rsidR="00A827FB" w:rsidRDefault="00A827FB" w:rsidP="00A827FB">
            <w:pPr>
              <w:spacing w:afterLines="50" w:after="120"/>
              <w:jc w:val="both"/>
              <w:rPr>
                <w:sz w:val="22"/>
              </w:rPr>
            </w:pPr>
            <w:r>
              <w:rPr>
                <w:rFonts w:eastAsiaTheme="minorEastAsia" w:hint="eastAsia"/>
                <w:sz w:val="22"/>
                <w:lang w:eastAsia="zh-CN"/>
              </w:rPr>
              <w:t>Z</w:t>
            </w:r>
            <w:r>
              <w:rPr>
                <w:rFonts w:eastAsiaTheme="minorEastAsia"/>
                <w:sz w:val="22"/>
                <w:lang w:eastAsia="zh-CN"/>
              </w:rPr>
              <w:t xml:space="preserve">TE, </w:t>
            </w:r>
            <w:proofErr w:type="spellStart"/>
            <w:r>
              <w:rPr>
                <w:rFonts w:eastAsiaTheme="minorEastAsia"/>
                <w:sz w:val="22"/>
                <w:lang w:eastAsia="zh-CN"/>
              </w:rPr>
              <w:t>Sanechips</w:t>
            </w:r>
            <w:proofErr w:type="spellEnd"/>
          </w:p>
        </w:tc>
        <w:tc>
          <w:tcPr>
            <w:tcW w:w="4567" w:type="pct"/>
          </w:tcPr>
          <w:p w14:paraId="67D1CEDD" w14:textId="69D282DF" w:rsidR="00A827FB" w:rsidRDefault="00A827FB" w:rsidP="00A827FB">
            <w:pPr>
              <w:spacing w:afterLines="50" w:after="120"/>
              <w:jc w:val="both"/>
              <w:rPr>
                <w:rFonts w:eastAsiaTheme="minorEastAsia"/>
                <w:sz w:val="22"/>
                <w:lang w:val="en-US" w:eastAsia="zh-CN"/>
              </w:rPr>
            </w:pPr>
            <w:r>
              <w:rPr>
                <w:rFonts w:eastAsiaTheme="minorEastAsia" w:hint="eastAsia"/>
                <w:sz w:val="22"/>
                <w:lang w:eastAsia="zh-CN"/>
              </w:rPr>
              <w:t>I</w:t>
            </w:r>
            <w:proofErr w:type="spellStart"/>
            <w:r>
              <w:rPr>
                <w:rFonts w:eastAsiaTheme="minorEastAsia"/>
                <w:sz w:val="22"/>
                <w:lang w:val="en-US" w:eastAsia="zh-CN"/>
              </w:rPr>
              <w:t>n</w:t>
            </w:r>
            <w:proofErr w:type="spellEnd"/>
            <w:r>
              <w:rPr>
                <w:rFonts w:eastAsiaTheme="minorEastAsia"/>
                <w:sz w:val="22"/>
                <w:lang w:val="en-US" w:eastAsia="zh-CN"/>
              </w:rPr>
              <w:t xml:space="preserve"> addition to MTK’s comments on the applicable time. </w:t>
            </w:r>
          </w:p>
          <w:p w14:paraId="5DBD33A7" w14:textId="76F9D7A3" w:rsidR="00A827FB" w:rsidRDefault="00A827FB" w:rsidP="00A827FB">
            <w:pPr>
              <w:spacing w:afterLines="50" w:after="120"/>
              <w:jc w:val="both"/>
              <w:rPr>
                <w:sz w:val="22"/>
              </w:rPr>
            </w:pPr>
            <w:r>
              <w:rPr>
                <w:rFonts w:eastAsiaTheme="minorEastAsia"/>
                <w:sz w:val="22"/>
                <w:lang w:val="en-US" w:eastAsia="zh-CN"/>
              </w:rPr>
              <w:t>Currently the minimum applicable time for 120kHz SCS is not defined, which should be identified as another extra effort if FG 10-9x are to be extended to licensed band, e.g. for the power saving purpose in FR2.</w:t>
            </w:r>
          </w:p>
        </w:tc>
      </w:tr>
      <w:tr w:rsidR="0013477B" w:rsidRPr="00DC3653" w14:paraId="21919780" w14:textId="77777777" w:rsidTr="00466C13">
        <w:tc>
          <w:tcPr>
            <w:tcW w:w="433" w:type="pct"/>
          </w:tcPr>
          <w:p w14:paraId="4EE5C336" w14:textId="10934DDB" w:rsidR="0013477B" w:rsidRPr="0013477B" w:rsidRDefault="0013477B" w:rsidP="00A827FB">
            <w:pPr>
              <w:spacing w:afterLines="50" w:after="120"/>
              <w:jc w:val="both"/>
              <w:rPr>
                <w:rFonts w:eastAsia="Malgun Gothic"/>
                <w:sz w:val="22"/>
                <w:lang w:eastAsia="ko-KR"/>
              </w:rPr>
            </w:pPr>
            <w:r>
              <w:rPr>
                <w:rFonts w:eastAsia="Malgun Gothic" w:hint="eastAsia"/>
                <w:sz w:val="22"/>
                <w:lang w:eastAsia="ko-KR"/>
              </w:rPr>
              <w:t>L</w:t>
            </w:r>
            <w:r>
              <w:rPr>
                <w:rFonts w:eastAsia="Malgun Gothic"/>
                <w:sz w:val="22"/>
                <w:lang w:eastAsia="ko-KR"/>
              </w:rPr>
              <w:t>G Electronics</w:t>
            </w:r>
          </w:p>
        </w:tc>
        <w:tc>
          <w:tcPr>
            <w:tcW w:w="4567" w:type="pct"/>
          </w:tcPr>
          <w:p w14:paraId="5F7EE12E" w14:textId="62548401" w:rsidR="0013477B" w:rsidRPr="0013477B" w:rsidRDefault="0013477B" w:rsidP="0042695D">
            <w:pPr>
              <w:spacing w:afterLines="50" w:after="120"/>
              <w:jc w:val="both"/>
              <w:rPr>
                <w:rFonts w:eastAsia="Malgun Gothic"/>
                <w:sz w:val="22"/>
                <w:lang w:eastAsia="ko-KR"/>
              </w:rPr>
            </w:pPr>
            <w:r>
              <w:rPr>
                <w:rFonts w:eastAsia="Malgun Gothic" w:hint="eastAsia"/>
                <w:sz w:val="22"/>
                <w:lang w:eastAsia="ko-KR"/>
              </w:rPr>
              <w:t xml:space="preserve">Considering potential specification impacts </w:t>
            </w:r>
            <w:r w:rsidR="0042695D">
              <w:rPr>
                <w:rFonts w:eastAsia="Malgun Gothic"/>
                <w:sz w:val="22"/>
                <w:lang w:eastAsia="ko-KR"/>
              </w:rPr>
              <w:t>(e.g., by</w:t>
            </w:r>
            <w:r w:rsidR="00E1668A">
              <w:rPr>
                <w:rFonts w:eastAsia="Malgun Gothic"/>
                <w:sz w:val="22"/>
                <w:lang w:eastAsia="ko-KR"/>
              </w:rPr>
              <w:t xml:space="preserve"> combining SS set group feature with </w:t>
            </w:r>
            <w:r w:rsidR="0042695D">
              <w:rPr>
                <w:rFonts w:eastAsia="Malgun Gothic"/>
                <w:sz w:val="22"/>
                <w:lang w:eastAsia="ko-KR"/>
              </w:rPr>
              <w:t>power saving related features, and by applying SS set group feature for FR2) identified so far, we prefer not to extend FG 10-19x to licensed spectrum.</w:t>
            </w:r>
          </w:p>
        </w:tc>
      </w:tr>
      <w:tr w:rsidR="00891C41" w:rsidRPr="00DC3653" w14:paraId="7A8803DC" w14:textId="77777777" w:rsidTr="00466C13">
        <w:tc>
          <w:tcPr>
            <w:tcW w:w="433" w:type="pct"/>
          </w:tcPr>
          <w:p w14:paraId="1FB5A571" w14:textId="1E8BEF61" w:rsidR="00891C41" w:rsidRDefault="00891C41" w:rsidP="00891C41">
            <w:pPr>
              <w:spacing w:afterLines="50" w:after="120"/>
              <w:jc w:val="both"/>
              <w:rPr>
                <w:rFonts w:eastAsia="Malgun Gothic"/>
                <w:sz w:val="22"/>
                <w:lang w:eastAsia="ko-KR"/>
              </w:rPr>
            </w:pPr>
            <w:r>
              <w:rPr>
                <w:rFonts w:eastAsiaTheme="minorEastAsia"/>
                <w:sz w:val="22"/>
                <w:lang w:eastAsia="zh-CN"/>
              </w:rPr>
              <w:t>DOCOMO</w:t>
            </w:r>
          </w:p>
        </w:tc>
        <w:tc>
          <w:tcPr>
            <w:tcW w:w="4567" w:type="pct"/>
          </w:tcPr>
          <w:p w14:paraId="796B16C1" w14:textId="77777777" w:rsidR="00891C41" w:rsidRDefault="00891C41" w:rsidP="00891C41">
            <w:pPr>
              <w:spacing w:afterLines="50" w:after="120"/>
              <w:jc w:val="both"/>
              <w:rPr>
                <w:rFonts w:eastAsia="ＭＳ 明朝"/>
                <w:sz w:val="22"/>
              </w:rPr>
            </w:pPr>
            <w:r>
              <w:rPr>
                <w:sz w:val="22"/>
              </w:rPr>
              <w:t xml:space="preserve">Regarding the </w:t>
            </w:r>
            <w:r w:rsidRPr="002F2D3D">
              <w:rPr>
                <w:sz w:val="22"/>
              </w:rPr>
              <w:t>terminology of “channel occupancy duration” in spec and “ch</w:t>
            </w:r>
            <w:r>
              <w:rPr>
                <w:sz w:val="22"/>
              </w:rPr>
              <w:t>annel occupancy time” in FG10-9, as commented above, t</w:t>
            </w:r>
            <w:r w:rsidRPr="002F2D3D">
              <w:rPr>
                <w:sz w:val="22"/>
              </w:rPr>
              <w:t>he SFI indication of the channel occupancy duration/time is not limited to unlicensed bands and can be regards as a duration where a group of SS set is applied. In that sense, FG10-9/9b/9c/9d can be applied to licensed bands without any specification change</w:t>
            </w:r>
            <w:r>
              <w:rPr>
                <w:rFonts w:eastAsia="ＭＳ 明朝" w:hint="eastAsia"/>
                <w:sz w:val="22"/>
              </w:rPr>
              <w:t>.</w:t>
            </w:r>
          </w:p>
          <w:p w14:paraId="1C54E500" w14:textId="2AE1B34F" w:rsidR="00891C41" w:rsidRDefault="00891C41" w:rsidP="00891C41">
            <w:pPr>
              <w:spacing w:afterLines="50" w:after="120"/>
              <w:jc w:val="both"/>
              <w:rPr>
                <w:rFonts w:eastAsia="ＭＳ 明朝"/>
                <w:sz w:val="22"/>
              </w:rPr>
            </w:pPr>
            <w:r>
              <w:rPr>
                <w:rFonts w:eastAsia="ＭＳ 明朝"/>
                <w:sz w:val="22"/>
              </w:rPr>
              <w:t xml:space="preserve">Regarding the relationship with </w:t>
            </w:r>
            <w:proofErr w:type="spellStart"/>
            <w:r>
              <w:rPr>
                <w:rFonts w:eastAsia="ＭＳ 明朝"/>
                <w:sz w:val="22"/>
              </w:rPr>
              <w:t>SCell</w:t>
            </w:r>
            <w:proofErr w:type="spellEnd"/>
            <w:r>
              <w:rPr>
                <w:rFonts w:eastAsia="ＭＳ 明朝"/>
                <w:sz w:val="22"/>
              </w:rPr>
              <w:t xml:space="preserve"> dormancy, we think the issue is not limited to licensed band operation only, because </w:t>
            </w:r>
            <w:proofErr w:type="spellStart"/>
            <w:r>
              <w:rPr>
                <w:rFonts w:eastAsia="ＭＳ 明朝"/>
                <w:sz w:val="22"/>
              </w:rPr>
              <w:t>SCell</w:t>
            </w:r>
            <w:proofErr w:type="spellEnd"/>
            <w:r>
              <w:rPr>
                <w:rFonts w:eastAsia="ＭＳ 明朝"/>
                <w:sz w:val="22"/>
              </w:rPr>
              <w:t xml:space="preserve"> dormancy can be applied to unlicensed bands as well.</w:t>
            </w:r>
          </w:p>
          <w:p w14:paraId="40DA3D85" w14:textId="11974CCA" w:rsidR="00891C41" w:rsidRPr="00891C41" w:rsidRDefault="00891C41" w:rsidP="00891C41">
            <w:pPr>
              <w:spacing w:afterLines="50" w:after="120"/>
              <w:jc w:val="both"/>
              <w:rPr>
                <w:rFonts w:eastAsia="ＭＳ 明朝"/>
                <w:sz w:val="22"/>
              </w:rPr>
            </w:pPr>
            <w:r>
              <w:rPr>
                <w:rFonts w:eastAsia="ＭＳ 明朝"/>
                <w:sz w:val="22"/>
              </w:rPr>
              <w:t xml:space="preserve">Regarding the applicable time for 120 kHz SCS, still </w:t>
            </w:r>
            <w:r w:rsidRPr="0093145F">
              <w:rPr>
                <w:sz w:val="22"/>
              </w:rPr>
              <w:t>FGs10-9/9b/9c/9d</w:t>
            </w:r>
            <w:r>
              <w:rPr>
                <w:sz w:val="22"/>
              </w:rPr>
              <w:t xml:space="preserve"> can be applied to FR1 and these FGs are per band or BC capability, and hence, they work in FR1 without </w:t>
            </w:r>
            <w:r w:rsidR="00E308D7">
              <w:rPr>
                <w:sz w:val="22"/>
              </w:rPr>
              <w:t xml:space="preserve">any </w:t>
            </w:r>
            <w:r>
              <w:rPr>
                <w:sz w:val="22"/>
              </w:rPr>
              <w:t>specification change.</w:t>
            </w:r>
          </w:p>
          <w:p w14:paraId="6AEC0108" w14:textId="0D187072" w:rsidR="00891C41" w:rsidRDefault="00891C41" w:rsidP="00891C41">
            <w:pPr>
              <w:spacing w:afterLines="50" w:after="120"/>
              <w:jc w:val="both"/>
              <w:rPr>
                <w:rFonts w:eastAsia="ＭＳ 明朝"/>
                <w:sz w:val="22"/>
              </w:rPr>
            </w:pPr>
            <w:r>
              <w:rPr>
                <w:rFonts w:eastAsia="ＭＳ 明朝" w:hint="eastAsia"/>
                <w:sz w:val="22"/>
              </w:rPr>
              <w:t xml:space="preserve">If any further optimization is </w:t>
            </w:r>
            <w:r>
              <w:rPr>
                <w:rFonts w:eastAsia="ＭＳ 明朝"/>
                <w:sz w:val="22"/>
              </w:rPr>
              <w:t>necessary</w:t>
            </w:r>
            <w:r>
              <w:rPr>
                <w:rFonts w:eastAsia="ＭＳ 明朝" w:hint="eastAsia"/>
                <w:sz w:val="22"/>
              </w:rPr>
              <w:t>,</w:t>
            </w:r>
            <w:r>
              <w:rPr>
                <w:rFonts w:eastAsia="ＭＳ 明朝"/>
                <w:sz w:val="22"/>
              </w:rPr>
              <w:t xml:space="preserve"> it can be discussed in Power saving WI.</w:t>
            </w:r>
            <w:r w:rsidR="00E308D7">
              <w:rPr>
                <w:rFonts w:eastAsia="ＭＳ 明朝"/>
                <w:sz w:val="22"/>
              </w:rPr>
              <w:t xml:space="preserve"> This is the same treatment with FGs10-15/16.</w:t>
            </w:r>
          </w:p>
          <w:p w14:paraId="1698AF41" w14:textId="2DC0B05B" w:rsidR="00E308D7" w:rsidRDefault="00E308D7" w:rsidP="00891C41">
            <w:pPr>
              <w:spacing w:afterLines="50" w:after="120"/>
              <w:jc w:val="both"/>
              <w:rPr>
                <w:rFonts w:eastAsia="Malgun Gothic"/>
                <w:sz w:val="22"/>
                <w:lang w:eastAsia="ko-KR"/>
              </w:rPr>
            </w:pPr>
            <w:r>
              <w:rPr>
                <w:rFonts w:eastAsia="ＭＳ 明朝"/>
                <w:sz w:val="22"/>
              </w:rPr>
              <w:t xml:space="preserve">In summary, we still think </w:t>
            </w:r>
            <w:r w:rsidRPr="0093145F">
              <w:rPr>
                <w:sz w:val="22"/>
              </w:rPr>
              <w:t>FGs10-9/9b/9c/9d</w:t>
            </w:r>
            <w:r>
              <w:rPr>
                <w:sz w:val="22"/>
              </w:rPr>
              <w:t xml:space="preserve"> can be applied to</w:t>
            </w:r>
            <w:r w:rsidR="00A67F71">
              <w:rPr>
                <w:sz w:val="22"/>
              </w:rPr>
              <w:t xml:space="preserve"> </w:t>
            </w:r>
            <w:proofErr w:type="spellStart"/>
            <w:r w:rsidR="00A67F71">
              <w:rPr>
                <w:sz w:val="22"/>
              </w:rPr>
              <w:t>lincensed</w:t>
            </w:r>
            <w:proofErr w:type="spellEnd"/>
            <w:r w:rsidR="00A67F71">
              <w:rPr>
                <w:sz w:val="22"/>
              </w:rPr>
              <w:t xml:space="preserve"> bands as well.</w:t>
            </w:r>
          </w:p>
        </w:tc>
      </w:tr>
      <w:tr w:rsidR="002B3BE3" w:rsidRPr="00DC3653" w14:paraId="1087664D" w14:textId="77777777" w:rsidTr="00466C13">
        <w:tc>
          <w:tcPr>
            <w:tcW w:w="433" w:type="pct"/>
          </w:tcPr>
          <w:p w14:paraId="687D33BB" w14:textId="29437E05" w:rsidR="002B3BE3" w:rsidRDefault="002B3BE3" w:rsidP="002B3BE3">
            <w:pPr>
              <w:spacing w:afterLines="50" w:after="120"/>
              <w:jc w:val="both"/>
              <w:rPr>
                <w:rFonts w:eastAsiaTheme="minorEastAsia"/>
                <w:sz w:val="22"/>
                <w:lang w:eastAsia="zh-CN"/>
              </w:rPr>
            </w:pPr>
            <w:r>
              <w:rPr>
                <w:rFonts w:eastAsia="Malgun Gothic"/>
                <w:sz w:val="22"/>
                <w:lang w:eastAsia="ko-KR"/>
              </w:rPr>
              <w:t xml:space="preserve">Huawei, </w:t>
            </w:r>
            <w:proofErr w:type="spellStart"/>
            <w:r>
              <w:rPr>
                <w:rFonts w:eastAsia="Malgun Gothic"/>
                <w:sz w:val="22"/>
                <w:lang w:eastAsia="ko-KR"/>
              </w:rPr>
              <w:t>HiSilicon</w:t>
            </w:r>
            <w:proofErr w:type="spellEnd"/>
          </w:p>
        </w:tc>
        <w:tc>
          <w:tcPr>
            <w:tcW w:w="4567" w:type="pct"/>
          </w:tcPr>
          <w:p w14:paraId="263669D9" w14:textId="14DEA61D" w:rsidR="002B3BE3" w:rsidRDefault="002B3BE3" w:rsidP="002B3BE3">
            <w:pPr>
              <w:spacing w:afterLines="50" w:after="120"/>
              <w:jc w:val="both"/>
              <w:rPr>
                <w:sz w:val="22"/>
              </w:rPr>
            </w:pPr>
            <w:r>
              <w:rPr>
                <w:rFonts w:eastAsia="Malgun Gothic" w:hint="eastAsia"/>
                <w:sz w:val="22"/>
                <w:lang w:eastAsia="ko-KR"/>
              </w:rPr>
              <w:t xml:space="preserve">Considering potential specification impacts </w:t>
            </w:r>
            <w:r>
              <w:rPr>
                <w:rFonts w:eastAsia="Malgun Gothic"/>
                <w:sz w:val="22"/>
                <w:lang w:eastAsia="ko-KR"/>
              </w:rPr>
              <w:t>as highlighted by MediaTek, we prefer not to extend FG 10-19x to licensed spectrum in Rel-16. There are related discussions already in the Rel-17 UE power savings WI, where the full impact of the specification effort can be discussed. If we extended the FGs in Rel-16 without careful analysis, we could predict an avalanche of Rel-16 CRs.</w:t>
            </w:r>
          </w:p>
        </w:tc>
      </w:tr>
      <w:tr w:rsidR="00B148B0" w:rsidRPr="00DC3653" w14:paraId="7F8704E5" w14:textId="77777777" w:rsidTr="00466C13">
        <w:tc>
          <w:tcPr>
            <w:tcW w:w="433" w:type="pct"/>
          </w:tcPr>
          <w:p w14:paraId="0AD4FEDB" w14:textId="24AD3F3B" w:rsidR="00B148B0" w:rsidRPr="00B148B0" w:rsidRDefault="00B148B0" w:rsidP="002B3BE3">
            <w:pPr>
              <w:spacing w:afterLines="50" w:after="120"/>
              <w:jc w:val="both"/>
              <w:rPr>
                <w:rFonts w:eastAsia="ＭＳ 明朝"/>
                <w:sz w:val="22"/>
              </w:rPr>
            </w:pPr>
            <w:r>
              <w:rPr>
                <w:rFonts w:eastAsia="ＭＳ 明朝" w:hint="eastAsia"/>
                <w:sz w:val="22"/>
              </w:rPr>
              <w:t>M</w:t>
            </w:r>
            <w:r>
              <w:rPr>
                <w:rFonts w:eastAsia="ＭＳ 明朝"/>
                <w:sz w:val="22"/>
              </w:rPr>
              <w:t>oderator</w:t>
            </w:r>
          </w:p>
        </w:tc>
        <w:tc>
          <w:tcPr>
            <w:tcW w:w="4567" w:type="pct"/>
          </w:tcPr>
          <w:p w14:paraId="7D6CD5BF" w14:textId="77777777" w:rsidR="00B148B0" w:rsidRDefault="00B148B0" w:rsidP="002B3BE3">
            <w:pPr>
              <w:spacing w:afterLines="50" w:after="120"/>
              <w:jc w:val="both"/>
              <w:rPr>
                <w:rFonts w:eastAsia="ＭＳ 明朝"/>
                <w:sz w:val="22"/>
              </w:rPr>
            </w:pPr>
            <w:r>
              <w:rPr>
                <w:rFonts w:eastAsia="ＭＳ 明朝" w:hint="eastAsia"/>
                <w:sz w:val="22"/>
              </w:rPr>
              <w:t>T</w:t>
            </w:r>
            <w:r>
              <w:rPr>
                <w:rFonts w:eastAsia="ＭＳ 明朝"/>
                <w:sz w:val="22"/>
              </w:rPr>
              <w:t>hank you very much for the feedbacks.</w:t>
            </w:r>
          </w:p>
          <w:p w14:paraId="2841CDF5" w14:textId="13B8BBCC" w:rsidR="00B148B0" w:rsidRPr="00B148B0" w:rsidRDefault="00B148B0" w:rsidP="002B3BE3">
            <w:pPr>
              <w:spacing w:afterLines="50" w:after="120"/>
              <w:jc w:val="both"/>
              <w:rPr>
                <w:rFonts w:eastAsia="ＭＳ 明朝"/>
                <w:sz w:val="22"/>
              </w:rPr>
            </w:pPr>
            <w:r>
              <w:rPr>
                <w:rFonts w:eastAsia="ＭＳ 明朝" w:hint="eastAsia"/>
                <w:sz w:val="22"/>
              </w:rPr>
              <w:t>I</w:t>
            </w:r>
            <w:r>
              <w:rPr>
                <w:rFonts w:eastAsia="ＭＳ 明朝"/>
                <w:sz w:val="22"/>
              </w:rPr>
              <w:t>t seems there are still multiple companies concerning the extension of the applicability of FG10-9x due to potential spec impact, and hence the updated FL proposal is provided as below.</w:t>
            </w:r>
          </w:p>
        </w:tc>
      </w:tr>
      <w:tr w:rsidR="00D1593E" w:rsidRPr="00DC3653" w14:paraId="34EBF2AD" w14:textId="77777777" w:rsidTr="00466C13">
        <w:tc>
          <w:tcPr>
            <w:tcW w:w="433" w:type="pct"/>
          </w:tcPr>
          <w:p w14:paraId="560089BC" w14:textId="7CADBDA2" w:rsidR="00D1593E" w:rsidRPr="00D1593E" w:rsidRDefault="00D1593E" w:rsidP="002B3BE3">
            <w:pPr>
              <w:spacing w:afterLines="50" w:after="120"/>
              <w:jc w:val="both"/>
              <w:rPr>
                <w:rFonts w:eastAsiaTheme="minorEastAsia"/>
                <w:sz w:val="22"/>
                <w:lang w:eastAsia="zh-CN"/>
              </w:rPr>
            </w:pPr>
            <w:r>
              <w:rPr>
                <w:rFonts w:eastAsiaTheme="minorEastAsia" w:hint="eastAsia"/>
                <w:sz w:val="22"/>
                <w:lang w:eastAsia="zh-CN"/>
              </w:rPr>
              <w:t>v</w:t>
            </w:r>
            <w:r>
              <w:rPr>
                <w:rFonts w:eastAsiaTheme="minorEastAsia"/>
                <w:sz w:val="22"/>
                <w:lang w:eastAsia="zh-CN"/>
              </w:rPr>
              <w:t>ivo</w:t>
            </w:r>
          </w:p>
        </w:tc>
        <w:tc>
          <w:tcPr>
            <w:tcW w:w="4567" w:type="pct"/>
          </w:tcPr>
          <w:p w14:paraId="6DB0DBC4" w14:textId="62DA92CE" w:rsidR="00D1593E" w:rsidRPr="00D1593E" w:rsidRDefault="00D1593E" w:rsidP="002B3BE3">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the updated FL proposal considering the potential spec impacts as listed by MTK and ZTE.</w:t>
            </w:r>
          </w:p>
        </w:tc>
      </w:tr>
    </w:tbl>
    <w:p w14:paraId="6D53A388" w14:textId="44AA4B83" w:rsidR="001E1C33" w:rsidRDefault="001E1C33" w:rsidP="001D78ED">
      <w:pPr>
        <w:rPr>
          <w:rFonts w:eastAsia="ＭＳ 明朝" w:cs="Batang"/>
          <w:sz w:val="22"/>
          <w:szCs w:val="22"/>
        </w:rPr>
      </w:pPr>
    </w:p>
    <w:p w14:paraId="76706D93" w14:textId="5E4982B0" w:rsidR="00B148B0" w:rsidRPr="00DC3653" w:rsidRDefault="00B148B0" w:rsidP="00FD6F86">
      <w:pPr>
        <w:rPr>
          <w:b/>
          <w:bCs/>
          <w:sz w:val="22"/>
        </w:rPr>
      </w:pPr>
      <w:r>
        <w:rPr>
          <w:b/>
          <w:bCs/>
          <w:sz w:val="22"/>
        </w:rPr>
        <w:t xml:space="preserve">Updated </w:t>
      </w:r>
      <w:r w:rsidRPr="00DC3653">
        <w:rPr>
          <w:b/>
          <w:bCs/>
          <w:sz w:val="22"/>
        </w:rPr>
        <w:t>FL proposal 1:</w:t>
      </w:r>
    </w:p>
    <w:p w14:paraId="5228900B" w14:textId="77777777" w:rsidR="00B148B0" w:rsidRPr="00293185" w:rsidRDefault="00B148B0" w:rsidP="00B148B0">
      <w:pPr>
        <w:pStyle w:val="aff6"/>
        <w:numPr>
          <w:ilvl w:val="0"/>
          <w:numId w:val="43"/>
        </w:numPr>
        <w:ind w:leftChars="0"/>
        <w:rPr>
          <w:rFonts w:eastAsia="ＭＳ 明朝" w:cs="Batang"/>
          <w:iCs/>
          <w:sz w:val="22"/>
          <w:szCs w:val="22"/>
        </w:rPr>
      </w:pPr>
      <w:r w:rsidRPr="00293185">
        <w:rPr>
          <w:rFonts w:eastAsia="ＭＳ 明朝" w:cs="Batang"/>
          <w:b/>
          <w:bCs/>
          <w:iCs/>
          <w:sz w:val="22"/>
          <w:szCs w:val="22"/>
          <w:lang w:val="en-US"/>
        </w:rPr>
        <w:t>The FG10-9/9b/9c/9d are only applicable to unlicensed bands, and the note “the signaling is per band but is only expected for a band where shared spectrum channel access must be used” is added for the FGs.</w:t>
      </w:r>
    </w:p>
    <w:p w14:paraId="541FBD20" w14:textId="77777777" w:rsidR="00B148B0" w:rsidRDefault="00B148B0" w:rsidP="001D78ED">
      <w:pPr>
        <w:rPr>
          <w:rFonts w:eastAsia="ＭＳ 明朝" w:cs="Batang"/>
          <w:sz w:val="22"/>
          <w:szCs w:val="22"/>
        </w:rPr>
      </w:pPr>
    </w:p>
    <w:p w14:paraId="1D7E6C7E" w14:textId="2F00BBC3" w:rsidR="001E1C33" w:rsidRDefault="00FD6F86" w:rsidP="001D78ED">
      <w:pPr>
        <w:rPr>
          <w:rFonts w:eastAsia="ＭＳ 明朝" w:cs="Batang"/>
          <w:sz w:val="22"/>
          <w:szCs w:val="22"/>
        </w:rPr>
      </w:pPr>
      <w:r>
        <w:rPr>
          <w:rFonts w:eastAsia="ＭＳ 明朝" w:cs="Batang" w:hint="eastAsia"/>
          <w:sz w:val="22"/>
          <w:szCs w:val="22"/>
        </w:rPr>
        <w:t>B</w:t>
      </w:r>
      <w:r>
        <w:rPr>
          <w:rFonts w:eastAsia="ＭＳ 明朝" w:cs="Batang"/>
          <w:sz w:val="22"/>
          <w:szCs w:val="22"/>
        </w:rPr>
        <w:t>ased on the email discussion, following agreements were made.</w:t>
      </w:r>
    </w:p>
    <w:p w14:paraId="4A2FE787" w14:textId="2AD20F05" w:rsidR="00FD6F86" w:rsidRDefault="00FD6F86" w:rsidP="001D78ED">
      <w:pPr>
        <w:rPr>
          <w:rFonts w:eastAsia="ＭＳ 明朝" w:cs="Batang"/>
          <w:sz w:val="22"/>
          <w:szCs w:val="22"/>
        </w:rPr>
      </w:pPr>
    </w:p>
    <w:p w14:paraId="5796F8A6" w14:textId="5B82A4A7" w:rsidR="00FD6F86" w:rsidRDefault="00FD6F86" w:rsidP="001D78ED">
      <w:pPr>
        <w:rPr>
          <w:rFonts w:eastAsia="ＭＳ 明朝" w:cs="Batang"/>
          <w:sz w:val="22"/>
          <w:szCs w:val="22"/>
        </w:rPr>
      </w:pPr>
      <w:r w:rsidRPr="00FD6F86">
        <w:rPr>
          <w:rFonts w:eastAsia="ＭＳ 明朝" w:cs="Batang" w:hint="eastAsia"/>
          <w:b/>
          <w:bCs/>
          <w:sz w:val="22"/>
          <w:szCs w:val="22"/>
          <w:highlight w:val="green"/>
        </w:rPr>
        <w:lastRenderedPageBreak/>
        <w:t>A</w:t>
      </w:r>
      <w:r w:rsidRPr="00FD6F86">
        <w:rPr>
          <w:rFonts w:eastAsia="ＭＳ 明朝" w:cs="Batang"/>
          <w:b/>
          <w:bCs/>
          <w:sz w:val="22"/>
          <w:szCs w:val="22"/>
          <w:highlight w:val="green"/>
        </w:rPr>
        <w:t>greements</w:t>
      </w:r>
      <w:r>
        <w:rPr>
          <w:rFonts w:eastAsia="ＭＳ 明朝" w:cs="Batang"/>
          <w:sz w:val="22"/>
          <w:szCs w:val="22"/>
        </w:rPr>
        <w:t>:</w:t>
      </w:r>
    </w:p>
    <w:p w14:paraId="424D53EE" w14:textId="77777777" w:rsidR="00FD6F86" w:rsidRPr="00293185" w:rsidRDefault="00FD6F86" w:rsidP="00FD6F86">
      <w:pPr>
        <w:pStyle w:val="aff6"/>
        <w:numPr>
          <w:ilvl w:val="0"/>
          <w:numId w:val="43"/>
        </w:numPr>
        <w:ind w:leftChars="0"/>
        <w:rPr>
          <w:rFonts w:eastAsia="ＭＳ 明朝" w:cs="Batang"/>
          <w:iCs/>
          <w:sz w:val="22"/>
          <w:szCs w:val="22"/>
        </w:rPr>
      </w:pPr>
      <w:r w:rsidRPr="00293185">
        <w:rPr>
          <w:rFonts w:eastAsia="ＭＳ 明朝" w:cs="Batang"/>
          <w:b/>
          <w:bCs/>
          <w:iCs/>
          <w:sz w:val="22"/>
          <w:szCs w:val="22"/>
          <w:lang w:val="en-US"/>
        </w:rPr>
        <w:t>The FG10-9/9b/9c/9d are only applicable to unlicensed bands, and the note “the signaling is per band but is only expected for a band where shared spectrum channel access must be used” is added for the FGs.</w:t>
      </w:r>
    </w:p>
    <w:p w14:paraId="3DF3854B" w14:textId="77777777" w:rsidR="00FD6F86" w:rsidRPr="00FD6F86" w:rsidRDefault="00FD6F86" w:rsidP="001D78ED">
      <w:pPr>
        <w:rPr>
          <w:rFonts w:eastAsia="ＭＳ 明朝" w:cs="Batang"/>
          <w:sz w:val="22"/>
          <w:szCs w:val="22"/>
        </w:rPr>
      </w:pPr>
    </w:p>
    <w:p w14:paraId="02BD421F" w14:textId="77777777" w:rsidR="001E1C33" w:rsidRDefault="001E1C33" w:rsidP="001D78ED">
      <w:pPr>
        <w:rPr>
          <w:rFonts w:eastAsia="ＭＳ 明朝" w:cs="Batang"/>
          <w:sz w:val="22"/>
          <w:szCs w:val="22"/>
        </w:rPr>
      </w:pPr>
    </w:p>
    <w:p w14:paraId="0A3EE601" w14:textId="77777777" w:rsidR="00293185" w:rsidRDefault="00293185" w:rsidP="001D78ED">
      <w:pPr>
        <w:rPr>
          <w:rFonts w:eastAsia="ＭＳ 明朝" w:cs="Batang"/>
          <w:sz w:val="22"/>
          <w:szCs w:val="22"/>
        </w:rPr>
      </w:pPr>
    </w:p>
    <w:p w14:paraId="7BD098C1" w14:textId="2003D729" w:rsidR="006D4419" w:rsidRPr="00293185" w:rsidRDefault="006D4419" w:rsidP="00293185">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93185">
        <w:rPr>
          <w:rFonts w:ascii="Arial" w:eastAsia="Batang" w:hAnsi="Arial"/>
          <w:sz w:val="32"/>
          <w:szCs w:val="32"/>
          <w:lang w:val="en-US" w:eastAsia="ko-KR"/>
        </w:rPr>
        <w:t>Basic FG(s) for particular NR-U deployment scenarios</w:t>
      </w:r>
    </w:p>
    <w:p w14:paraId="4F8E4C21" w14:textId="77777777" w:rsidR="006D4419" w:rsidRDefault="006D4419" w:rsidP="006D4419">
      <w:pPr>
        <w:rPr>
          <w:rFonts w:eastAsia="ＭＳ 明朝" w:cs="Batang"/>
          <w:sz w:val="22"/>
          <w:szCs w:val="22"/>
        </w:rPr>
      </w:pPr>
    </w:p>
    <w:p w14:paraId="1E918E63" w14:textId="0137AA56" w:rsidR="006D4419" w:rsidRPr="006D4419" w:rsidRDefault="006D4419" w:rsidP="006D4419">
      <w:pPr>
        <w:rPr>
          <w:rFonts w:eastAsia="ＭＳ 明朝" w:cs="Batang"/>
          <w:sz w:val="22"/>
          <w:szCs w:val="22"/>
        </w:rPr>
      </w:pPr>
      <w:r w:rsidRPr="006D4419">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6D4419" w14:paraId="607E8E29" w14:textId="77777777" w:rsidTr="006D4419">
        <w:tc>
          <w:tcPr>
            <w:tcW w:w="189" w:type="pct"/>
          </w:tcPr>
          <w:p w14:paraId="40BCE28F" w14:textId="4C56DF5E" w:rsidR="006D4419" w:rsidRPr="007C4B9D" w:rsidRDefault="006D4419"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w:t>
            </w:r>
          </w:p>
        </w:tc>
        <w:tc>
          <w:tcPr>
            <w:tcW w:w="4811" w:type="pct"/>
          </w:tcPr>
          <w:p w14:paraId="6C7E4660" w14:textId="77777777" w:rsidR="00A82D03" w:rsidRPr="00A82D03" w:rsidRDefault="00A82D03" w:rsidP="00A82D03">
            <w:pPr>
              <w:spacing w:before="120" w:after="120"/>
              <w:jc w:val="both"/>
              <w:rPr>
                <w:rFonts w:eastAsia="ＭＳ 明朝"/>
                <w:sz w:val="22"/>
                <w:szCs w:val="22"/>
              </w:rPr>
            </w:pPr>
            <w:r w:rsidRPr="00A82D03">
              <w:rPr>
                <w:rFonts w:eastAsia="ＭＳ 明朝" w:hint="eastAsia"/>
                <w:sz w:val="22"/>
                <w:szCs w:val="22"/>
              </w:rPr>
              <w:t xml:space="preserve">In </w:t>
            </w:r>
            <w:r w:rsidRPr="00A82D03">
              <w:rPr>
                <w:rFonts w:eastAsia="ＭＳ 明朝"/>
                <w:sz w:val="22"/>
                <w:szCs w:val="22"/>
              </w:rPr>
              <w:t>the RAN1#100bis-e meeting</w:t>
            </w:r>
            <w:r w:rsidRPr="00A82D03">
              <w:rPr>
                <w:rFonts w:eastAsia="ＭＳ 明朝" w:hint="eastAsia"/>
                <w:sz w:val="22"/>
                <w:szCs w:val="22"/>
              </w:rPr>
              <w:t xml:space="preserve">, there has been discussed about the </w:t>
            </w:r>
            <w:r w:rsidRPr="00A82D03">
              <w:rPr>
                <w:rFonts w:eastAsia="ＭＳ 明朝"/>
                <w:sz w:val="22"/>
                <w:szCs w:val="22"/>
              </w:rPr>
              <w:t>structure of the</w:t>
            </w:r>
            <w:r w:rsidRPr="00A82D03">
              <w:rPr>
                <w:rFonts w:eastAsia="ＭＳ 明朝" w:hint="eastAsia"/>
                <w:sz w:val="22"/>
                <w:szCs w:val="22"/>
              </w:rPr>
              <w:t xml:space="preserve"> </w:t>
            </w:r>
            <w:r w:rsidRPr="00A82D03">
              <w:rPr>
                <w:rFonts w:eastAsia="ＭＳ 明朝"/>
                <w:sz w:val="22"/>
                <w:szCs w:val="22"/>
              </w:rPr>
              <w:t xml:space="preserve">basic </w:t>
            </w:r>
            <w:r w:rsidRPr="00A82D03">
              <w:rPr>
                <w:rFonts w:eastAsia="ＭＳ 明朝" w:hint="eastAsia"/>
                <w:sz w:val="22"/>
                <w:szCs w:val="22"/>
              </w:rPr>
              <w:t>feature group</w:t>
            </w:r>
            <w:r w:rsidRPr="00A82D03">
              <w:rPr>
                <w:rFonts w:eastAsia="ＭＳ 明朝"/>
                <w:sz w:val="22"/>
                <w:szCs w:val="22"/>
              </w:rPr>
              <w:t>s, and the following working assumption has been reached</w:t>
            </w:r>
            <w:r w:rsidRPr="00A82D03">
              <w:rPr>
                <w:rFonts w:eastAsia="ＭＳ 明朝" w:hint="eastAsia"/>
                <w:sz w:val="22"/>
                <w:szCs w:val="22"/>
              </w:rPr>
              <w:t>.</w:t>
            </w:r>
          </w:p>
          <w:tbl>
            <w:tblPr>
              <w:tblStyle w:val="aff4"/>
              <w:tblW w:w="9628" w:type="dxa"/>
              <w:tblLook w:val="04A0" w:firstRow="1" w:lastRow="0" w:firstColumn="1" w:lastColumn="0" w:noHBand="0" w:noVBand="1"/>
            </w:tblPr>
            <w:tblGrid>
              <w:gridCol w:w="9628"/>
            </w:tblGrid>
            <w:tr w:rsidR="00A82D03" w:rsidRPr="00A82D03" w14:paraId="0FD16B67" w14:textId="77777777" w:rsidTr="0093145F">
              <w:tc>
                <w:tcPr>
                  <w:tcW w:w="9628" w:type="dxa"/>
                </w:tcPr>
                <w:p w14:paraId="6E23EE04" w14:textId="77777777" w:rsidR="00A82D03" w:rsidRPr="00A82D03" w:rsidRDefault="00A82D03" w:rsidP="00A538CA">
                  <w:pPr>
                    <w:numPr>
                      <w:ilvl w:val="0"/>
                      <w:numId w:val="31"/>
                    </w:numPr>
                    <w:snapToGrid w:val="0"/>
                    <w:spacing w:afterLines="50" w:after="120"/>
                    <w:jc w:val="both"/>
                    <w:rPr>
                      <w:rFonts w:ascii="Times" w:eastAsia="ＭＳ 明朝" w:hAnsi="Times"/>
                      <w:b/>
                      <w:bCs/>
                      <w:sz w:val="20"/>
                      <w:lang w:eastAsia="zh-CN"/>
                    </w:rPr>
                  </w:pPr>
                  <w:r w:rsidRPr="00A82D03">
                    <w:rPr>
                      <w:rFonts w:ascii="Times" w:eastAsia="ＭＳ 明朝" w:hAnsi="Times"/>
                      <w:sz w:val="20"/>
                      <w:lang w:eastAsia="en-US"/>
                    </w:rPr>
                    <w:t>[</w:t>
                  </w:r>
                  <w:r w:rsidRPr="00A82D03">
                    <w:rPr>
                      <w:rFonts w:ascii="Times" w:eastAsia="ＭＳ 明朝" w:hAnsi="Times"/>
                      <w:sz w:val="20"/>
                      <w:highlight w:val="darkYellow"/>
                      <w:lang w:eastAsia="en-US"/>
                    </w:rPr>
                    <w:t>Working assumption</w:t>
                  </w:r>
                  <w:r w:rsidRPr="00A82D03">
                    <w:rPr>
                      <w:rFonts w:ascii="Times" w:eastAsia="ＭＳ 明朝" w:hAnsi="Times"/>
                      <w:sz w:val="20"/>
                      <w:lang w:eastAsia="en-US"/>
                    </w:rPr>
                    <w:t>] Take either one of following alternatives</w:t>
                  </w:r>
                </w:p>
                <w:p w14:paraId="736EF581" w14:textId="77777777" w:rsidR="00A82D03" w:rsidRPr="00A82D03" w:rsidRDefault="00A82D03" w:rsidP="00A82D03">
                  <w:pPr>
                    <w:widowControl w:val="0"/>
                    <w:snapToGrid w:val="0"/>
                    <w:spacing w:afterLines="50" w:after="120"/>
                    <w:ind w:leftChars="100" w:left="240"/>
                    <w:jc w:val="both"/>
                    <w:rPr>
                      <w:rFonts w:ascii="Times" w:eastAsia="ＭＳ 明朝" w:hAnsi="Times"/>
                      <w:kern w:val="2"/>
                      <w:sz w:val="20"/>
                      <w:lang w:val="en-US" w:eastAsia="zh-CN"/>
                    </w:rPr>
                  </w:pPr>
                  <w:r w:rsidRPr="00A82D03">
                    <w:rPr>
                      <w:rFonts w:ascii="Times" w:eastAsia="ＭＳ 明朝" w:hAnsi="Times"/>
                      <w:kern w:val="2"/>
                      <w:sz w:val="20"/>
                      <w:lang w:val="en-US" w:eastAsia="zh-CN"/>
                    </w:rPr>
                    <w:t>Alt.1:</w:t>
                  </w:r>
                </w:p>
                <w:p w14:paraId="02CD3EFE" w14:textId="77777777" w:rsidR="00A82D03" w:rsidRPr="00A82D03" w:rsidRDefault="00A82D03" w:rsidP="00A538CA">
                  <w:pPr>
                    <w:numPr>
                      <w:ilvl w:val="0"/>
                      <w:numId w:val="31"/>
                    </w:numPr>
                    <w:snapToGrid w:val="0"/>
                    <w:spacing w:afterLines="50" w:after="120"/>
                    <w:ind w:leftChars="100" w:left="600"/>
                    <w:jc w:val="both"/>
                    <w:rPr>
                      <w:rFonts w:ascii="Times" w:eastAsia="ＭＳ 明朝" w:hAnsi="Times"/>
                      <w:sz w:val="20"/>
                      <w:lang w:eastAsia="en-US"/>
                    </w:rPr>
                  </w:pPr>
                  <w:r w:rsidRPr="00A82D03">
                    <w:rPr>
                      <w:rFonts w:ascii="Times" w:eastAsia="ＭＳ 明朝" w:hAnsi="Times"/>
                      <w:sz w:val="20"/>
                      <w:lang w:eastAsia="en-US"/>
                    </w:rPr>
                    <w:t>Define a table to capture the basic FGs required for a certain NR-U deployment scenario in specification</w:t>
                  </w:r>
                </w:p>
                <w:p w14:paraId="16F643C2" w14:textId="77777777" w:rsidR="00A82D03" w:rsidRPr="00A82D03" w:rsidRDefault="00A82D03" w:rsidP="00A538CA">
                  <w:pPr>
                    <w:numPr>
                      <w:ilvl w:val="1"/>
                      <w:numId w:val="31"/>
                    </w:numPr>
                    <w:snapToGrid w:val="0"/>
                    <w:spacing w:afterLines="50" w:after="120"/>
                    <w:ind w:leftChars="275" w:left="1080"/>
                    <w:jc w:val="both"/>
                    <w:rPr>
                      <w:rFonts w:ascii="Times" w:eastAsia="ＭＳ 明朝" w:hAnsi="Times"/>
                      <w:sz w:val="20"/>
                      <w:lang w:eastAsia="en-US"/>
                    </w:rPr>
                  </w:pPr>
                  <w:r w:rsidRPr="00A82D03">
                    <w:rPr>
                      <w:rFonts w:ascii="Times" w:eastAsia="ＭＳ 明朝" w:hAnsi="Times" w:hint="eastAsia"/>
                      <w:sz w:val="20"/>
                      <w:lang w:eastAsia="en-US"/>
                    </w:rPr>
                    <w:t>N</w:t>
                  </w:r>
                  <w:r w:rsidRPr="00A82D03">
                    <w:rPr>
                      <w:rFonts w:ascii="Times" w:eastAsia="ＭＳ 明朝" w:hAnsi="Times"/>
                      <w:sz w:val="20"/>
                      <w:lang w:eastAsia="en-US"/>
                    </w:rPr>
                    <w:t xml:space="preserve">ote: the table does not have impact on capability </w:t>
                  </w:r>
                  <w:proofErr w:type="spellStart"/>
                  <w:r w:rsidRPr="00A82D03">
                    <w:rPr>
                      <w:rFonts w:ascii="Times" w:eastAsia="ＭＳ 明朝" w:hAnsi="Times"/>
                      <w:sz w:val="20"/>
                      <w:lang w:eastAsia="en-US"/>
                    </w:rPr>
                    <w:t>signaling</w:t>
                  </w:r>
                  <w:proofErr w:type="spellEnd"/>
                </w:p>
                <w:p w14:paraId="009226C6" w14:textId="77777777" w:rsidR="00A82D03" w:rsidRPr="00A82D03" w:rsidRDefault="00A82D03" w:rsidP="00A538CA">
                  <w:pPr>
                    <w:numPr>
                      <w:ilvl w:val="1"/>
                      <w:numId w:val="31"/>
                    </w:numPr>
                    <w:snapToGrid w:val="0"/>
                    <w:spacing w:afterLines="50" w:after="120"/>
                    <w:ind w:leftChars="275" w:left="1080"/>
                    <w:jc w:val="both"/>
                    <w:rPr>
                      <w:rFonts w:ascii="Times" w:eastAsia="ＭＳ 明朝" w:hAnsi="Times"/>
                      <w:sz w:val="20"/>
                      <w:lang w:eastAsia="en-US"/>
                    </w:rPr>
                  </w:pPr>
                  <w:r w:rsidRPr="00A82D03">
                    <w:rPr>
                      <w:rFonts w:ascii="Times" w:eastAsia="ＭＳ 明朝" w:hAnsi="Times" w:hint="eastAsia"/>
                      <w:sz w:val="20"/>
                      <w:lang w:eastAsia="en-US"/>
                    </w:rPr>
                    <w:t>N</w:t>
                  </w:r>
                  <w:r w:rsidRPr="00A82D03">
                    <w:rPr>
                      <w:rFonts w:ascii="Times" w:eastAsia="ＭＳ 明朝" w:hAnsi="Times"/>
                      <w:sz w:val="20"/>
                      <w:lang w:eastAsia="en-US"/>
                    </w:rPr>
                    <w:t xml:space="preserve">ote: the grouping of FGs in the table does not have impact on “prerequisite FGs” column in features list </w:t>
                  </w:r>
                </w:p>
                <w:p w14:paraId="01E63461" w14:textId="77777777" w:rsidR="00A82D03" w:rsidRPr="00A82D03" w:rsidRDefault="00A82D03" w:rsidP="00A82D03">
                  <w:pPr>
                    <w:widowControl w:val="0"/>
                    <w:snapToGrid w:val="0"/>
                    <w:spacing w:afterLines="50" w:after="120"/>
                    <w:ind w:leftChars="100" w:left="240"/>
                    <w:jc w:val="both"/>
                    <w:rPr>
                      <w:rFonts w:ascii="Times" w:eastAsia="ＭＳ 明朝" w:hAnsi="Times"/>
                      <w:kern w:val="2"/>
                      <w:sz w:val="20"/>
                      <w:lang w:val="en-US" w:eastAsia="zh-CN"/>
                    </w:rPr>
                  </w:pPr>
                  <w:r w:rsidRPr="00A82D03">
                    <w:rPr>
                      <w:rFonts w:ascii="Times" w:eastAsia="ＭＳ 明朝" w:hAnsi="Times" w:hint="eastAsia"/>
                      <w:kern w:val="2"/>
                      <w:sz w:val="20"/>
                      <w:lang w:val="en-US" w:eastAsia="zh-CN"/>
                    </w:rPr>
                    <w:t>A</w:t>
                  </w:r>
                  <w:r w:rsidRPr="00A82D03">
                    <w:rPr>
                      <w:rFonts w:ascii="Times" w:eastAsia="ＭＳ 明朝" w:hAnsi="Times"/>
                      <w:kern w:val="2"/>
                      <w:sz w:val="20"/>
                      <w:lang w:val="en-US" w:eastAsia="zh-CN"/>
                    </w:rPr>
                    <w:t>lt.2:</w:t>
                  </w:r>
                </w:p>
                <w:p w14:paraId="556B48B7" w14:textId="7774146D" w:rsidR="00A82D03" w:rsidRPr="00A82D03" w:rsidRDefault="00A82D03" w:rsidP="00A82D03">
                  <w:pPr>
                    <w:spacing w:before="120" w:after="120"/>
                    <w:jc w:val="both"/>
                    <w:rPr>
                      <w:rFonts w:eastAsia="ＭＳ 明朝"/>
                      <w:sz w:val="22"/>
                      <w:szCs w:val="22"/>
                    </w:rPr>
                  </w:pPr>
                  <w:r w:rsidRPr="00A82D03">
                    <w:rPr>
                      <w:rFonts w:ascii="Times" w:eastAsia="ＭＳ 明朝" w:hAnsi="Times"/>
                      <w:sz w:val="20"/>
                      <w:lang w:val="en-US" w:eastAsia="en-US"/>
                    </w:rPr>
                    <w:t>Capture an association between the basic FGs required to be supported and a certain NR-U deployment scenario in the UE features list</w:t>
                  </w:r>
                </w:p>
              </w:tc>
            </w:tr>
          </w:tbl>
          <w:p w14:paraId="7011F681" w14:textId="77777777" w:rsidR="00A82D03" w:rsidRPr="00A82D03" w:rsidRDefault="00A82D03" w:rsidP="00A82D03">
            <w:pPr>
              <w:spacing w:before="120" w:after="120"/>
              <w:jc w:val="both"/>
              <w:rPr>
                <w:rFonts w:eastAsia="ＭＳ 明朝"/>
                <w:sz w:val="22"/>
                <w:szCs w:val="22"/>
              </w:rPr>
            </w:pPr>
          </w:p>
          <w:p w14:paraId="7C2A9384" w14:textId="77777777" w:rsidR="00A82D03" w:rsidRPr="00A82D03" w:rsidRDefault="00A82D03" w:rsidP="00A82D03">
            <w:pPr>
              <w:spacing w:before="120" w:after="120"/>
              <w:jc w:val="both"/>
              <w:rPr>
                <w:rFonts w:eastAsia="ＭＳ 明朝"/>
                <w:b/>
                <w:i/>
                <w:sz w:val="22"/>
                <w:szCs w:val="22"/>
              </w:rPr>
            </w:pPr>
            <w:r w:rsidRPr="00A82D03">
              <w:rPr>
                <w:rFonts w:eastAsia="ＭＳ 明朝"/>
                <w:sz w:val="22"/>
                <w:szCs w:val="22"/>
              </w:rPr>
              <w:t xml:space="preserve">In our view, Alt.1 is clear as the table is defined with the intention that the basic FGs would be defined with tightly related functionality, and the basic FGs would try to avoid overlapping functionality as much as possible. It would be easier to build the relationship between the basic FGs and other optional FGs in terms of prerequisite condition. </w:t>
            </w:r>
          </w:p>
          <w:p w14:paraId="086A3B73" w14:textId="77777777" w:rsidR="00A82D03" w:rsidRPr="00A82D03" w:rsidRDefault="00A82D03" w:rsidP="00A82D03">
            <w:pPr>
              <w:spacing w:before="120" w:after="120"/>
              <w:jc w:val="both"/>
              <w:rPr>
                <w:rFonts w:eastAsia="ＭＳ 明朝"/>
                <w:b/>
                <w:i/>
                <w:sz w:val="22"/>
                <w:szCs w:val="22"/>
              </w:rPr>
            </w:pPr>
            <w:r w:rsidRPr="00A82D03">
              <w:rPr>
                <w:rFonts w:eastAsia="ＭＳ 明朝" w:hint="eastAsia"/>
                <w:b/>
                <w:i/>
                <w:sz w:val="22"/>
                <w:szCs w:val="22"/>
              </w:rPr>
              <w:t xml:space="preserve">Proposal </w:t>
            </w:r>
            <w:r w:rsidRPr="00A82D03">
              <w:rPr>
                <w:rFonts w:eastAsia="ＭＳ 明朝" w:hint="eastAsia"/>
                <w:b/>
                <w:i/>
                <w:sz w:val="22"/>
                <w:szCs w:val="22"/>
                <w:lang w:val="en-US"/>
              </w:rPr>
              <w:t>6 (NRU)</w:t>
            </w:r>
            <w:r w:rsidRPr="00A82D03">
              <w:rPr>
                <w:rFonts w:eastAsia="ＭＳ 明朝" w:hint="eastAsia"/>
                <w:b/>
                <w:i/>
                <w:sz w:val="22"/>
                <w:szCs w:val="22"/>
              </w:rPr>
              <w:t xml:space="preserve">: </w:t>
            </w:r>
          </w:p>
          <w:p w14:paraId="6E774E11" w14:textId="77777777" w:rsidR="00A82D03" w:rsidRPr="00A82D03" w:rsidRDefault="00A82D03" w:rsidP="00A538CA">
            <w:pPr>
              <w:numPr>
                <w:ilvl w:val="0"/>
                <w:numId w:val="27"/>
              </w:numPr>
              <w:spacing w:before="120" w:after="120"/>
              <w:jc w:val="both"/>
              <w:rPr>
                <w:rFonts w:eastAsia="ＭＳ 明朝"/>
                <w:b/>
                <w:i/>
                <w:sz w:val="22"/>
                <w:szCs w:val="22"/>
              </w:rPr>
            </w:pPr>
            <w:r w:rsidRPr="00A82D03">
              <w:rPr>
                <w:rFonts w:eastAsia="ＭＳ 明朝"/>
                <w:sz w:val="22"/>
                <w:szCs w:val="22"/>
              </w:rPr>
              <w:t>The following table is defined in specification to capture the basic FGs required for a certain NR-U deployment scenario.</w:t>
            </w:r>
          </w:p>
          <w:tbl>
            <w:tblPr>
              <w:tblStyle w:val="aff4"/>
              <w:tblW w:w="5000" w:type="pct"/>
              <w:tblLook w:val="04A0" w:firstRow="1" w:lastRow="0" w:firstColumn="1" w:lastColumn="0" w:noHBand="0" w:noVBand="1"/>
            </w:tblPr>
            <w:tblGrid>
              <w:gridCol w:w="2753"/>
              <w:gridCol w:w="2016"/>
              <w:gridCol w:w="2195"/>
              <w:gridCol w:w="2156"/>
              <w:gridCol w:w="3426"/>
              <w:gridCol w:w="3426"/>
              <w:gridCol w:w="2702"/>
              <w:gridCol w:w="2634"/>
            </w:tblGrid>
            <w:tr w:rsidR="00A82D03" w14:paraId="6BA113AB" w14:textId="77777777" w:rsidTr="00A82D03">
              <w:tc>
                <w:tcPr>
                  <w:tcW w:w="646" w:type="pct"/>
                  <w:vMerge w:val="restart"/>
                </w:tcPr>
                <w:p w14:paraId="40FDF22D" w14:textId="77777777" w:rsidR="00A82D03" w:rsidRDefault="00A82D03" w:rsidP="00A82D03">
                  <w:pPr>
                    <w:snapToGrid w:val="0"/>
                    <w:jc w:val="center"/>
                    <w:rPr>
                      <w:lang w:eastAsia="zh-CN"/>
                    </w:rPr>
                  </w:pPr>
                  <w:r>
                    <w:rPr>
                      <w:lang w:eastAsia="zh-CN"/>
                    </w:rPr>
                    <w:t>Basic FGs</w:t>
                  </w:r>
                </w:p>
              </w:tc>
              <w:tc>
                <w:tcPr>
                  <w:tcW w:w="4354" w:type="pct"/>
                  <w:gridSpan w:val="7"/>
                </w:tcPr>
                <w:p w14:paraId="694087A7" w14:textId="77777777" w:rsidR="00A82D03" w:rsidRDefault="00A82D03" w:rsidP="00A82D03">
                  <w:pPr>
                    <w:snapToGrid w:val="0"/>
                    <w:jc w:val="center"/>
                    <w:rPr>
                      <w:lang w:eastAsia="zh-CN"/>
                    </w:rPr>
                  </w:pPr>
                  <w:r>
                    <w:rPr>
                      <w:lang w:eastAsia="zh-CN"/>
                    </w:rPr>
                    <w:t>Deployment scenarios</w:t>
                  </w:r>
                </w:p>
              </w:tc>
            </w:tr>
            <w:tr w:rsidR="00A82D03" w:rsidRPr="002D071A" w14:paraId="10591B04" w14:textId="77777777" w:rsidTr="00A82D03">
              <w:tc>
                <w:tcPr>
                  <w:tcW w:w="646" w:type="pct"/>
                  <w:vMerge/>
                </w:tcPr>
                <w:p w14:paraId="1D7C6695" w14:textId="77777777" w:rsidR="00A82D03" w:rsidRDefault="00A82D03" w:rsidP="00A82D03">
                  <w:pPr>
                    <w:snapToGrid w:val="0"/>
                    <w:jc w:val="center"/>
                    <w:rPr>
                      <w:lang w:eastAsia="zh-CN"/>
                    </w:rPr>
                  </w:pPr>
                </w:p>
              </w:tc>
              <w:tc>
                <w:tcPr>
                  <w:tcW w:w="473" w:type="pct"/>
                </w:tcPr>
                <w:p w14:paraId="4878257D" w14:textId="77777777" w:rsidR="00A82D03" w:rsidRDefault="00A82D03" w:rsidP="00A82D03">
                  <w:pPr>
                    <w:snapToGrid w:val="0"/>
                    <w:jc w:val="center"/>
                    <w:rPr>
                      <w:lang w:eastAsia="zh-CN"/>
                    </w:rPr>
                  </w:pPr>
                  <w:r>
                    <w:rPr>
                      <w:lang w:eastAsia="zh-CN"/>
                    </w:rPr>
                    <w:t>A-1</w:t>
                  </w:r>
                  <w:r>
                    <w:rPr>
                      <w:rFonts w:hint="eastAsia"/>
                      <w:lang w:eastAsia="zh-CN"/>
                    </w:rPr>
                    <w:t xml:space="preserve"> (</w:t>
                  </w:r>
                  <w:proofErr w:type="spellStart"/>
                  <w:r>
                    <w:rPr>
                      <w:lang w:eastAsia="zh-CN"/>
                    </w:rPr>
                    <w:t>SCell</w:t>
                  </w:r>
                  <w:proofErr w:type="spellEnd"/>
                  <w:r>
                    <w:rPr>
                      <w:rFonts w:hint="eastAsia"/>
                      <w:lang w:eastAsia="zh-CN"/>
                    </w:rPr>
                    <w:t>)</w:t>
                  </w:r>
                </w:p>
              </w:tc>
              <w:tc>
                <w:tcPr>
                  <w:tcW w:w="515" w:type="pct"/>
                </w:tcPr>
                <w:p w14:paraId="44431190" w14:textId="77777777" w:rsidR="00A82D03" w:rsidRDefault="00A82D03" w:rsidP="00A82D03">
                  <w:pPr>
                    <w:snapToGrid w:val="0"/>
                    <w:jc w:val="center"/>
                    <w:rPr>
                      <w:lang w:eastAsia="zh-CN"/>
                    </w:rPr>
                  </w:pPr>
                  <w:r>
                    <w:rPr>
                      <w:lang w:eastAsia="zh-CN"/>
                    </w:rPr>
                    <w:t xml:space="preserve">A-2 </w:t>
                  </w:r>
                  <w:r>
                    <w:rPr>
                      <w:rFonts w:hint="eastAsia"/>
                      <w:lang w:eastAsia="zh-CN"/>
                    </w:rPr>
                    <w:t>(</w:t>
                  </w:r>
                  <w:proofErr w:type="spellStart"/>
                  <w:r>
                    <w:rPr>
                      <w:lang w:eastAsia="zh-CN"/>
                    </w:rPr>
                    <w:t>SCell</w:t>
                  </w:r>
                  <w:proofErr w:type="spellEnd"/>
                  <w:r>
                    <w:rPr>
                      <w:rFonts w:hint="eastAsia"/>
                      <w:lang w:eastAsia="zh-CN"/>
                    </w:rPr>
                    <w:t>)</w:t>
                  </w:r>
                </w:p>
              </w:tc>
              <w:tc>
                <w:tcPr>
                  <w:tcW w:w="506" w:type="pct"/>
                </w:tcPr>
                <w:p w14:paraId="5C05A364" w14:textId="77777777" w:rsidR="00A82D03" w:rsidRDefault="00A82D03" w:rsidP="00A82D03">
                  <w:pPr>
                    <w:snapToGrid w:val="0"/>
                    <w:jc w:val="center"/>
                    <w:rPr>
                      <w:lang w:eastAsia="zh-CN"/>
                    </w:rPr>
                  </w:pPr>
                  <w:r>
                    <w:rPr>
                      <w:lang w:eastAsia="zh-CN"/>
                    </w:rPr>
                    <w:t xml:space="preserve">A-2 </w:t>
                  </w:r>
                  <w:r>
                    <w:rPr>
                      <w:rFonts w:hint="eastAsia"/>
                      <w:lang w:eastAsia="zh-CN"/>
                    </w:rPr>
                    <w:t>(</w:t>
                  </w:r>
                  <w:proofErr w:type="spellStart"/>
                  <w:r>
                    <w:rPr>
                      <w:lang w:eastAsia="zh-CN"/>
                    </w:rPr>
                    <w:t>SCell</w:t>
                  </w:r>
                  <w:proofErr w:type="spellEnd"/>
                  <w:r>
                    <w:rPr>
                      <w:rFonts w:hint="eastAsia"/>
                      <w:lang w:eastAsia="zh-CN"/>
                    </w:rPr>
                    <w:t>)</w:t>
                  </w:r>
                </w:p>
              </w:tc>
              <w:tc>
                <w:tcPr>
                  <w:tcW w:w="804" w:type="pct"/>
                </w:tcPr>
                <w:p w14:paraId="5F5A2A9D" w14:textId="77777777" w:rsidR="00A82D03" w:rsidRDefault="00A82D03" w:rsidP="00A82D03">
                  <w:pPr>
                    <w:snapToGrid w:val="0"/>
                    <w:jc w:val="center"/>
                    <w:rPr>
                      <w:lang w:eastAsia="zh-CN"/>
                    </w:rPr>
                  </w:pPr>
                  <w:r>
                    <w:rPr>
                      <w:lang w:eastAsia="zh-CN"/>
                    </w:rPr>
                    <w:t>C (</w:t>
                  </w:r>
                  <w:r>
                    <w:rPr>
                      <w:bCs/>
                      <w:color w:val="000000"/>
                    </w:rPr>
                    <w:t>Standalone</w:t>
                  </w:r>
                  <w:r>
                    <w:rPr>
                      <w:lang w:eastAsia="zh-CN"/>
                    </w:rPr>
                    <w:t>),</w:t>
                  </w:r>
                </w:p>
                <w:p w14:paraId="2121A978" w14:textId="77777777" w:rsidR="00A82D03" w:rsidRDefault="00A82D03" w:rsidP="00A82D03">
                  <w:pPr>
                    <w:snapToGrid w:val="0"/>
                    <w:jc w:val="center"/>
                    <w:rPr>
                      <w:lang w:eastAsia="zh-CN"/>
                    </w:rPr>
                  </w:pPr>
                  <w:r>
                    <w:rPr>
                      <w:lang w:eastAsia="zh-CN"/>
                    </w:rPr>
                    <w:t xml:space="preserve">D </w:t>
                  </w:r>
                  <w:r>
                    <w:rPr>
                      <w:bCs/>
                      <w:color w:val="000000"/>
                    </w:rPr>
                    <w:t>(Standalone + SUL)</w:t>
                  </w:r>
                </w:p>
              </w:tc>
              <w:tc>
                <w:tcPr>
                  <w:tcW w:w="804" w:type="pct"/>
                </w:tcPr>
                <w:p w14:paraId="236F31AB" w14:textId="77777777" w:rsidR="00A82D03" w:rsidRDefault="00A82D03" w:rsidP="00A82D03">
                  <w:pPr>
                    <w:snapToGrid w:val="0"/>
                    <w:jc w:val="center"/>
                    <w:rPr>
                      <w:lang w:eastAsia="zh-CN"/>
                    </w:rPr>
                  </w:pPr>
                  <w:r>
                    <w:rPr>
                      <w:lang w:eastAsia="zh-CN"/>
                    </w:rPr>
                    <w:t>C (</w:t>
                  </w:r>
                  <w:r>
                    <w:rPr>
                      <w:bCs/>
                      <w:color w:val="000000"/>
                    </w:rPr>
                    <w:t>Standalone</w:t>
                  </w:r>
                  <w:r>
                    <w:rPr>
                      <w:lang w:eastAsia="zh-CN"/>
                    </w:rPr>
                    <w:t>),</w:t>
                  </w:r>
                </w:p>
                <w:p w14:paraId="7BD13520" w14:textId="77777777" w:rsidR="00A82D03" w:rsidRDefault="00A82D03" w:rsidP="00A82D03">
                  <w:pPr>
                    <w:snapToGrid w:val="0"/>
                    <w:jc w:val="center"/>
                    <w:rPr>
                      <w:lang w:eastAsia="zh-CN"/>
                    </w:rPr>
                  </w:pPr>
                  <w:r>
                    <w:rPr>
                      <w:lang w:eastAsia="zh-CN"/>
                    </w:rPr>
                    <w:t xml:space="preserve">D </w:t>
                  </w:r>
                  <w:r>
                    <w:rPr>
                      <w:bCs/>
                      <w:color w:val="000000"/>
                    </w:rPr>
                    <w:t>(Standalone + SUL)</w:t>
                  </w:r>
                </w:p>
              </w:tc>
              <w:tc>
                <w:tcPr>
                  <w:tcW w:w="634" w:type="pct"/>
                </w:tcPr>
                <w:p w14:paraId="23EFFBD2" w14:textId="77777777" w:rsidR="00A82D03" w:rsidRDefault="00A82D03" w:rsidP="00A82D03">
                  <w:pPr>
                    <w:snapToGrid w:val="0"/>
                    <w:jc w:val="center"/>
                    <w:rPr>
                      <w:lang w:val="fr-FR" w:eastAsia="zh-CN"/>
                    </w:rPr>
                  </w:pPr>
                  <w:r>
                    <w:rPr>
                      <w:lang w:val="fr-FR" w:eastAsia="zh-CN"/>
                    </w:rPr>
                    <w:t xml:space="preserve">B </w:t>
                  </w:r>
                  <w:r>
                    <w:rPr>
                      <w:bCs/>
                      <w:color w:val="000000"/>
                      <w:lang w:val="fr-FR"/>
                    </w:rPr>
                    <w:t>(EN-DC),</w:t>
                  </w:r>
                </w:p>
                <w:p w14:paraId="489C700B" w14:textId="77777777" w:rsidR="00A82D03" w:rsidRDefault="00A82D03" w:rsidP="00A82D03">
                  <w:pPr>
                    <w:snapToGrid w:val="0"/>
                    <w:jc w:val="center"/>
                    <w:rPr>
                      <w:lang w:val="fr-FR" w:eastAsia="zh-CN"/>
                    </w:rPr>
                  </w:pPr>
                  <w:r>
                    <w:rPr>
                      <w:lang w:val="fr-FR" w:eastAsia="zh-CN"/>
                    </w:rPr>
                    <w:t>E</w:t>
                  </w:r>
                  <w:r>
                    <w:rPr>
                      <w:bCs/>
                      <w:color w:val="000000"/>
                      <w:lang w:val="fr-FR"/>
                    </w:rPr>
                    <w:t xml:space="preserve"> (NR-NR DC)</w:t>
                  </w:r>
                </w:p>
              </w:tc>
              <w:tc>
                <w:tcPr>
                  <w:tcW w:w="618" w:type="pct"/>
                </w:tcPr>
                <w:p w14:paraId="34833E26" w14:textId="77777777" w:rsidR="00A82D03" w:rsidRDefault="00A82D03" w:rsidP="00A82D03">
                  <w:pPr>
                    <w:snapToGrid w:val="0"/>
                    <w:jc w:val="center"/>
                    <w:rPr>
                      <w:bCs/>
                      <w:color w:val="000000"/>
                      <w:lang w:val="fr-FR"/>
                    </w:rPr>
                  </w:pPr>
                  <w:r>
                    <w:rPr>
                      <w:lang w:val="fr-FR" w:eastAsia="zh-CN"/>
                    </w:rPr>
                    <w:t xml:space="preserve">B </w:t>
                  </w:r>
                  <w:r>
                    <w:rPr>
                      <w:bCs/>
                      <w:color w:val="000000"/>
                      <w:lang w:val="fr-FR"/>
                    </w:rPr>
                    <w:t>(EN-DC),</w:t>
                  </w:r>
                </w:p>
                <w:p w14:paraId="29F3FDB7" w14:textId="77777777" w:rsidR="00A82D03" w:rsidRDefault="00A82D03" w:rsidP="00A82D03">
                  <w:pPr>
                    <w:snapToGrid w:val="0"/>
                    <w:jc w:val="center"/>
                    <w:rPr>
                      <w:lang w:val="fr-FR" w:eastAsia="zh-CN"/>
                    </w:rPr>
                  </w:pPr>
                  <w:r>
                    <w:rPr>
                      <w:lang w:val="fr-FR" w:eastAsia="zh-CN"/>
                    </w:rPr>
                    <w:t>E</w:t>
                  </w:r>
                  <w:r>
                    <w:rPr>
                      <w:bCs/>
                      <w:color w:val="000000"/>
                      <w:lang w:val="fr-FR"/>
                    </w:rPr>
                    <w:t xml:space="preserve"> (NR-NR DC)</w:t>
                  </w:r>
                </w:p>
              </w:tc>
            </w:tr>
            <w:tr w:rsidR="00A82D03" w14:paraId="19935880" w14:textId="77777777" w:rsidTr="00A82D03">
              <w:tc>
                <w:tcPr>
                  <w:tcW w:w="646" w:type="pct"/>
                  <w:vMerge/>
                </w:tcPr>
                <w:p w14:paraId="456E3182" w14:textId="77777777" w:rsidR="00A82D03" w:rsidRDefault="00A82D03" w:rsidP="00A82D03">
                  <w:pPr>
                    <w:snapToGrid w:val="0"/>
                    <w:jc w:val="center"/>
                    <w:rPr>
                      <w:lang w:val="fr-FR" w:eastAsia="zh-CN"/>
                    </w:rPr>
                  </w:pPr>
                </w:p>
              </w:tc>
              <w:tc>
                <w:tcPr>
                  <w:tcW w:w="473" w:type="pct"/>
                </w:tcPr>
                <w:p w14:paraId="2F6E25E3" w14:textId="77777777" w:rsidR="00A82D03" w:rsidRDefault="00A82D03" w:rsidP="00A82D03">
                  <w:pPr>
                    <w:snapToGrid w:val="0"/>
                    <w:jc w:val="center"/>
                    <w:rPr>
                      <w:lang w:eastAsia="zh-CN"/>
                    </w:rPr>
                  </w:pPr>
                  <w:r>
                    <w:rPr>
                      <w:rFonts w:hint="eastAsia"/>
                      <w:lang w:eastAsia="zh-CN"/>
                    </w:rPr>
                    <w:t>DL only</w:t>
                  </w:r>
                </w:p>
              </w:tc>
              <w:tc>
                <w:tcPr>
                  <w:tcW w:w="515" w:type="pct"/>
                </w:tcPr>
                <w:p w14:paraId="2FB05141" w14:textId="77777777" w:rsidR="00A82D03" w:rsidRDefault="00A82D03" w:rsidP="00A82D03">
                  <w:pPr>
                    <w:snapToGrid w:val="0"/>
                    <w:jc w:val="center"/>
                    <w:rPr>
                      <w:lang w:eastAsia="zh-CN"/>
                    </w:rPr>
                  </w:pPr>
                  <w:r>
                    <w:rPr>
                      <w:rFonts w:hint="eastAsia"/>
                      <w:lang w:eastAsia="zh-CN"/>
                    </w:rPr>
                    <w:t>DL+</w:t>
                  </w:r>
                  <w:r>
                    <w:rPr>
                      <w:lang w:eastAsia="zh-CN"/>
                    </w:rPr>
                    <w:t>UL</w:t>
                  </w:r>
                </w:p>
                <w:p w14:paraId="1A29F1A6" w14:textId="77777777" w:rsidR="00A82D03" w:rsidRDefault="00A82D03" w:rsidP="00A82D03">
                  <w:pPr>
                    <w:snapToGrid w:val="0"/>
                    <w:jc w:val="center"/>
                    <w:rPr>
                      <w:lang w:eastAsia="zh-CN"/>
                    </w:rPr>
                  </w:pPr>
                  <w:r>
                    <w:rPr>
                      <w:lang w:eastAsia="zh-CN"/>
                    </w:rPr>
                    <w:t>LBE</w:t>
                  </w:r>
                </w:p>
              </w:tc>
              <w:tc>
                <w:tcPr>
                  <w:tcW w:w="506" w:type="pct"/>
                </w:tcPr>
                <w:p w14:paraId="56282846" w14:textId="77777777" w:rsidR="00A82D03" w:rsidRDefault="00A82D03" w:rsidP="00A82D03">
                  <w:pPr>
                    <w:pStyle w:val="35"/>
                    <w:snapToGrid w:val="0"/>
                    <w:jc w:val="center"/>
                    <w:rPr>
                      <w:bCs/>
                      <w:color w:val="000000"/>
                      <w:sz w:val="20"/>
                      <w:szCs w:val="20"/>
                    </w:rPr>
                  </w:pPr>
                  <w:r>
                    <w:rPr>
                      <w:bCs/>
                      <w:color w:val="000000"/>
                      <w:sz w:val="20"/>
                      <w:szCs w:val="20"/>
                    </w:rPr>
                    <w:t>DL+UL</w:t>
                  </w:r>
                </w:p>
                <w:p w14:paraId="5D9DDD65" w14:textId="77777777" w:rsidR="00A82D03" w:rsidRDefault="00A82D03" w:rsidP="00A82D03">
                  <w:pPr>
                    <w:pStyle w:val="35"/>
                    <w:snapToGrid w:val="0"/>
                    <w:jc w:val="center"/>
                    <w:rPr>
                      <w:bCs/>
                      <w:color w:val="000000"/>
                      <w:sz w:val="20"/>
                      <w:szCs w:val="20"/>
                    </w:rPr>
                  </w:pPr>
                  <w:r>
                    <w:rPr>
                      <w:bCs/>
                      <w:sz w:val="20"/>
                      <w:szCs w:val="20"/>
                    </w:rPr>
                    <w:t>FBE</w:t>
                  </w:r>
                </w:p>
              </w:tc>
              <w:tc>
                <w:tcPr>
                  <w:tcW w:w="804" w:type="pct"/>
                </w:tcPr>
                <w:p w14:paraId="0C434EFA" w14:textId="77777777" w:rsidR="00A82D03" w:rsidRDefault="00A82D03" w:rsidP="00A82D03">
                  <w:pPr>
                    <w:snapToGrid w:val="0"/>
                    <w:jc w:val="center"/>
                    <w:rPr>
                      <w:lang w:eastAsia="zh-CN"/>
                    </w:rPr>
                  </w:pPr>
                  <w:r>
                    <w:rPr>
                      <w:rFonts w:hint="eastAsia"/>
                      <w:lang w:eastAsia="zh-CN"/>
                    </w:rPr>
                    <w:t>DL+</w:t>
                  </w:r>
                  <w:r>
                    <w:rPr>
                      <w:lang w:eastAsia="zh-CN"/>
                    </w:rPr>
                    <w:t>UL</w:t>
                  </w:r>
                </w:p>
                <w:p w14:paraId="0D3973C9" w14:textId="77777777" w:rsidR="00A82D03" w:rsidRDefault="00A82D03" w:rsidP="00A82D03">
                  <w:pPr>
                    <w:snapToGrid w:val="0"/>
                    <w:jc w:val="center"/>
                    <w:rPr>
                      <w:lang w:eastAsia="zh-CN"/>
                    </w:rPr>
                  </w:pPr>
                  <w:r>
                    <w:rPr>
                      <w:lang w:eastAsia="zh-CN"/>
                    </w:rPr>
                    <w:t>LBE</w:t>
                  </w:r>
                </w:p>
              </w:tc>
              <w:tc>
                <w:tcPr>
                  <w:tcW w:w="804" w:type="pct"/>
                </w:tcPr>
                <w:p w14:paraId="701BAAE0" w14:textId="77777777" w:rsidR="00A82D03" w:rsidRDefault="00A82D03" w:rsidP="00A82D03">
                  <w:pPr>
                    <w:pStyle w:val="35"/>
                    <w:snapToGrid w:val="0"/>
                    <w:jc w:val="center"/>
                    <w:rPr>
                      <w:bCs/>
                      <w:color w:val="000000"/>
                      <w:sz w:val="20"/>
                      <w:szCs w:val="20"/>
                    </w:rPr>
                  </w:pPr>
                  <w:r>
                    <w:rPr>
                      <w:bCs/>
                      <w:color w:val="000000"/>
                      <w:sz w:val="20"/>
                      <w:szCs w:val="20"/>
                    </w:rPr>
                    <w:t>DL+UL</w:t>
                  </w:r>
                </w:p>
                <w:p w14:paraId="707750CD" w14:textId="77777777" w:rsidR="00A82D03" w:rsidRDefault="00A82D03" w:rsidP="00A82D03">
                  <w:pPr>
                    <w:pStyle w:val="35"/>
                    <w:snapToGrid w:val="0"/>
                    <w:jc w:val="center"/>
                    <w:rPr>
                      <w:bCs/>
                      <w:sz w:val="20"/>
                      <w:szCs w:val="20"/>
                    </w:rPr>
                  </w:pPr>
                  <w:r>
                    <w:rPr>
                      <w:bCs/>
                      <w:sz w:val="20"/>
                      <w:szCs w:val="20"/>
                    </w:rPr>
                    <w:t>FBE</w:t>
                  </w:r>
                </w:p>
              </w:tc>
              <w:tc>
                <w:tcPr>
                  <w:tcW w:w="634" w:type="pct"/>
                </w:tcPr>
                <w:p w14:paraId="2C63CB60" w14:textId="77777777" w:rsidR="00A82D03" w:rsidRDefault="00A82D03" w:rsidP="00A82D03">
                  <w:pPr>
                    <w:snapToGrid w:val="0"/>
                    <w:jc w:val="center"/>
                    <w:rPr>
                      <w:lang w:eastAsia="zh-CN"/>
                    </w:rPr>
                  </w:pPr>
                  <w:r>
                    <w:rPr>
                      <w:rFonts w:hint="eastAsia"/>
                      <w:lang w:eastAsia="zh-CN"/>
                    </w:rPr>
                    <w:t>DL+</w:t>
                  </w:r>
                  <w:r>
                    <w:rPr>
                      <w:lang w:eastAsia="zh-CN"/>
                    </w:rPr>
                    <w:t>UL</w:t>
                  </w:r>
                </w:p>
                <w:p w14:paraId="0B7DE1F1" w14:textId="77777777" w:rsidR="00A82D03" w:rsidRDefault="00A82D03" w:rsidP="00A82D03">
                  <w:pPr>
                    <w:pStyle w:val="35"/>
                    <w:snapToGrid w:val="0"/>
                    <w:jc w:val="center"/>
                    <w:rPr>
                      <w:bCs/>
                      <w:color w:val="000000"/>
                      <w:sz w:val="20"/>
                      <w:szCs w:val="20"/>
                    </w:rPr>
                  </w:pPr>
                  <w:r>
                    <w:rPr>
                      <w:sz w:val="20"/>
                      <w:szCs w:val="20"/>
                      <w:lang w:val="en-GB"/>
                    </w:rPr>
                    <w:t>LBE</w:t>
                  </w:r>
                </w:p>
              </w:tc>
              <w:tc>
                <w:tcPr>
                  <w:tcW w:w="618" w:type="pct"/>
                </w:tcPr>
                <w:p w14:paraId="775199A3" w14:textId="77777777" w:rsidR="00A82D03" w:rsidRDefault="00A82D03" w:rsidP="00A82D03">
                  <w:pPr>
                    <w:pStyle w:val="35"/>
                    <w:snapToGrid w:val="0"/>
                    <w:jc w:val="center"/>
                    <w:rPr>
                      <w:bCs/>
                      <w:color w:val="000000"/>
                      <w:sz w:val="20"/>
                      <w:szCs w:val="20"/>
                    </w:rPr>
                  </w:pPr>
                  <w:r>
                    <w:rPr>
                      <w:bCs/>
                      <w:color w:val="000000"/>
                      <w:sz w:val="20"/>
                      <w:szCs w:val="20"/>
                    </w:rPr>
                    <w:t>DL+UL</w:t>
                  </w:r>
                </w:p>
                <w:p w14:paraId="1080002C" w14:textId="77777777" w:rsidR="00A82D03" w:rsidRDefault="00A82D03" w:rsidP="00A82D03">
                  <w:pPr>
                    <w:pStyle w:val="35"/>
                    <w:snapToGrid w:val="0"/>
                    <w:jc w:val="center"/>
                    <w:rPr>
                      <w:bCs/>
                      <w:color w:val="000000"/>
                      <w:sz w:val="20"/>
                      <w:szCs w:val="20"/>
                    </w:rPr>
                  </w:pPr>
                  <w:r>
                    <w:rPr>
                      <w:bCs/>
                      <w:sz w:val="20"/>
                      <w:szCs w:val="20"/>
                    </w:rPr>
                    <w:t>FBE</w:t>
                  </w:r>
                </w:p>
              </w:tc>
            </w:tr>
            <w:tr w:rsidR="00A82D03" w14:paraId="158FF8C8" w14:textId="77777777" w:rsidTr="00A82D03">
              <w:trPr>
                <w:trHeight w:val="522"/>
              </w:trPr>
              <w:tc>
                <w:tcPr>
                  <w:tcW w:w="646" w:type="pct"/>
                </w:tcPr>
                <w:p w14:paraId="44B6E909" w14:textId="77777777" w:rsidR="00A82D03" w:rsidRDefault="00A82D03" w:rsidP="00A82D03">
                  <w:pPr>
                    <w:snapToGrid w:val="0"/>
                    <w:rPr>
                      <w:lang w:eastAsia="zh-CN"/>
                    </w:rPr>
                  </w:pPr>
                  <w:r>
                    <w:rPr>
                      <w:color w:val="000000"/>
                    </w:rPr>
                    <w:t xml:space="preserve">10-1: UL channel access for dynamic channel access mode  </w:t>
                  </w:r>
                </w:p>
              </w:tc>
              <w:tc>
                <w:tcPr>
                  <w:tcW w:w="473" w:type="pct"/>
                </w:tcPr>
                <w:p w14:paraId="3816E380" w14:textId="77777777" w:rsidR="00A82D03" w:rsidRDefault="00A82D03" w:rsidP="00A82D03">
                  <w:pPr>
                    <w:snapToGrid w:val="0"/>
                    <w:jc w:val="center"/>
                    <w:rPr>
                      <w:lang w:eastAsia="zh-CN"/>
                    </w:rPr>
                  </w:pPr>
                </w:p>
              </w:tc>
              <w:tc>
                <w:tcPr>
                  <w:tcW w:w="515" w:type="pct"/>
                </w:tcPr>
                <w:p w14:paraId="6122682F" w14:textId="77777777" w:rsidR="00A82D03" w:rsidRDefault="00A82D03" w:rsidP="00A82D03">
                  <w:pPr>
                    <w:snapToGrid w:val="0"/>
                    <w:jc w:val="center"/>
                    <w:rPr>
                      <w:lang w:eastAsia="zh-CN"/>
                    </w:rPr>
                  </w:pPr>
                  <w:r>
                    <w:rPr>
                      <w:rFonts w:hint="eastAsia"/>
                      <w:lang w:eastAsia="zh-CN"/>
                    </w:rPr>
                    <w:t>X</w:t>
                  </w:r>
                </w:p>
              </w:tc>
              <w:tc>
                <w:tcPr>
                  <w:tcW w:w="506" w:type="pct"/>
                </w:tcPr>
                <w:p w14:paraId="0003C63E" w14:textId="77777777" w:rsidR="00A82D03" w:rsidRDefault="00A82D03" w:rsidP="00A82D03">
                  <w:pPr>
                    <w:snapToGrid w:val="0"/>
                    <w:jc w:val="center"/>
                    <w:rPr>
                      <w:lang w:eastAsia="zh-CN"/>
                    </w:rPr>
                  </w:pPr>
                </w:p>
              </w:tc>
              <w:tc>
                <w:tcPr>
                  <w:tcW w:w="804" w:type="pct"/>
                </w:tcPr>
                <w:p w14:paraId="2BD8F2F8" w14:textId="77777777" w:rsidR="00A82D03" w:rsidRDefault="00A82D03" w:rsidP="00A82D03">
                  <w:pPr>
                    <w:snapToGrid w:val="0"/>
                    <w:jc w:val="center"/>
                    <w:rPr>
                      <w:lang w:eastAsia="zh-CN"/>
                    </w:rPr>
                  </w:pPr>
                  <w:r>
                    <w:rPr>
                      <w:rFonts w:hint="eastAsia"/>
                      <w:lang w:eastAsia="zh-CN"/>
                    </w:rPr>
                    <w:t>X</w:t>
                  </w:r>
                </w:p>
              </w:tc>
              <w:tc>
                <w:tcPr>
                  <w:tcW w:w="804" w:type="pct"/>
                </w:tcPr>
                <w:p w14:paraId="3CEDE1A5" w14:textId="77777777" w:rsidR="00A82D03" w:rsidRDefault="00A82D03" w:rsidP="00A82D03">
                  <w:pPr>
                    <w:snapToGrid w:val="0"/>
                    <w:jc w:val="center"/>
                    <w:rPr>
                      <w:lang w:eastAsia="zh-CN"/>
                    </w:rPr>
                  </w:pPr>
                </w:p>
              </w:tc>
              <w:tc>
                <w:tcPr>
                  <w:tcW w:w="634" w:type="pct"/>
                </w:tcPr>
                <w:p w14:paraId="0CF65E89" w14:textId="77777777" w:rsidR="00A82D03" w:rsidRDefault="00A82D03" w:rsidP="00A82D03">
                  <w:pPr>
                    <w:snapToGrid w:val="0"/>
                    <w:jc w:val="center"/>
                    <w:rPr>
                      <w:lang w:eastAsia="zh-CN"/>
                    </w:rPr>
                  </w:pPr>
                  <w:r>
                    <w:rPr>
                      <w:rFonts w:hint="eastAsia"/>
                      <w:lang w:eastAsia="zh-CN"/>
                    </w:rPr>
                    <w:t>X</w:t>
                  </w:r>
                </w:p>
              </w:tc>
              <w:tc>
                <w:tcPr>
                  <w:tcW w:w="618" w:type="pct"/>
                </w:tcPr>
                <w:p w14:paraId="629552A2" w14:textId="77777777" w:rsidR="00A82D03" w:rsidRDefault="00A82D03" w:rsidP="00A82D03">
                  <w:pPr>
                    <w:snapToGrid w:val="0"/>
                    <w:jc w:val="center"/>
                    <w:rPr>
                      <w:lang w:eastAsia="zh-CN"/>
                    </w:rPr>
                  </w:pPr>
                </w:p>
              </w:tc>
            </w:tr>
            <w:tr w:rsidR="00A82D03" w14:paraId="01822E7C" w14:textId="77777777" w:rsidTr="00A82D03">
              <w:tc>
                <w:tcPr>
                  <w:tcW w:w="646" w:type="pct"/>
                </w:tcPr>
                <w:p w14:paraId="4F47C1A9" w14:textId="77777777" w:rsidR="00A82D03" w:rsidRDefault="00A82D03" w:rsidP="00A82D03">
                  <w:pPr>
                    <w:snapToGrid w:val="0"/>
                    <w:rPr>
                      <w:lang w:eastAsia="zh-CN"/>
                    </w:rPr>
                  </w:pPr>
                  <w:r>
                    <w:rPr>
                      <w:color w:val="000000"/>
                    </w:rPr>
                    <w:t>10-1a: UL channel access for semi-static channel access mode</w:t>
                  </w:r>
                </w:p>
              </w:tc>
              <w:tc>
                <w:tcPr>
                  <w:tcW w:w="473" w:type="pct"/>
                </w:tcPr>
                <w:p w14:paraId="0EDD424B" w14:textId="77777777" w:rsidR="00A82D03" w:rsidRDefault="00A82D03" w:rsidP="00A82D03">
                  <w:pPr>
                    <w:snapToGrid w:val="0"/>
                    <w:jc w:val="center"/>
                    <w:rPr>
                      <w:lang w:eastAsia="zh-CN"/>
                    </w:rPr>
                  </w:pPr>
                </w:p>
              </w:tc>
              <w:tc>
                <w:tcPr>
                  <w:tcW w:w="515" w:type="pct"/>
                </w:tcPr>
                <w:p w14:paraId="5944FF2D" w14:textId="77777777" w:rsidR="00A82D03" w:rsidRDefault="00A82D03" w:rsidP="00A82D03">
                  <w:pPr>
                    <w:snapToGrid w:val="0"/>
                    <w:jc w:val="center"/>
                    <w:rPr>
                      <w:lang w:eastAsia="zh-CN"/>
                    </w:rPr>
                  </w:pPr>
                </w:p>
              </w:tc>
              <w:tc>
                <w:tcPr>
                  <w:tcW w:w="506" w:type="pct"/>
                </w:tcPr>
                <w:p w14:paraId="46FE4993" w14:textId="77777777" w:rsidR="00A82D03" w:rsidRDefault="00A82D03" w:rsidP="00A82D03">
                  <w:pPr>
                    <w:snapToGrid w:val="0"/>
                    <w:jc w:val="center"/>
                    <w:rPr>
                      <w:lang w:eastAsia="zh-CN"/>
                    </w:rPr>
                  </w:pPr>
                  <w:r>
                    <w:rPr>
                      <w:rFonts w:hint="eastAsia"/>
                      <w:lang w:eastAsia="zh-CN"/>
                    </w:rPr>
                    <w:t>X</w:t>
                  </w:r>
                </w:p>
              </w:tc>
              <w:tc>
                <w:tcPr>
                  <w:tcW w:w="804" w:type="pct"/>
                </w:tcPr>
                <w:p w14:paraId="24595948" w14:textId="77777777" w:rsidR="00A82D03" w:rsidRDefault="00A82D03" w:rsidP="00A82D03">
                  <w:pPr>
                    <w:snapToGrid w:val="0"/>
                    <w:jc w:val="center"/>
                    <w:rPr>
                      <w:lang w:eastAsia="zh-CN"/>
                    </w:rPr>
                  </w:pPr>
                </w:p>
              </w:tc>
              <w:tc>
                <w:tcPr>
                  <w:tcW w:w="804" w:type="pct"/>
                </w:tcPr>
                <w:p w14:paraId="12C2E092" w14:textId="77777777" w:rsidR="00A82D03" w:rsidRDefault="00A82D03" w:rsidP="00A82D03">
                  <w:pPr>
                    <w:snapToGrid w:val="0"/>
                    <w:jc w:val="center"/>
                    <w:rPr>
                      <w:lang w:eastAsia="zh-CN"/>
                    </w:rPr>
                  </w:pPr>
                  <w:r>
                    <w:rPr>
                      <w:rFonts w:hint="eastAsia"/>
                      <w:lang w:eastAsia="zh-CN"/>
                    </w:rPr>
                    <w:t>X</w:t>
                  </w:r>
                </w:p>
              </w:tc>
              <w:tc>
                <w:tcPr>
                  <w:tcW w:w="634" w:type="pct"/>
                </w:tcPr>
                <w:p w14:paraId="592E0A78" w14:textId="77777777" w:rsidR="00A82D03" w:rsidRDefault="00A82D03" w:rsidP="00A82D03">
                  <w:pPr>
                    <w:snapToGrid w:val="0"/>
                    <w:jc w:val="center"/>
                    <w:rPr>
                      <w:lang w:eastAsia="zh-CN"/>
                    </w:rPr>
                  </w:pPr>
                </w:p>
              </w:tc>
              <w:tc>
                <w:tcPr>
                  <w:tcW w:w="618" w:type="pct"/>
                </w:tcPr>
                <w:p w14:paraId="565477BB" w14:textId="77777777" w:rsidR="00A82D03" w:rsidRDefault="00A82D03" w:rsidP="00A82D03">
                  <w:pPr>
                    <w:snapToGrid w:val="0"/>
                    <w:jc w:val="center"/>
                    <w:rPr>
                      <w:lang w:eastAsia="zh-CN"/>
                    </w:rPr>
                  </w:pPr>
                  <w:r>
                    <w:rPr>
                      <w:rFonts w:hint="eastAsia"/>
                      <w:lang w:eastAsia="zh-CN"/>
                    </w:rPr>
                    <w:t>X</w:t>
                  </w:r>
                </w:p>
              </w:tc>
            </w:tr>
            <w:tr w:rsidR="00A82D03" w14:paraId="396473F5" w14:textId="77777777" w:rsidTr="00A82D03">
              <w:tc>
                <w:tcPr>
                  <w:tcW w:w="646" w:type="pct"/>
                </w:tcPr>
                <w:p w14:paraId="7A3DED96" w14:textId="77777777" w:rsidR="00A82D03" w:rsidRDefault="00A82D03" w:rsidP="00A82D03">
                  <w:pPr>
                    <w:snapToGrid w:val="0"/>
                    <w:rPr>
                      <w:lang w:eastAsia="zh-CN"/>
                    </w:rPr>
                  </w:pPr>
                  <w:r>
                    <w:rPr>
                      <w:color w:val="000000"/>
                    </w:rPr>
                    <w:t>10-2: SSB based RRM for dynamic channel access mode</w:t>
                  </w:r>
                </w:p>
              </w:tc>
              <w:tc>
                <w:tcPr>
                  <w:tcW w:w="473" w:type="pct"/>
                </w:tcPr>
                <w:p w14:paraId="34D08995" w14:textId="77777777" w:rsidR="00A82D03" w:rsidRDefault="00A82D03" w:rsidP="00A82D03">
                  <w:pPr>
                    <w:snapToGrid w:val="0"/>
                    <w:jc w:val="center"/>
                    <w:rPr>
                      <w:lang w:eastAsia="zh-CN"/>
                    </w:rPr>
                  </w:pPr>
                  <w:r>
                    <w:rPr>
                      <w:rFonts w:hint="eastAsia"/>
                      <w:lang w:eastAsia="zh-CN"/>
                    </w:rPr>
                    <w:t>X</w:t>
                  </w:r>
                </w:p>
              </w:tc>
              <w:tc>
                <w:tcPr>
                  <w:tcW w:w="515" w:type="pct"/>
                </w:tcPr>
                <w:p w14:paraId="3F3AE256" w14:textId="77777777" w:rsidR="00A82D03" w:rsidRDefault="00A82D03" w:rsidP="00A82D03">
                  <w:pPr>
                    <w:snapToGrid w:val="0"/>
                    <w:jc w:val="center"/>
                    <w:rPr>
                      <w:lang w:eastAsia="zh-CN"/>
                    </w:rPr>
                  </w:pPr>
                  <w:r>
                    <w:rPr>
                      <w:rFonts w:hint="eastAsia"/>
                      <w:lang w:eastAsia="zh-CN"/>
                    </w:rPr>
                    <w:t>X</w:t>
                  </w:r>
                </w:p>
              </w:tc>
              <w:tc>
                <w:tcPr>
                  <w:tcW w:w="506" w:type="pct"/>
                </w:tcPr>
                <w:p w14:paraId="5109C27A" w14:textId="77777777" w:rsidR="00A82D03" w:rsidRDefault="00A82D03" w:rsidP="00A82D03">
                  <w:pPr>
                    <w:snapToGrid w:val="0"/>
                    <w:jc w:val="center"/>
                    <w:rPr>
                      <w:lang w:eastAsia="zh-CN"/>
                    </w:rPr>
                  </w:pPr>
                </w:p>
              </w:tc>
              <w:tc>
                <w:tcPr>
                  <w:tcW w:w="804" w:type="pct"/>
                </w:tcPr>
                <w:p w14:paraId="7E7695DD" w14:textId="77777777" w:rsidR="00A82D03" w:rsidRDefault="00A82D03" w:rsidP="00A82D03">
                  <w:pPr>
                    <w:snapToGrid w:val="0"/>
                    <w:jc w:val="center"/>
                    <w:rPr>
                      <w:lang w:eastAsia="zh-CN"/>
                    </w:rPr>
                  </w:pPr>
                  <w:r>
                    <w:rPr>
                      <w:rFonts w:hint="eastAsia"/>
                      <w:lang w:eastAsia="zh-CN"/>
                    </w:rPr>
                    <w:t>X</w:t>
                  </w:r>
                </w:p>
              </w:tc>
              <w:tc>
                <w:tcPr>
                  <w:tcW w:w="804" w:type="pct"/>
                </w:tcPr>
                <w:p w14:paraId="26602D6F" w14:textId="77777777" w:rsidR="00A82D03" w:rsidRDefault="00A82D03" w:rsidP="00A82D03">
                  <w:pPr>
                    <w:snapToGrid w:val="0"/>
                    <w:jc w:val="center"/>
                    <w:rPr>
                      <w:lang w:eastAsia="zh-CN"/>
                    </w:rPr>
                  </w:pPr>
                </w:p>
              </w:tc>
              <w:tc>
                <w:tcPr>
                  <w:tcW w:w="634" w:type="pct"/>
                </w:tcPr>
                <w:p w14:paraId="52BBAF66" w14:textId="77777777" w:rsidR="00A82D03" w:rsidRDefault="00A82D03" w:rsidP="00A82D03">
                  <w:pPr>
                    <w:snapToGrid w:val="0"/>
                    <w:jc w:val="center"/>
                    <w:rPr>
                      <w:lang w:eastAsia="zh-CN"/>
                    </w:rPr>
                  </w:pPr>
                  <w:r>
                    <w:rPr>
                      <w:rFonts w:hint="eastAsia"/>
                      <w:lang w:eastAsia="zh-CN"/>
                    </w:rPr>
                    <w:t>X</w:t>
                  </w:r>
                </w:p>
              </w:tc>
              <w:tc>
                <w:tcPr>
                  <w:tcW w:w="618" w:type="pct"/>
                </w:tcPr>
                <w:p w14:paraId="0544BF1D" w14:textId="77777777" w:rsidR="00A82D03" w:rsidRDefault="00A82D03" w:rsidP="00A82D03">
                  <w:pPr>
                    <w:snapToGrid w:val="0"/>
                    <w:jc w:val="center"/>
                    <w:rPr>
                      <w:lang w:eastAsia="zh-CN"/>
                    </w:rPr>
                  </w:pPr>
                </w:p>
              </w:tc>
            </w:tr>
            <w:tr w:rsidR="00A82D03" w14:paraId="471E0885" w14:textId="77777777" w:rsidTr="00A82D03">
              <w:tc>
                <w:tcPr>
                  <w:tcW w:w="646" w:type="pct"/>
                </w:tcPr>
                <w:p w14:paraId="5DC14F3A" w14:textId="77777777" w:rsidR="00A82D03" w:rsidRDefault="00A82D03" w:rsidP="00A82D03">
                  <w:pPr>
                    <w:snapToGrid w:val="0"/>
                    <w:rPr>
                      <w:color w:val="000000"/>
                    </w:rPr>
                  </w:pPr>
                  <w:r>
                    <w:rPr>
                      <w:color w:val="000000"/>
                    </w:rPr>
                    <w:t>10-2a: SSB based RRM for semi-static channel access mode</w:t>
                  </w:r>
                </w:p>
              </w:tc>
              <w:tc>
                <w:tcPr>
                  <w:tcW w:w="473" w:type="pct"/>
                </w:tcPr>
                <w:p w14:paraId="5C093A03" w14:textId="77777777" w:rsidR="00A82D03" w:rsidRDefault="00A82D03" w:rsidP="00A82D03">
                  <w:pPr>
                    <w:snapToGrid w:val="0"/>
                    <w:jc w:val="center"/>
                    <w:rPr>
                      <w:lang w:eastAsia="zh-CN"/>
                    </w:rPr>
                  </w:pPr>
                  <w:r>
                    <w:rPr>
                      <w:rFonts w:hint="eastAsia"/>
                      <w:lang w:eastAsia="zh-CN"/>
                    </w:rPr>
                    <w:t>X</w:t>
                  </w:r>
                </w:p>
              </w:tc>
              <w:tc>
                <w:tcPr>
                  <w:tcW w:w="515" w:type="pct"/>
                </w:tcPr>
                <w:p w14:paraId="69036C0A" w14:textId="77777777" w:rsidR="00A82D03" w:rsidRDefault="00A82D03" w:rsidP="00A82D03">
                  <w:pPr>
                    <w:snapToGrid w:val="0"/>
                    <w:jc w:val="center"/>
                    <w:rPr>
                      <w:lang w:eastAsia="zh-CN"/>
                    </w:rPr>
                  </w:pPr>
                </w:p>
              </w:tc>
              <w:tc>
                <w:tcPr>
                  <w:tcW w:w="506" w:type="pct"/>
                </w:tcPr>
                <w:p w14:paraId="4354AB80" w14:textId="77777777" w:rsidR="00A82D03" w:rsidRDefault="00A82D03" w:rsidP="00A82D03">
                  <w:pPr>
                    <w:snapToGrid w:val="0"/>
                    <w:jc w:val="center"/>
                    <w:rPr>
                      <w:lang w:eastAsia="zh-CN"/>
                    </w:rPr>
                  </w:pPr>
                  <w:r>
                    <w:rPr>
                      <w:rFonts w:hint="eastAsia"/>
                      <w:lang w:eastAsia="zh-CN"/>
                    </w:rPr>
                    <w:t>X</w:t>
                  </w:r>
                </w:p>
              </w:tc>
              <w:tc>
                <w:tcPr>
                  <w:tcW w:w="804" w:type="pct"/>
                </w:tcPr>
                <w:p w14:paraId="22442E9C" w14:textId="77777777" w:rsidR="00A82D03" w:rsidRDefault="00A82D03" w:rsidP="00A82D03">
                  <w:pPr>
                    <w:snapToGrid w:val="0"/>
                    <w:jc w:val="center"/>
                    <w:rPr>
                      <w:lang w:eastAsia="zh-CN"/>
                    </w:rPr>
                  </w:pPr>
                </w:p>
              </w:tc>
              <w:tc>
                <w:tcPr>
                  <w:tcW w:w="804" w:type="pct"/>
                </w:tcPr>
                <w:p w14:paraId="2CBCD9BC" w14:textId="77777777" w:rsidR="00A82D03" w:rsidRDefault="00A82D03" w:rsidP="00A82D03">
                  <w:pPr>
                    <w:snapToGrid w:val="0"/>
                    <w:jc w:val="center"/>
                    <w:rPr>
                      <w:lang w:eastAsia="zh-CN"/>
                    </w:rPr>
                  </w:pPr>
                  <w:r>
                    <w:rPr>
                      <w:rFonts w:hint="eastAsia"/>
                      <w:lang w:eastAsia="zh-CN"/>
                    </w:rPr>
                    <w:t>X</w:t>
                  </w:r>
                </w:p>
              </w:tc>
              <w:tc>
                <w:tcPr>
                  <w:tcW w:w="634" w:type="pct"/>
                </w:tcPr>
                <w:p w14:paraId="63F9CA93" w14:textId="77777777" w:rsidR="00A82D03" w:rsidRDefault="00A82D03" w:rsidP="00A82D03">
                  <w:pPr>
                    <w:snapToGrid w:val="0"/>
                    <w:jc w:val="center"/>
                    <w:rPr>
                      <w:lang w:eastAsia="zh-CN"/>
                    </w:rPr>
                  </w:pPr>
                </w:p>
              </w:tc>
              <w:tc>
                <w:tcPr>
                  <w:tcW w:w="618" w:type="pct"/>
                </w:tcPr>
                <w:p w14:paraId="00DD5BF9" w14:textId="77777777" w:rsidR="00A82D03" w:rsidRDefault="00A82D03" w:rsidP="00A82D03">
                  <w:pPr>
                    <w:snapToGrid w:val="0"/>
                    <w:jc w:val="center"/>
                    <w:rPr>
                      <w:lang w:eastAsia="zh-CN"/>
                    </w:rPr>
                  </w:pPr>
                  <w:r>
                    <w:rPr>
                      <w:rFonts w:hint="eastAsia"/>
                      <w:lang w:eastAsia="zh-CN"/>
                    </w:rPr>
                    <w:t>X</w:t>
                  </w:r>
                </w:p>
              </w:tc>
            </w:tr>
            <w:tr w:rsidR="00A82D03" w14:paraId="63517A9C" w14:textId="77777777" w:rsidTr="00A82D03">
              <w:tc>
                <w:tcPr>
                  <w:tcW w:w="646" w:type="pct"/>
                </w:tcPr>
                <w:p w14:paraId="66399E79" w14:textId="77777777" w:rsidR="00A82D03" w:rsidRDefault="00A82D03" w:rsidP="00A82D03">
                  <w:pPr>
                    <w:snapToGrid w:val="0"/>
                    <w:rPr>
                      <w:color w:val="000000"/>
                    </w:rPr>
                  </w:pPr>
                  <w:r>
                    <w:rPr>
                      <w:rFonts w:hint="eastAsia"/>
                      <w:color w:val="000000"/>
                    </w:rPr>
                    <w:t xml:space="preserve">10-2b: </w:t>
                  </w:r>
                  <w:r>
                    <w:rPr>
                      <w:color w:val="000000"/>
                    </w:rPr>
                    <w:t>MIB reading on unlicensed cell</w:t>
                  </w:r>
                </w:p>
              </w:tc>
              <w:tc>
                <w:tcPr>
                  <w:tcW w:w="473" w:type="pct"/>
                </w:tcPr>
                <w:p w14:paraId="4B816A30" w14:textId="77777777" w:rsidR="00A82D03" w:rsidRDefault="00A82D03" w:rsidP="00A82D03">
                  <w:pPr>
                    <w:snapToGrid w:val="0"/>
                    <w:jc w:val="center"/>
                    <w:rPr>
                      <w:lang w:eastAsia="zh-CN"/>
                    </w:rPr>
                  </w:pPr>
                </w:p>
              </w:tc>
              <w:tc>
                <w:tcPr>
                  <w:tcW w:w="515" w:type="pct"/>
                </w:tcPr>
                <w:p w14:paraId="3ED3924C" w14:textId="77777777" w:rsidR="00A82D03" w:rsidRDefault="00A82D03" w:rsidP="00A82D03">
                  <w:pPr>
                    <w:snapToGrid w:val="0"/>
                    <w:jc w:val="center"/>
                    <w:rPr>
                      <w:lang w:eastAsia="zh-CN"/>
                    </w:rPr>
                  </w:pPr>
                </w:p>
              </w:tc>
              <w:tc>
                <w:tcPr>
                  <w:tcW w:w="506" w:type="pct"/>
                </w:tcPr>
                <w:p w14:paraId="55A045CD" w14:textId="77777777" w:rsidR="00A82D03" w:rsidRDefault="00A82D03" w:rsidP="00A82D03">
                  <w:pPr>
                    <w:snapToGrid w:val="0"/>
                    <w:jc w:val="center"/>
                    <w:rPr>
                      <w:lang w:eastAsia="zh-CN"/>
                    </w:rPr>
                  </w:pPr>
                </w:p>
              </w:tc>
              <w:tc>
                <w:tcPr>
                  <w:tcW w:w="804" w:type="pct"/>
                </w:tcPr>
                <w:p w14:paraId="00A29B4C" w14:textId="77777777" w:rsidR="00A82D03" w:rsidRDefault="00A82D03" w:rsidP="00A82D03">
                  <w:pPr>
                    <w:snapToGrid w:val="0"/>
                    <w:jc w:val="center"/>
                    <w:rPr>
                      <w:lang w:eastAsia="zh-CN"/>
                    </w:rPr>
                  </w:pPr>
                  <w:r>
                    <w:rPr>
                      <w:rFonts w:hint="eastAsia"/>
                      <w:lang w:eastAsia="zh-CN"/>
                    </w:rPr>
                    <w:t>X</w:t>
                  </w:r>
                </w:p>
              </w:tc>
              <w:tc>
                <w:tcPr>
                  <w:tcW w:w="804" w:type="pct"/>
                </w:tcPr>
                <w:p w14:paraId="792C7392" w14:textId="77777777" w:rsidR="00A82D03" w:rsidRDefault="00A82D03" w:rsidP="00A82D03">
                  <w:pPr>
                    <w:snapToGrid w:val="0"/>
                    <w:jc w:val="center"/>
                    <w:rPr>
                      <w:lang w:eastAsia="zh-CN"/>
                    </w:rPr>
                  </w:pPr>
                  <w:r>
                    <w:rPr>
                      <w:rFonts w:hint="eastAsia"/>
                      <w:lang w:eastAsia="zh-CN"/>
                    </w:rPr>
                    <w:t>X</w:t>
                  </w:r>
                </w:p>
              </w:tc>
              <w:tc>
                <w:tcPr>
                  <w:tcW w:w="634" w:type="pct"/>
                </w:tcPr>
                <w:p w14:paraId="395A9463" w14:textId="77777777" w:rsidR="00A82D03" w:rsidRDefault="00A82D03" w:rsidP="00A82D03">
                  <w:pPr>
                    <w:snapToGrid w:val="0"/>
                    <w:jc w:val="center"/>
                    <w:rPr>
                      <w:lang w:eastAsia="zh-CN"/>
                    </w:rPr>
                  </w:pPr>
                  <w:r>
                    <w:rPr>
                      <w:rFonts w:hint="eastAsia"/>
                      <w:lang w:eastAsia="zh-CN"/>
                    </w:rPr>
                    <w:t>X</w:t>
                  </w:r>
                </w:p>
              </w:tc>
              <w:tc>
                <w:tcPr>
                  <w:tcW w:w="618" w:type="pct"/>
                </w:tcPr>
                <w:p w14:paraId="62FB7201" w14:textId="77777777" w:rsidR="00A82D03" w:rsidRDefault="00A82D03" w:rsidP="00A82D03">
                  <w:pPr>
                    <w:snapToGrid w:val="0"/>
                    <w:jc w:val="center"/>
                    <w:rPr>
                      <w:lang w:eastAsia="zh-CN"/>
                    </w:rPr>
                  </w:pPr>
                  <w:r>
                    <w:rPr>
                      <w:rFonts w:hint="eastAsia"/>
                      <w:lang w:eastAsia="zh-CN"/>
                    </w:rPr>
                    <w:t>X</w:t>
                  </w:r>
                </w:p>
              </w:tc>
            </w:tr>
            <w:tr w:rsidR="00A82D03" w14:paraId="5D5D8C3A" w14:textId="77777777" w:rsidTr="00A82D03">
              <w:tc>
                <w:tcPr>
                  <w:tcW w:w="646" w:type="pct"/>
                </w:tcPr>
                <w:p w14:paraId="47D9A23D" w14:textId="77777777" w:rsidR="00A82D03" w:rsidRDefault="00A82D03" w:rsidP="00A82D03">
                  <w:pPr>
                    <w:snapToGrid w:val="0"/>
                    <w:rPr>
                      <w:lang w:eastAsia="zh-CN"/>
                    </w:rPr>
                  </w:pPr>
                  <w:r>
                    <w:rPr>
                      <w:color w:val="000000"/>
                    </w:rPr>
                    <w:lastRenderedPageBreak/>
                    <w:t>10-2c: SSB-based RLM for dynamic channel access mode</w:t>
                  </w:r>
                </w:p>
              </w:tc>
              <w:tc>
                <w:tcPr>
                  <w:tcW w:w="473" w:type="pct"/>
                </w:tcPr>
                <w:p w14:paraId="0331E9C3" w14:textId="77777777" w:rsidR="00A82D03" w:rsidRDefault="00A82D03" w:rsidP="00A82D03">
                  <w:pPr>
                    <w:snapToGrid w:val="0"/>
                    <w:jc w:val="center"/>
                    <w:rPr>
                      <w:lang w:eastAsia="zh-CN"/>
                    </w:rPr>
                  </w:pPr>
                </w:p>
              </w:tc>
              <w:tc>
                <w:tcPr>
                  <w:tcW w:w="515" w:type="pct"/>
                </w:tcPr>
                <w:p w14:paraId="2CE18B06" w14:textId="77777777" w:rsidR="00A82D03" w:rsidRDefault="00A82D03" w:rsidP="00A82D03">
                  <w:pPr>
                    <w:snapToGrid w:val="0"/>
                    <w:jc w:val="center"/>
                    <w:rPr>
                      <w:lang w:eastAsia="zh-CN"/>
                    </w:rPr>
                  </w:pPr>
                </w:p>
              </w:tc>
              <w:tc>
                <w:tcPr>
                  <w:tcW w:w="506" w:type="pct"/>
                </w:tcPr>
                <w:p w14:paraId="639F2CF6" w14:textId="77777777" w:rsidR="00A82D03" w:rsidRDefault="00A82D03" w:rsidP="00A82D03">
                  <w:pPr>
                    <w:snapToGrid w:val="0"/>
                    <w:jc w:val="center"/>
                    <w:rPr>
                      <w:lang w:eastAsia="zh-CN"/>
                    </w:rPr>
                  </w:pPr>
                </w:p>
              </w:tc>
              <w:tc>
                <w:tcPr>
                  <w:tcW w:w="804" w:type="pct"/>
                </w:tcPr>
                <w:p w14:paraId="6C8CCAA8" w14:textId="77777777" w:rsidR="00A82D03" w:rsidRDefault="00A82D03" w:rsidP="00A82D03">
                  <w:pPr>
                    <w:snapToGrid w:val="0"/>
                    <w:jc w:val="center"/>
                    <w:rPr>
                      <w:lang w:eastAsia="zh-CN"/>
                    </w:rPr>
                  </w:pPr>
                  <w:r>
                    <w:rPr>
                      <w:rFonts w:hint="eastAsia"/>
                      <w:lang w:eastAsia="zh-CN"/>
                    </w:rPr>
                    <w:t>X</w:t>
                  </w:r>
                </w:p>
              </w:tc>
              <w:tc>
                <w:tcPr>
                  <w:tcW w:w="804" w:type="pct"/>
                </w:tcPr>
                <w:p w14:paraId="70478172" w14:textId="77777777" w:rsidR="00A82D03" w:rsidRDefault="00A82D03" w:rsidP="00A82D03">
                  <w:pPr>
                    <w:snapToGrid w:val="0"/>
                    <w:jc w:val="center"/>
                    <w:rPr>
                      <w:lang w:eastAsia="zh-CN"/>
                    </w:rPr>
                  </w:pPr>
                </w:p>
              </w:tc>
              <w:tc>
                <w:tcPr>
                  <w:tcW w:w="634" w:type="pct"/>
                </w:tcPr>
                <w:p w14:paraId="023DDA58" w14:textId="77777777" w:rsidR="00A82D03" w:rsidRDefault="00A82D03" w:rsidP="00A82D03">
                  <w:pPr>
                    <w:snapToGrid w:val="0"/>
                    <w:jc w:val="center"/>
                    <w:rPr>
                      <w:lang w:eastAsia="zh-CN"/>
                    </w:rPr>
                  </w:pPr>
                  <w:r>
                    <w:rPr>
                      <w:rFonts w:hint="eastAsia"/>
                      <w:lang w:eastAsia="zh-CN"/>
                    </w:rPr>
                    <w:t>X</w:t>
                  </w:r>
                </w:p>
              </w:tc>
              <w:tc>
                <w:tcPr>
                  <w:tcW w:w="618" w:type="pct"/>
                </w:tcPr>
                <w:p w14:paraId="19EE130D" w14:textId="77777777" w:rsidR="00A82D03" w:rsidRDefault="00A82D03" w:rsidP="00A82D03">
                  <w:pPr>
                    <w:snapToGrid w:val="0"/>
                    <w:jc w:val="center"/>
                    <w:rPr>
                      <w:lang w:eastAsia="zh-CN"/>
                    </w:rPr>
                  </w:pPr>
                </w:p>
              </w:tc>
            </w:tr>
            <w:tr w:rsidR="00A82D03" w14:paraId="191E4639" w14:textId="77777777" w:rsidTr="00A82D03">
              <w:tc>
                <w:tcPr>
                  <w:tcW w:w="646" w:type="pct"/>
                </w:tcPr>
                <w:p w14:paraId="68D967E2" w14:textId="77777777" w:rsidR="00A82D03" w:rsidRDefault="00A82D03" w:rsidP="00A82D03">
                  <w:pPr>
                    <w:snapToGrid w:val="0"/>
                    <w:rPr>
                      <w:color w:val="000000"/>
                    </w:rPr>
                  </w:pPr>
                  <w:r>
                    <w:rPr>
                      <w:color w:val="000000"/>
                    </w:rPr>
                    <w:t>10-2d: SSB-based RLM for semi-static channel access mode</w:t>
                  </w:r>
                </w:p>
              </w:tc>
              <w:tc>
                <w:tcPr>
                  <w:tcW w:w="473" w:type="pct"/>
                </w:tcPr>
                <w:p w14:paraId="777328A2" w14:textId="77777777" w:rsidR="00A82D03" w:rsidRDefault="00A82D03" w:rsidP="00A82D03">
                  <w:pPr>
                    <w:snapToGrid w:val="0"/>
                    <w:jc w:val="center"/>
                    <w:rPr>
                      <w:lang w:eastAsia="zh-CN"/>
                    </w:rPr>
                  </w:pPr>
                </w:p>
              </w:tc>
              <w:tc>
                <w:tcPr>
                  <w:tcW w:w="515" w:type="pct"/>
                </w:tcPr>
                <w:p w14:paraId="17EABF66" w14:textId="77777777" w:rsidR="00A82D03" w:rsidRDefault="00A82D03" w:rsidP="00A82D03">
                  <w:pPr>
                    <w:snapToGrid w:val="0"/>
                    <w:jc w:val="center"/>
                    <w:rPr>
                      <w:lang w:eastAsia="zh-CN"/>
                    </w:rPr>
                  </w:pPr>
                </w:p>
              </w:tc>
              <w:tc>
                <w:tcPr>
                  <w:tcW w:w="506" w:type="pct"/>
                </w:tcPr>
                <w:p w14:paraId="23BD58F0" w14:textId="77777777" w:rsidR="00A82D03" w:rsidRDefault="00A82D03" w:rsidP="00A82D03">
                  <w:pPr>
                    <w:snapToGrid w:val="0"/>
                    <w:jc w:val="center"/>
                    <w:rPr>
                      <w:lang w:eastAsia="zh-CN"/>
                    </w:rPr>
                  </w:pPr>
                </w:p>
              </w:tc>
              <w:tc>
                <w:tcPr>
                  <w:tcW w:w="804" w:type="pct"/>
                </w:tcPr>
                <w:p w14:paraId="3209C176" w14:textId="77777777" w:rsidR="00A82D03" w:rsidRDefault="00A82D03" w:rsidP="00A82D03">
                  <w:pPr>
                    <w:snapToGrid w:val="0"/>
                    <w:jc w:val="center"/>
                    <w:rPr>
                      <w:lang w:eastAsia="zh-CN"/>
                    </w:rPr>
                  </w:pPr>
                </w:p>
              </w:tc>
              <w:tc>
                <w:tcPr>
                  <w:tcW w:w="804" w:type="pct"/>
                </w:tcPr>
                <w:p w14:paraId="3B4F9047" w14:textId="77777777" w:rsidR="00A82D03" w:rsidRDefault="00A82D03" w:rsidP="00A82D03">
                  <w:pPr>
                    <w:snapToGrid w:val="0"/>
                    <w:jc w:val="center"/>
                    <w:rPr>
                      <w:lang w:eastAsia="zh-CN"/>
                    </w:rPr>
                  </w:pPr>
                  <w:r>
                    <w:rPr>
                      <w:rFonts w:hint="eastAsia"/>
                      <w:lang w:eastAsia="zh-CN"/>
                    </w:rPr>
                    <w:t>X</w:t>
                  </w:r>
                </w:p>
              </w:tc>
              <w:tc>
                <w:tcPr>
                  <w:tcW w:w="634" w:type="pct"/>
                </w:tcPr>
                <w:p w14:paraId="765EC769" w14:textId="77777777" w:rsidR="00A82D03" w:rsidRDefault="00A82D03" w:rsidP="00A82D03">
                  <w:pPr>
                    <w:snapToGrid w:val="0"/>
                    <w:jc w:val="center"/>
                    <w:rPr>
                      <w:lang w:eastAsia="zh-CN"/>
                    </w:rPr>
                  </w:pPr>
                </w:p>
              </w:tc>
              <w:tc>
                <w:tcPr>
                  <w:tcW w:w="618" w:type="pct"/>
                </w:tcPr>
                <w:p w14:paraId="2D14FC42" w14:textId="77777777" w:rsidR="00A82D03" w:rsidRDefault="00A82D03" w:rsidP="00A82D03">
                  <w:pPr>
                    <w:snapToGrid w:val="0"/>
                    <w:jc w:val="center"/>
                    <w:rPr>
                      <w:lang w:eastAsia="zh-CN"/>
                    </w:rPr>
                  </w:pPr>
                  <w:r>
                    <w:rPr>
                      <w:rFonts w:hint="eastAsia"/>
                      <w:lang w:eastAsia="zh-CN"/>
                    </w:rPr>
                    <w:t>X</w:t>
                  </w:r>
                </w:p>
              </w:tc>
            </w:tr>
            <w:tr w:rsidR="00A82D03" w14:paraId="3AC54F28" w14:textId="77777777" w:rsidTr="00A82D03">
              <w:tc>
                <w:tcPr>
                  <w:tcW w:w="646" w:type="pct"/>
                </w:tcPr>
                <w:p w14:paraId="3978AECE" w14:textId="77777777" w:rsidR="00A82D03" w:rsidRDefault="00A82D03" w:rsidP="00A82D03">
                  <w:pPr>
                    <w:snapToGrid w:val="0"/>
                    <w:rPr>
                      <w:lang w:eastAsia="zh-CN"/>
                    </w:rPr>
                  </w:pPr>
                  <w:r>
                    <w:rPr>
                      <w:color w:val="000000"/>
                    </w:rPr>
                    <w:t>10-2e: SIB1 reception</w:t>
                  </w:r>
                </w:p>
              </w:tc>
              <w:tc>
                <w:tcPr>
                  <w:tcW w:w="473" w:type="pct"/>
                </w:tcPr>
                <w:p w14:paraId="65D6F438" w14:textId="77777777" w:rsidR="00A82D03" w:rsidRDefault="00A82D03" w:rsidP="00A82D03">
                  <w:pPr>
                    <w:snapToGrid w:val="0"/>
                    <w:jc w:val="center"/>
                    <w:rPr>
                      <w:lang w:eastAsia="zh-CN"/>
                    </w:rPr>
                  </w:pPr>
                </w:p>
              </w:tc>
              <w:tc>
                <w:tcPr>
                  <w:tcW w:w="515" w:type="pct"/>
                </w:tcPr>
                <w:p w14:paraId="0263EAF4" w14:textId="77777777" w:rsidR="00A82D03" w:rsidRDefault="00A82D03" w:rsidP="00A82D03">
                  <w:pPr>
                    <w:snapToGrid w:val="0"/>
                    <w:jc w:val="center"/>
                    <w:rPr>
                      <w:lang w:eastAsia="zh-CN"/>
                    </w:rPr>
                  </w:pPr>
                </w:p>
              </w:tc>
              <w:tc>
                <w:tcPr>
                  <w:tcW w:w="506" w:type="pct"/>
                </w:tcPr>
                <w:p w14:paraId="4E39479D" w14:textId="77777777" w:rsidR="00A82D03" w:rsidRDefault="00A82D03" w:rsidP="00A82D03">
                  <w:pPr>
                    <w:snapToGrid w:val="0"/>
                    <w:jc w:val="center"/>
                    <w:rPr>
                      <w:lang w:eastAsia="zh-CN"/>
                    </w:rPr>
                  </w:pPr>
                </w:p>
              </w:tc>
              <w:tc>
                <w:tcPr>
                  <w:tcW w:w="804" w:type="pct"/>
                </w:tcPr>
                <w:p w14:paraId="067D3BFD" w14:textId="77777777" w:rsidR="00A82D03" w:rsidRDefault="00A82D03" w:rsidP="00A82D03">
                  <w:pPr>
                    <w:snapToGrid w:val="0"/>
                    <w:jc w:val="center"/>
                    <w:rPr>
                      <w:lang w:eastAsia="zh-CN"/>
                    </w:rPr>
                  </w:pPr>
                  <w:r>
                    <w:rPr>
                      <w:rFonts w:hint="eastAsia"/>
                      <w:lang w:eastAsia="zh-CN"/>
                    </w:rPr>
                    <w:t>X</w:t>
                  </w:r>
                </w:p>
              </w:tc>
              <w:tc>
                <w:tcPr>
                  <w:tcW w:w="804" w:type="pct"/>
                </w:tcPr>
                <w:p w14:paraId="0D731D40" w14:textId="77777777" w:rsidR="00A82D03" w:rsidRDefault="00A82D03" w:rsidP="00A82D03">
                  <w:pPr>
                    <w:snapToGrid w:val="0"/>
                    <w:jc w:val="center"/>
                    <w:rPr>
                      <w:lang w:eastAsia="zh-CN"/>
                    </w:rPr>
                  </w:pPr>
                  <w:r>
                    <w:rPr>
                      <w:rFonts w:hint="eastAsia"/>
                      <w:lang w:eastAsia="zh-CN"/>
                    </w:rPr>
                    <w:t>X</w:t>
                  </w:r>
                </w:p>
              </w:tc>
              <w:tc>
                <w:tcPr>
                  <w:tcW w:w="634" w:type="pct"/>
                </w:tcPr>
                <w:p w14:paraId="1435C68B" w14:textId="77777777" w:rsidR="00A82D03" w:rsidRDefault="00A82D03" w:rsidP="00A82D03">
                  <w:pPr>
                    <w:snapToGrid w:val="0"/>
                    <w:jc w:val="center"/>
                    <w:rPr>
                      <w:lang w:eastAsia="zh-CN"/>
                    </w:rPr>
                  </w:pPr>
                </w:p>
              </w:tc>
              <w:tc>
                <w:tcPr>
                  <w:tcW w:w="618" w:type="pct"/>
                </w:tcPr>
                <w:p w14:paraId="6E0E6F00" w14:textId="77777777" w:rsidR="00A82D03" w:rsidRDefault="00A82D03" w:rsidP="00A82D03">
                  <w:pPr>
                    <w:snapToGrid w:val="0"/>
                    <w:jc w:val="center"/>
                    <w:rPr>
                      <w:lang w:eastAsia="zh-CN"/>
                    </w:rPr>
                  </w:pPr>
                </w:p>
              </w:tc>
            </w:tr>
          </w:tbl>
          <w:p w14:paraId="32CF9471" w14:textId="67F4C0E3" w:rsidR="006D4419" w:rsidRPr="00A82D03" w:rsidRDefault="006D4419" w:rsidP="006D4419">
            <w:pPr>
              <w:spacing w:before="120" w:after="120"/>
              <w:jc w:val="both"/>
              <w:rPr>
                <w:rFonts w:eastAsia="ＭＳ 明朝"/>
                <w:sz w:val="22"/>
                <w:szCs w:val="22"/>
              </w:rPr>
            </w:pPr>
          </w:p>
        </w:tc>
      </w:tr>
      <w:tr w:rsidR="006D4419" w14:paraId="2DA48DCA" w14:textId="77777777" w:rsidTr="006D4419">
        <w:tc>
          <w:tcPr>
            <w:tcW w:w="189" w:type="pct"/>
          </w:tcPr>
          <w:p w14:paraId="7220B64C" w14:textId="28D7AD8B" w:rsidR="006D4419" w:rsidRPr="000B6E86" w:rsidRDefault="006D4419" w:rsidP="000B6E86">
            <w:pPr>
              <w:snapToGrid w:val="0"/>
              <w:spacing w:after="120"/>
              <w:jc w:val="both"/>
              <w:rPr>
                <w:rFonts w:eastAsia="ＭＳ 明朝"/>
                <w:sz w:val="22"/>
                <w:szCs w:val="22"/>
                <w:lang w:val="en-US"/>
              </w:rPr>
            </w:pPr>
            <w:r w:rsidRPr="000B6E86">
              <w:rPr>
                <w:rFonts w:eastAsia="ＭＳ 明朝" w:hint="eastAsia"/>
                <w:sz w:val="22"/>
                <w:szCs w:val="22"/>
                <w:lang w:val="en-US"/>
              </w:rPr>
              <w:lastRenderedPageBreak/>
              <w:t>[</w:t>
            </w:r>
            <w:r w:rsidRPr="000B6E86">
              <w:rPr>
                <w:rFonts w:eastAsia="ＭＳ 明朝"/>
                <w:sz w:val="22"/>
                <w:szCs w:val="22"/>
                <w:lang w:val="en-US"/>
              </w:rPr>
              <w:t>3]</w:t>
            </w:r>
          </w:p>
        </w:tc>
        <w:tc>
          <w:tcPr>
            <w:tcW w:w="4811" w:type="pct"/>
          </w:tcPr>
          <w:p w14:paraId="2904FD5D" w14:textId="77777777" w:rsidR="00527376" w:rsidRPr="00527376" w:rsidRDefault="00527376" w:rsidP="00527376">
            <w:pPr>
              <w:snapToGrid w:val="0"/>
              <w:spacing w:after="120"/>
              <w:contextualSpacing/>
              <w:jc w:val="both"/>
              <w:rPr>
                <w:rFonts w:eastAsia="ＭＳ 明朝"/>
                <w:sz w:val="22"/>
                <w:szCs w:val="22"/>
                <w:lang w:val="en-US"/>
              </w:rPr>
            </w:pPr>
            <w:r w:rsidRPr="00527376">
              <w:rPr>
                <w:rFonts w:eastAsia="ＭＳ 明朝"/>
                <w:sz w:val="22"/>
                <w:szCs w:val="22"/>
                <w:lang w:val="en-US"/>
              </w:rPr>
              <w:t>It seems we would first need to clarify whether the basic FGs are essential for operation in a particular scenario, or also include FGs desirable for a certain purpose (e.g. better performance). If the answer is only essential FGs would be selected (as suggested by Ericsson) then we don’t need to spend time mapping the FGs to scenario. Perhaps as Nokia commented the answer about which FGs are essential is not clear and may deserve a clarification but even if we don’t discuss this we believe UEs will implement all features that are needed for basic operation, and may implement features that provide increased performance. Since we will not specify the scenarios in technical specifications, this exercise could probably be avoided to save time and efforts.</w:t>
            </w:r>
          </w:p>
          <w:p w14:paraId="3F78AF41" w14:textId="77777777" w:rsidR="00527376" w:rsidRPr="00527376" w:rsidRDefault="00527376" w:rsidP="00527376">
            <w:pPr>
              <w:snapToGrid w:val="0"/>
              <w:spacing w:after="120"/>
              <w:contextualSpacing/>
              <w:jc w:val="both"/>
              <w:rPr>
                <w:rFonts w:eastAsia="ＭＳ 明朝"/>
                <w:sz w:val="22"/>
                <w:szCs w:val="22"/>
                <w:lang w:val="en-US"/>
              </w:rPr>
            </w:pPr>
            <w:r w:rsidRPr="00527376">
              <w:rPr>
                <w:rFonts w:eastAsia="ＭＳ 明朝"/>
                <w:sz w:val="22"/>
                <w:szCs w:val="22"/>
                <w:lang w:val="en-US"/>
              </w:rPr>
              <w:t>Lack of consensus was seen on whether the following FG should be considered basic: 10-3/3a/27/29/30/31.</w:t>
            </w:r>
          </w:p>
          <w:p w14:paraId="1CB02C6A" w14:textId="6BDA2E88" w:rsidR="006D4419" w:rsidRPr="00D848A3" w:rsidRDefault="00527376" w:rsidP="000B6E86">
            <w:pPr>
              <w:snapToGrid w:val="0"/>
              <w:spacing w:after="120"/>
              <w:contextualSpacing/>
              <w:jc w:val="both"/>
              <w:rPr>
                <w:rFonts w:eastAsia="ＭＳ 明朝"/>
                <w:b/>
                <w:sz w:val="22"/>
                <w:szCs w:val="22"/>
                <w:lang w:val="en-US"/>
              </w:rPr>
            </w:pPr>
            <w:r w:rsidRPr="00527376">
              <w:rPr>
                <w:rFonts w:eastAsia="ＭＳ 明朝"/>
                <w:b/>
                <w:sz w:val="22"/>
                <w:szCs w:val="22"/>
                <w:lang w:val="en-US"/>
              </w:rPr>
              <w:t>Proposal NRU-2: no need to spend more time discussing basic FGs for NR-U. The note "This FG may be part of basic operation for a particular scenario" can be deleted from all NR-U FGs.</w:t>
            </w:r>
          </w:p>
        </w:tc>
      </w:tr>
      <w:tr w:rsidR="006D4419" w14:paraId="5C6C307E" w14:textId="77777777" w:rsidTr="006D4419">
        <w:tc>
          <w:tcPr>
            <w:tcW w:w="189" w:type="pct"/>
          </w:tcPr>
          <w:p w14:paraId="1CE04977" w14:textId="04B8A75A" w:rsidR="006D4419" w:rsidRPr="000B6E86" w:rsidRDefault="006D4419" w:rsidP="000B6E86">
            <w:pPr>
              <w:snapToGrid w:val="0"/>
              <w:spacing w:after="120"/>
              <w:jc w:val="both"/>
              <w:rPr>
                <w:rFonts w:eastAsia="ＭＳ 明朝"/>
                <w:sz w:val="22"/>
                <w:szCs w:val="22"/>
                <w:lang w:val="en-US"/>
              </w:rPr>
            </w:pPr>
            <w:r w:rsidRPr="000B6E86">
              <w:rPr>
                <w:rFonts w:eastAsia="ＭＳ 明朝" w:hint="eastAsia"/>
                <w:sz w:val="22"/>
                <w:szCs w:val="22"/>
                <w:lang w:val="en-US"/>
              </w:rPr>
              <w:t>[</w:t>
            </w:r>
            <w:r w:rsidRPr="000B6E86">
              <w:rPr>
                <w:rFonts w:eastAsia="ＭＳ 明朝"/>
                <w:sz w:val="22"/>
                <w:szCs w:val="22"/>
                <w:lang w:val="en-US"/>
              </w:rPr>
              <w:t>4]</w:t>
            </w:r>
          </w:p>
        </w:tc>
        <w:tc>
          <w:tcPr>
            <w:tcW w:w="4811" w:type="pct"/>
          </w:tcPr>
          <w:p w14:paraId="5653E25E" w14:textId="77777777" w:rsidR="00D848A3" w:rsidRPr="00D848A3" w:rsidRDefault="00D848A3" w:rsidP="00A538CA">
            <w:pPr>
              <w:numPr>
                <w:ilvl w:val="2"/>
                <w:numId w:val="29"/>
              </w:numPr>
              <w:snapToGrid w:val="0"/>
              <w:spacing w:after="120"/>
              <w:jc w:val="both"/>
              <w:rPr>
                <w:rFonts w:eastAsia="ＭＳ 明朝"/>
                <w:sz w:val="22"/>
                <w:szCs w:val="22"/>
              </w:rPr>
            </w:pPr>
            <w:r w:rsidRPr="00D848A3">
              <w:rPr>
                <w:rFonts w:eastAsia="ＭＳ 明朝" w:hint="eastAsia"/>
                <w:bCs/>
                <w:iCs/>
                <w:sz w:val="22"/>
                <w:szCs w:val="22"/>
                <w:u w:val="single"/>
              </w:rPr>
              <w:t>R</w:t>
            </w:r>
            <w:r w:rsidRPr="00D848A3">
              <w:rPr>
                <w:rFonts w:eastAsia="ＭＳ 明朝"/>
                <w:bCs/>
                <w:iCs/>
                <w:sz w:val="22"/>
                <w:szCs w:val="22"/>
                <w:u w:val="single"/>
              </w:rPr>
              <w:t>egarding FG10-2f</w:t>
            </w:r>
          </w:p>
          <w:p w14:paraId="6B2003B1" w14:textId="77777777" w:rsidR="00D848A3" w:rsidRPr="00D848A3" w:rsidRDefault="00D848A3" w:rsidP="00D848A3">
            <w:pPr>
              <w:snapToGrid w:val="0"/>
              <w:spacing w:after="120"/>
              <w:jc w:val="both"/>
              <w:rPr>
                <w:rFonts w:eastAsia="ＭＳ 明朝"/>
                <w:bCs/>
                <w:sz w:val="22"/>
                <w:szCs w:val="22"/>
              </w:rPr>
            </w:pPr>
            <w:r w:rsidRPr="00D848A3">
              <w:rPr>
                <w:rFonts w:eastAsia="ＭＳ 明朝"/>
                <w:sz w:val="22"/>
                <w:szCs w:val="22"/>
              </w:rPr>
              <w:t xml:space="preserve">FG 10-2f is suggested to be the basic FG only for scenario B/E (i.e., </w:t>
            </w:r>
            <w:proofErr w:type="spellStart"/>
            <w:r w:rsidRPr="00D848A3">
              <w:rPr>
                <w:rFonts w:eastAsia="ＭＳ 明朝"/>
                <w:bCs/>
                <w:sz w:val="22"/>
                <w:szCs w:val="22"/>
              </w:rPr>
              <w:t>PSCell</w:t>
            </w:r>
            <w:proofErr w:type="spellEnd"/>
            <w:r w:rsidRPr="00D848A3">
              <w:rPr>
                <w:rFonts w:eastAsia="ＭＳ 明朝"/>
                <w:bCs/>
                <w:sz w:val="22"/>
                <w:szCs w:val="22"/>
              </w:rPr>
              <w:t xml:space="preserve"> (DL + UL) in band for shared spectrum channel access). For scenarios C/D (i.e., </w:t>
            </w:r>
            <w:proofErr w:type="spellStart"/>
            <w:r w:rsidRPr="00D848A3">
              <w:rPr>
                <w:rFonts w:eastAsia="ＭＳ 明朝"/>
                <w:bCs/>
                <w:sz w:val="22"/>
                <w:szCs w:val="22"/>
              </w:rPr>
              <w:t>PCell</w:t>
            </w:r>
            <w:proofErr w:type="spellEnd"/>
            <w:r w:rsidRPr="00D848A3">
              <w:rPr>
                <w:rFonts w:eastAsia="ＭＳ 明朝"/>
                <w:bCs/>
                <w:sz w:val="22"/>
                <w:szCs w:val="22"/>
              </w:rPr>
              <w:t xml:space="preserve"> (DL + UL) in band for shared spectrum channel access), if this feature group is mandated, NR-U UE may be required to decode </w:t>
            </w:r>
            <w:proofErr w:type="spellStart"/>
            <w:r w:rsidRPr="00D848A3">
              <w:rPr>
                <w:rFonts w:eastAsia="ＭＳ 明朝"/>
                <w:bCs/>
                <w:sz w:val="22"/>
                <w:szCs w:val="22"/>
              </w:rPr>
              <w:t>neighbor</w:t>
            </w:r>
            <w:proofErr w:type="spellEnd"/>
            <w:r w:rsidRPr="00D848A3">
              <w:rPr>
                <w:rFonts w:eastAsia="ＭＳ 明朝"/>
                <w:bCs/>
                <w:sz w:val="22"/>
                <w:szCs w:val="22"/>
              </w:rPr>
              <w:t xml:space="preserve"> cell’s MIB to obtain SFN of target NR-U cell to validate SFN 2 bit indication in DCI 1_0. However, since MIB decoding for hand-over case may lead to a burden to UE implementation and increase of hand-over latency, some UE implementation can choose to proceed hand-over and RACH procedures before UE decodes target cell’s MIB and validates SFN 2 bit indication in DCI 1_0. Therefore, it should be considered for a UE to perform handover procedure without reading </w:t>
            </w:r>
            <w:proofErr w:type="spellStart"/>
            <w:r w:rsidRPr="00D848A3">
              <w:rPr>
                <w:rFonts w:eastAsia="ＭＳ 明朝"/>
                <w:bCs/>
                <w:sz w:val="22"/>
                <w:szCs w:val="22"/>
              </w:rPr>
              <w:t>neighbor</w:t>
            </w:r>
            <w:proofErr w:type="spellEnd"/>
            <w:r w:rsidRPr="00D848A3">
              <w:rPr>
                <w:rFonts w:eastAsia="ＭＳ 明朝"/>
                <w:bCs/>
                <w:sz w:val="22"/>
                <w:szCs w:val="22"/>
              </w:rPr>
              <w:t xml:space="preserve"> cell’s MIB. In other words, if a UE does not indicate its capability for scenarios C/D, the UE can transmit PRACH on the target cell before reading MIB of the target cell during handover procedure, even though RAR window is configured as larger than 10 msec. With this regard, NOTE column of this feature group can be updated as follows with highlighted part (It should be noted that irrelevant columns are removed for the convenience):</w:t>
            </w:r>
          </w:p>
          <w:p w14:paraId="463A8B72" w14:textId="77777777" w:rsidR="00D848A3" w:rsidRPr="00D848A3" w:rsidRDefault="00D848A3" w:rsidP="00D848A3">
            <w:pPr>
              <w:snapToGrid w:val="0"/>
              <w:spacing w:after="120"/>
              <w:jc w:val="both"/>
              <w:rPr>
                <w:rFonts w:eastAsia="ＭＳ 明朝"/>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75"/>
              <w:gridCol w:w="2681"/>
              <w:gridCol w:w="3111"/>
              <w:gridCol w:w="7611"/>
              <w:gridCol w:w="3563"/>
            </w:tblGrid>
            <w:tr w:rsidR="00D848A3" w:rsidRPr="00D848A3" w14:paraId="6C8DEE07" w14:textId="77777777" w:rsidTr="0093145F">
              <w:trPr>
                <w:trHeight w:val="629"/>
              </w:trPr>
              <w:tc>
                <w:tcPr>
                  <w:tcW w:w="626" w:type="pct"/>
                  <w:tcBorders>
                    <w:top w:val="single" w:sz="4" w:space="0" w:color="auto"/>
                    <w:left w:val="single" w:sz="4" w:space="0" w:color="auto"/>
                    <w:bottom w:val="single" w:sz="4" w:space="0" w:color="auto"/>
                    <w:right w:val="single" w:sz="4" w:space="0" w:color="auto"/>
                  </w:tcBorders>
                  <w:hideMark/>
                </w:tcPr>
                <w:p w14:paraId="4F046EDA"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b/>
                      <w:sz w:val="22"/>
                      <w:szCs w:val="22"/>
                    </w:rPr>
                  </w:pPr>
                  <w:r w:rsidRPr="00D848A3">
                    <w:rPr>
                      <w:rFonts w:eastAsia="ＭＳ 明朝"/>
                      <w:b/>
                      <w:sz w:val="22"/>
                      <w:szCs w:val="22"/>
                    </w:rPr>
                    <w:t>Features</w:t>
                  </w:r>
                </w:p>
              </w:tc>
              <w:tc>
                <w:tcPr>
                  <w:tcW w:w="393" w:type="pct"/>
                  <w:tcBorders>
                    <w:top w:val="single" w:sz="4" w:space="0" w:color="auto"/>
                    <w:left w:val="single" w:sz="4" w:space="0" w:color="auto"/>
                    <w:bottom w:val="single" w:sz="4" w:space="0" w:color="auto"/>
                    <w:right w:val="single" w:sz="4" w:space="0" w:color="auto"/>
                  </w:tcBorders>
                  <w:hideMark/>
                </w:tcPr>
                <w:p w14:paraId="781D843F"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b/>
                      <w:sz w:val="22"/>
                      <w:szCs w:val="22"/>
                    </w:rPr>
                  </w:pPr>
                  <w:r w:rsidRPr="00D848A3">
                    <w:rPr>
                      <w:rFonts w:eastAsia="ＭＳ 明朝"/>
                      <w:b/>
                      <w:sz w:val="22"/>
                      <w:szCs w:val="22"/>
                    </w:rPr>
                    <w:t>Index</w:t>
                  </w:r>
                </w:p>
              </w:tc>
              <w:tc>
                <w:tcPr>
                  <w:tcW w:w="629" w:type="pct"/>
                  <w:tcBorders>
                    <w:top w:val="single" w:sz="4" w:space="0" w:color="auto"/>
                    <w:left w:val="single" w:sz="4" w:space="0" w:color="auto"/>
                    <w:bottom w:val="single" w:sz="4" w:space="0" w:color="auto"/>
                    <w:right w:val="single" w:sz="4" w:space="0" w:color="auto"/>
                  </w:tcBorders>
                  <w:hideMark/>
                </w:tcPr>
                <w:p w14:paraId="1F676A09"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b/>
                      <w:sz w:val="22"/>
                      <w:szCs w:val="22"/>
                    </w:rPr>
                  </w:pPr>
                  <w:r w:rsidRPr="00D848A3">
                    <w:rPr>
                      <w:rFonts w:eastAsia="ＭＳ 明朝"/>
                      <w:b/>
                      <w:sz w:val="22"/>
                      <w:szCs w:val="22"/>
                    </w:rPr>
                    <w:t>Feature group</w:t>
                  </w:r>
                </w:p>
              </w:tc>
              <w:tc>
                <w:tcPr>
                  <w:tcW w:w="730" w:type="pct"/>
                  <w:tcBorders>
                    <w:top w:val="single" w:sz="4" w:space="0" w:color="auto"/>
                    <w:left w:val="single" w:sz="4" w:space="0" w:color="auto"/>
                    <w:bottom w:val="single" w:sz="4" w:space="0" w:color="auto"/>
                    <w:right w:val="single" w:sz="4" w:space="0" w:color="auto"/>
                  </w:tcBorders>
                  <w:hideMark/>
                </w:tcPr>
                <w:p w14:paraId="5D5BAC91"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b/>
                      <w:sz w:val="22"/>
                      <w:szCs w:val="22"/>
                    </w:rPr>
                  </w:pPr>
                  <w:r w:rsidRPr="00D848A3">
                    <w:rPr>
                      <w:rFonts w:eastAsia="ＭＳ 明朝"/>
                      <w:b/>
                      <w:sz w:val="22"/>
                      <w:szCs w:val="22"/>
                    </w:rPr>
                    <w:t>Components</w:t>
                  </w:r>
                </w:p>
              </w:tc>
              <w:tc>
                <w:tcPr>
                  <w:tcW w:w="1786" w:type="pct"/>
                  <w:tcBorders>
                    <w:top w:val="single" w:sz="4" w:space="0" w:color="auto"/>
                    <w:left w:val="single" w:sz="4" w:space="0" w:color="auto"/>
                    <w:bottom w:val="single" w:sz="4" w:space="0" w:color="auto"/>
                    <w:right w:val="single" w:sz="4" w:space="0" w:color="auto"/>
                  </w:tcBorders>
                  <w:hideMark/>
                </w:tcPr>
                <w:p w14:paraId="20F81397"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b/>
                      <w:sz w:val="22"/>
                      <w:szCs w:val="22"/>
                    </w:rPr>
                  </w:pPr>
                  <w:r w:rsidRPr="00D848A3">
                    <w:rPr>
                      <w:rFonts w:eastAsia="ＭＳ 明朝"/>
                      <w:b/>
                      <w:sz w:val="22"/>
                      <w:szCs w:val="22"/>
                    </w:rPr>
                    <w:t>Note</w:t>
                  </w:r>
                </w:p>
              </w:tc>
              <w:tc>
                <w:tcPr>
                  <w:tcW w:w="836" w:type="pct"/>
                  <w:tcBorders>
                    <w:top w:val="single" w:sz="4" w:space="0" w:color="auto"/>
                    <w:left w:val="single" w:sz="4" w:space="0" w:color="auto"/>
                    <w:bottom w:val="single" w:sz="4" w:space="0" w:color="auto"/>
                    <w:right w:val="single" w:sz="4" w:space="0" w:color="auto"/>
                  </w:tcBorders>
                  <w:hideMark/>
                </w:tcPr>
                <w:p w14:paraId="68144452"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b/>
                      <w:sz w:val="22"/>
                      <w:szCs w:val="22"/>
                    </w:rPr>
                  </w:pPr>
                  <w:r w:rsidRPr="00D848A3">
                    <w:rPr>
                      <w:rFonts w:eastAsia="ＭＳ 明朝"/>
                      <w:b/>
                      <w:sz w:val="22"/>
                      <w:szCs w:val="22"/>
                    </w:rPr>
                    <w:t>Mandatory/Optional</w:t>
                  </w:r>
                </w:p>
              </w:tc>
            </w:tr>
            <w:tr w:rsidR="00D848A3" w:rsidRPr="00D848A3" w14:paraId="066C6982" w14:textId="77777777" w:rsidTr="0093145F">
              <w:trPr>
                <w:trHeight w:val="20"/>
              </w:trPr>
              <w:tc>
                <w:tcPr>
                  <w:tcW w:w="626" w:type="pct"/>
                  <w:tcBorders>
                    <w:top w:val="single" w:sz="4" w:space="0" w:color="auto"/>
                    <w:left w:val="single" w:sz="4" w:space="0" w:color="auto"/>
                    <w:bottom w:val="single" w:sz="4" w:space="0" w:color="auto"/>
                    <w:right w:val="single" w:sz="4" w:space="0" w:color="auto"/>
                  </w:tcBorders>
                </w:tcPr>
                <w:p w14:paraId="1BF1867F"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r w:rsidRPr="00D848A3">
                    <w:rPr>
                      <w:rFonts w:eastAsia="ＭＳ 明朝"/>
                      <w:sz w:val="22"/>
                      <w:szCs w:val="22"/>
                    </w:rPr>
                    <w:t>10. NR-unlicensed</w:t>
                  </w:r>
                </w:p>
              </w:tc>
              <w:tc>
                <w:tcPr>
                  <w:tcW w:w="393" w:type="pct"/>
                  <w:tcBorders>
                    <w:top w:val="single" w:sz="4" w:space="0" w:color="auto"/>
                    <w:left w:val="single" w:sz="4" w:space="0" w:color="auto"/>
                    <w:bottom w:val="single" w:sz="4" w:space="0" w:color="auto"/>
                    <w:right w:val="single" w:sz="4" w:space="0" w:color="auto"/>
                  </w:tcBorders>
                </w:tcPr>
                <w:p w14:paraId="1BC164AB"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r w:rsidRPr="00D848A3">
                    <w:rPr>
                      <w:rFonts w:eastAsia="ＭＳ 明朝"/>
                      <w:sz w:val="22"/>
                      <w:szCs w:val="22"/>
                    </w:rPr>
                    <w:t>10-2f</w:t>
                  </w:r>
                </w:p>
              </w:tc>
              <w:tc>
                <w:tcPr>
                  <w:tcW w:w="629" w:type="pct"/>
                  <w:tcBorders>
                    <w:top w:val="single" w:sz="4" w:space="0" w:color="auto"/>
                    <w:left w:val="single" w:sz="4" w:space="0" w:color="auto"/>
                    <w:bottom w:val="single" w:sz="4" w:space="0" w:color="auto"/>
                    <w:right w:val="single" w:sz="4" w:space="0" w:color="auto"/>
                  </w:tcBorders>
                </w:tcPr>
                <w:p w14:paraId="653FC63E"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r w:rsidRPr="00D848A3">
                    <w:rPr>
                      <w:rFonts w:eastAsia="ＭＳ 明朝"/>
                      <w:sz w:val="22"/>
                      <w:szCs w:val="22"/>
                    </w:rPr>
                    <w:t>Support monitoring of extended RAR window</w:t>
                  </w:r>
                </w:p>
              </w:tc>
              <w:tc>
                <w:tcPr>
                  <w:tcW w:w="730" w:type="pct"/>
                  <w:tcBorders>
                    <w:top w:val="single" w:sz="4" w:space="0" w:color="auto"/>
                    <w:left w:val="single" w:sz="4" w:space="0" w:color="auto"/>
                    <w:bottom w:val="single" w:sz="4" w:space="0" w:color="auto"/>
                    <w:right w:val="single" w:sz="4" w:space="0" w:color="auto"/>
                  </w:tcBorders>
                </w:tcPr>
                <w:p w14:paraId="5AA5155C"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r w:rsidRPr="00D848A3">
                    <w:rPr>
                      <w:rFonts w:eastAsia="ＭＳ 明朝"/>
                      <w:sz w:val="22"/>
                      <w:szCs w:val="22"/>
                    </w:rPr>
                    <w:t>1. Support of RAR extension from 10ms to 40ms by decoding of the 2-bit SFN indication in DCI 1_0</w:t>
                  </w:r>
                </w:p>
              </w:tc>
              <w:tc>
                <w:tcPr>
                  <w:tcW w:w="1786" w:type="pct"/>
                  <w:tcBorders>
                    <w:top w:val="single" w:sz="4" w:space="0" w:color="auto"/>
                    <w:left w:val="single" w:sz="4" w:space="0" w:color="auto"/>
                    <w:bottom w:val="single" w:sz="4" w:space="0" w:color="auto"/>
                    <w:right w:val="single" w:sz="4" w:space="0" w:color="auto"/>
                  </w:tcBorders>
                </w:tcPr>
                <w:p w14:paraId="0A31464A"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r w:rsidRPr="00D848A3">
                    <w:rPr>
                      <w:rFonts w:eastAsia="ＭＳ 明朝"/>
                      <w:sz w:val="22"/>
                      <w:szCs w:val="22"/>
                    </w:rPr>
                    <w:t xml:space="preserve">the </w:t>
                  </w:r>
                  <w:proofErr w:type="spellStart"/>
                  <w:r w:rsidRPr="00D848A3">
                    <w:rPr>
                      <w:rFonts w:eastAsia="ＭＳ 明朝"/>
                      <w:sz w:val="22"/>
                      <w:szCs w:val="22"/>
                    </w:rPr>
                    <w:t>signaling</w:t>
                  </w:r>
                  <w:proofErr w:type="spellEnd"/>
                  <w:r w:rsidRPr="00D848A3">
                    <w:rPr>
                      <w:rFonts w:eastAsia="ＭＳ 明朝"/>
                      <w:sz w:val="22"/>
                      <w:szCs w:val="22"/>
                    </w:rPr>
                    <w:t xml:space="preserve"> is per band but is only expected for a band where shared spectrum channel access must be used.</w:t>
                  </w:r>
                </w:p>
                <w:p w14:paraId="1F622C86"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r w:rsidRPr="00D848A3">
                    <w:rPr>
                      <w:rFonts w:eastAsia="ＭＳ 明朝"/>
                      <w:sz w:val="22"/>
                      <w:szCs w:val="22"/>
                    </w:rPr>
                    <w:t xml:space="preserve">The UE incapable of this feature group for </w:t>
                  </w:r>
                  <w:proofErr w:type="spellStart"/>
                  <w:r w:rsidRPr="00D848A3">
                    <w:rPr>
                      <w:rFonts w:eastAsia="ＭＳ 明朝"/>
                      <w:sz w:val="22"/>
                      <w:szCs w:val="22"/>
                    </w:rPr>
                    <w:t>PCell</w:t>
                  </w:r>
                  <w:proofErr w:type="spellEnd"/>
                  <w:r w:rsidRPr="00D848A3">
                    <w:rPr>
                      <w:rFonts w:eastAsia="ＭＳ 明朝"/>
                      <w:sz w:val="22"/>
                      <w:szCs w:val="22"/>
                    </w:rPr>
                    <w:t xml:space="preserve"> (DL + UL) in band for shared spectrum channel access, can transmit PRACH on the target cell before reading MIB of the target cell during handover procedure.</w:t>
                  </w:r>
                </w:p>
              </w:tc>
              <w:tc>
                <w:tcPr>
                  <w:tcW w:w="836" w:type="pct"/>
                  <w:tcBorders>
                    <w:top w:val="single" w:sz="4" w:space="0" w:color="auto"/>
                    <w:left w:val="single" w:sz="4" w:space="0" w:color="auto"/>
                    <w:bottom w:val="single" w:sz="4" w:space="0" w:color="auto"/>
                    <w:right w:val="single" w:sz="4" w:space="0" w:color="auto"/>
                  </w:tcBorders>
                </w:tcPr>
                <w:p w14:paraId="1452C788"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r w:rsidRPr="00D848A3">
                    <w:rPr>
                      <w:rFonts w:eastAsia="ＭＳ 明朝"/>
                      <w:sz w:val="22"/>
                      <w:szCs w:val="22"/>
                    </w:rPr>
                    <w:t xml:space="preserve">Optional with capability </w:t>
                  </w:r>
                  <w:proofErr w:type="spellStart"/>
                  <w:r w:rsidRPr="00D848A3">
                    <w:rPr>
                      <w:rFonts w:eastAsia="ＭＳ 明朝"/>
                      <w:sz w:val="22"/>
                      <w:szCs w:val="22"/>
                    </w:rPr>
                    <w:t>signaling</w:t>
                  </w:r>
                  <w:proofErr w:type="spellEnd"/>
                </w:p>
                <w:p w14:paraId="46BD5E62"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p>
                <w:p w14:paraId="69DAB55C"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r w:rsidRPr="00D848A3">
                    <w:rPr>
                      <w:rFonts w:eastAsia="ＭＳ 明朝"/>
                      <w:sz w:val="22"/>
                      <w:szCs w:val="22"/>
                    </w:rPr>
                    <w:t>This FG may be a part of basic operation for a particular scenario</w:t>
                  </w:r>
                </w:p>
              </w:tc>
            </w:tr>
          </w:tbl>
          <w:p w14:paraId="081866F6" w14:textId="77777777" w:rsidR="00D848A3" w:rsidRPr="00D848A3" w:rsidRDefault="00D848A3" w:rsidP="00D848A3">
            <w:pPr>
              <w:snapToGrid w:val="0"/>
              <w:spacing w:after="120"/>
              <w:jc w:val="both"/>
              <w:rPr>
                <w:rFonts w:eastAsia="ＭＳ 明朝"/>
                <w:sz w:val="22"/>
                <w:szCs w:val="22"/>
              </w:rPr>
            </w:pPr>
          </w:p>
          <w:p w14:paraId="2B32B0D4" w14:textId="77777777" w:rsidR="00D848A3" w:rsidRPr="00D848A3" w:rsidRDefault="00D848A3" w:rsidP="00D848A3">
            <w:pPr>
              <w:snapToGrid w:val="0"/>
              <w:spacing w:after="120"/>
              <w:jc w:val="both"/>
              <w:rPr>
                <w:rFonts w:eastAsia="ＭＳ 明朝"/>
                <w:b/>
                <w:bCs/>
                <w:sz w:val="22"/>
                <w:szCs w:val="22"/>
                <w:lang w:val="en-US"/>
              </w:rPr>
            </w:pPr>
            <w:r w:rsidRPr="00D848A3">
              <w:rPr>
                <w:rFonts w:eastAsia="ＭＳ 明朝" w:hint="eastAsia"/>
                <w:b/>
                <w:bCs/>
                <w:sz w:val="22"/>
                <w:szCs w:val="22"/>
                <w:lang w:val="en-US"/>
              </w:rPr>
              <w:t>Proposal</w:t>
            </w:r>
            <w:r w:rsidRPr="00D848A3">
              <w:rPr>
                <w:rFonts w:eastAsia="ＭＳ 明朝"/>
                <w:b/>
                <w:bCs/>
                <w:sz w:val="22"/>
                <w:szCs w:val="22"/>
                <w:lang w:val="en-US"/>
              </w:rPr>
              <w:t xml:space="preserve"> #2</w:t>
            </w:r>
            <w:r w:rsidRPr="00D848A3">
              <w:rPr>
                <w:rFonts w:eastAsia="ＭＳ 明朝" w:hint="eastAsia"/>
                <w:b/>
                <w:bCs/>
                <w:sz w:val="22"/>
                <w:szCs w:val="22"/>
                <w:lang w:val="en-US"/>
              </w:rPr>
              <w:t xml:space="preserve">: </w:t>
            </w:r>
            <w:r w:rsidRPr="00D848A3">
              <w:rPr>
                <w:rFonts w:eastAsia="ＭＳ 明朝"/>
                <w:b/>
                <w:bCs/>
                <w:sz w:val="22"/>
                <w:szCs w:val="22"/>
                <w:lang w:val="en-US"/>
              </w:rPr>
              <w:t xml:space="preserve">FG 10-2f is to be the basic FG only for scenario B/E (i.e., </w:t>
            </w:r>
            <w:proofErr w:type="spellStart"/>
            <w:r w:rsidRPr="00D848A3">
              <w:rPr>
                <w:rFonts w:eastAsia="ＭＳ 明朝"/>
                <w:b/>
                <w:bCs/>
                <w:sz w:val="22"/>
                <w:szCs w:val="22"/>
                <w:lang w:val="en-US"/>
              </w:rPr>
              <w:t>PSCell</w:t>
            </w:r>
            <w:proofErr w:type="spellEnd"/>
            <w:r w:rsidRPr="00D848A3">
              <w:rPr>
                <w:rFonts w:eastAsia="ＭＳ 明朝"/>
                <w:b/>
                <w:bCs/>
                <w:sz w:val="22"/>
                <w:szCs w:val="22"/>
                <w:lang w:val="en-US"/>
              </w:rPr>
              <w:t xml:space="preserve"> (DL + UL) in band for shared spectrum channel access).</w:t>
            </w:r>
          </w:p>
          <w:p w14:paraId="52B6771A" w14:textId="77777777" w:rsidR="00D848A3" w:rsidRPr="00D848A3" w:rsidRDefault="00D848A3" w:rsidP="00D848A3">
            <w:pPr>
              <w:snapToGrid w:val="0"/>
              <w:spacing w:after="120"/>
              <w:jc w:val="both"/>
              <w:rPr>
                <w:rFonts w:eastAsia="ＭＳ 明朝"/>
                <w:b/>
                <w:bCs/>
                <w:sz w:val="22"/>
                <w:szCs w:val="22"/>
                <w:lang w:val="en-US"/>
              </w:rPr>
            </w:pPr>
            <w:r w:rsidRPr="00D848A3">
              <w:rPr>
                <w:rFonts w:eastAsia="ＭＳ 明朝"/>
                <w:b/>
                <w:bCs/>
                <w:sz w:val="22"/>
                <w:szCs w:val="22"/>
                <w:lang w:val="en-US"/>
              </w:rPr>
              <w:t>Proposal #3: For FG 10-2f, add the following in the NOTE column</w:t>
            </w:r>
            <w:r w:rsidRPr="00D848A3">
              <w:rPr>
                <w:rFonts w:eastAsia="ＭＳ 明朝" w:hint="eastAsia"/>
                <w:b/>
                <w:bCs/>
                <w:sz w:val="22"/>
                <w:szCs w:val="22"/>
                <w:lang w:val="en-US"/>
              </w:rPr>
              <w:t>.</w:t>
            </w:r>
          </w:p>
          <w:p w14:paraId="3D04023A" w14:textId="77777777" w:rsidR="00D848A3" w:rsidRPr="00D848A3" w:rsidRDefault="00D848A3" w:rsidP="00A538CA">
            <w:pPr>
              <w:numPr>
                <w:ilvl w:val="0"/>
                <w:numId w:val="32"/>
              </w:numPr>
              <w:snapToGrid w:val="0"/>
              <w:spacing w:after="120"/>
              <w:jc w:val="both"/>
              <w:rPr>
                <w:rFonts w:eastAsia="ＭＳ 明朝"/>
                <w:b/>
                <w:bCs/>
                <w:sz w:val="22"/>
                <w:szCs w:val="22"/>
                <w:lang w:val="x-none"/>
              </w:rPr>
            </w:pPr>
            <w:r w:rsidRPr="00D848A3">
              <w:rPr>
                <w:rFonts w:eastAsia="ＭＳ 明朝"/>
                <w:b/>
                <w:bCs/>
                <w:sz w:val="22"/>
                <w:szCs w:val="22"/>
                <w:lang w:val="x-none"/>
              </w:rPr>
              <w:t>T</w:t>
            </w:r>
            <w:r w:rsidRPr="00D848A3">
              <w:rPr>
                <w:rFonts w:eastAsia="ＭＳ 明朝"/>
                <w:b/>
                <w:bCs/>
                <w:sz w:val="22"/>
                <w:szCs w:val="22"/>
              </w:rPr>
              <w:t xml:space="preserve">he UE </w:t>
            </w:r>
            <w:r w:rsidRPr="00D848A3">
              <w:rPr>
                <w:rFonts w:eastAsia="ＭＳ 明朝"/>
                <w:b/>
                <w:bCs/>
                <w:sz w:val="22"/>
                <w:szCs w:val="22"/>
                <w:lang w:val="x-none"/>
              </w:rPr>
              <w:t xml:space="preserve">incapable of this feature group for PCell (DL + UL) in band for shared spectrum channel access, </w:t>
            </w:r>
            <w:r w:rsidRPr="00D848A3">
              <w:rPr>
                <w:rFonts w:eastAsia="ＭＳ 明朝"/>
                <w:b/>
                <w:bCs/>
                <w:sz w:val="22"/>
                <w:szCs w:val="22"/>
              </w:rPr>
              <w:t>can transmit PRACH on the target cell before reading MIB of the target cell during handover procedure.</w:t>
            </w:r>
          </w:p>
          <w:p w14:paraId="5DD6467B" w14:textId="77777777" w:rsidR="00D848A3" w:rsidRPr="00D848A3" w:rsidRDefault="00D848A3" w:rsidP="00D848A3">
            <w:pPr>
              <w:snapToGrid w:val="0"/>
              <w:spacing w:after="120"/>
              <w:jc w:val="both"/>
              <w:rPr>
                <w:rFonts w:eastAsia="ＭＳ 明朝"/>
                <w:sz w:val="22"/>
                <w:szCs w:val="22"/>
              </w:rPr>
            </w:pPr>
          </w:p>
          <w:p w14:paraId="005ACD9B" w14:textId="77777777" w:rsidR="00D848A3" w:rsidRPr="00D848A3" w:rsidRDefault="00D848A3" w:rsidP="00A538CA">
            <w:pPr>
              <w:numPr>
                <w:ilvl w:val="2"/>
                <w:numId w:val="29"/>
              </w:numPr>
              <w:snapToGrid w:val="0"/>
              <w:spacing w:after="120"/>
              <w:jc w:val="both"/>
              <w:rPr>
                <w:rFonts w:eastAsia="ＭＳ 明朝"/>
                <w:sz w:val="22"/>
                <w:szCs w:val="22"/>
              </w:rPr>
            </w:pPr>
            <w:r w:rsidRPr="00D848A3">
              <w:rPr>
                <w:rFonts w:eastAsia="ＭＳ 明朝" w:hint="eastAsia"/>
                <w:bCs/>
                <w:iCs/>
                <w:sz w:val="22"/>
                <w:szCs w:val="22"/>
                <w:u w:val="single"/>
              </w:rPr>
              <w:t>R</w:t>
            </w:r>
            <w:r w:rsidRPr="00D848A3">
              <w:rPr>
                <w:rFonts w:eastAsia="ＭＳ 明朝"/>
                <w:bCs/>
                <w:iCs/>
                <w:sz w:val="22"/>
                <w:szCs w:val="22"/>
                <w:u w:val="single"/>
              </w:rPr>
              <w:t>egarding FG3/3a/27</w:t>
            </w:r>
          </w:p>
          <w:p w14:paraId="368E5C85" w14:textId="77777777" w:rsidR="00D848A3" w:rsidRPr="00D848A3" w:rsidRDefault="00D848A3" w:rsidP="00D848A3">
            <w:pPr>
              <w:snapToGrid w:val="0"/>
              <w:spacing w:after="120"/>
              <w:jc w:val="both"/>
              <w:rPr>
                <w:rFonts w:eastAsia="ＭＳ 明朝"/>
                <w:sz w:val="22"/>
                <w:szCs w:val="22"/>
              </w:rPr>
            </w:pPr>
            <w:r w:rsidRPr="00D848A3">
              <w:rPr>
                <w:rFonts w:eastAsia="ＭＳ 明朝"/>
                <w:sz w:val="22"/>
                <w:szCs w:val="22"/>
              </w:rPr>
              <w:t xml:space="preserve">FG 10-3/3a/27 are suggested to be the basic FG for scenario C (i.e., </w:t>
            </w:r>
            <w:proofErr w:type="spellStart"/>
            <w:r w:rsidRPr="00D848A3">
              <w:rPr>
                <w:rFonts w:eastAsia="ＭＳ 明朝"/>
                <w:sz w:val="22"/>
                <w:szCs w:val="22"/>
              </w:rPr>
              <w:t>PCell</w:t>
            </w:r>
            <w:proofErr w:type="spellEnd"/>
            <w:r w:rsidRPr="00D848A3">
              <w:rPr>
                <w:rFonts w:eastAsia="ＭＳ 明朝"/>
                <w:sz w:val="22"/>
                <w:szCs w:val="22"/>
              </w:rPr>
              <w:t xml:space="preserve"> (DL + UL) in band for shared spectrum channel access) since these feature groups are enabled via SIB. It would be undesirable from UE/NW perspective to face the situation where </w:t>
            </w:r>
            <w:proofErr w:type="spellStart"/>
            <w:r w:rsidRPr="00D848A3">
              <w:rPr>
                <w:rFonts w:eastAsia="ＭＳ 明朝"/>
                <w:sz w:val="22"/>
                <w:szCs w:val="22"/>
              </w:rPr>
              <w:t>gNB</w:t>
            </w:r>
            <w:proofErr w:type="spellEnd"/>
            <w:r w:rsidRPr="00D848A3">
              <w:rPr>
                <w:rFonts w:eastAsia="ＭＳ 明朝"/>
                <w:sz w:val="22"/>
                <w:szCs w:val="22"/>
              </w:rPr>
              <w:t xml:space="preserve"> configures to enable those FGs via SIB but UEs in initial access are not capable of supporting those FGs.</w:t>
            </w:r>
          </w:p>
          <w:p w14:paraId="0E80306A" w14:textId="77777777" w:rsidR="00D848A3" w:rsidRPr="00D848A3" w:rsidRDefault="00D848A3" w:rsidP="00D848A3">
            <w:pPr>
              <w:snapToGrid w:val="0"/>
              <w:spacing w:after="120"/>
              <w:jc w:val="both"/>
              <w:rPr>
                <w:rFonts w:eastAsia="ＭＳ 明朝"/>
                <w:sz w:val="22"/>
                <w:szCs w:val="22"/>
              </w:rPr>
            </w:pPr>
          </w:p>
          <w:p w14:paraId="19047E41" w14:textId="266B4093" w:rsidR="006D4419" w:rsidRPr="00D848A3" w:rsidRDefault="00D848A3" w:rsidP="000B6E86">
            <w:pPr>
              <w:snapToGrid w:val="0"/>
              <w:spacing w:after="120"/>
              <w:jc w:val="both"/>
              <w:rPr>
                <w:rFonts w:eastAsia="ＭＳ 明朝"/>
                <w:b/>
                <w:bCs/>
                <w:sz w:val="22"/>
                <w:szCs w:val="22"/>
                <w:lang w:val="en-US"/>
              </w:rPr>
            </w:pPr>
            <w:r w:rsidRPr="00D848A3">
              <w:rPr>
                <w:rFonts w:eastAsia="ＭＳ 明朝" w:hint="eastAsia"/>
                <w:b/>
                <w:bCs/>
                <w:sz w:val="22"/>
                <w:szCs w:val="22"/>
                <w:lang w:val="en-US"/>
              </w:rPr>
              <w:t>Proposal</w:t>
            </w:r>
            <w:r w:rsidRPr="00D848A3">
              <w:rPr>
                <w:rFonts w:eastAsia="ＭＳ 明朝"/>
                <w:b/>
                <w:bCs/>
                <w:sz w:val="22"/>
                <w:szCs w:val="22"/>
                <w:lang w:val="en-US"/>
              </w:rPr>
              <w:t xml:space="preserve"> #4</w:t>
            </w:r>
            <w:r w:rsidRPr="00D848A3">
              <w:rPr>
                <w:rFonts w:eastAsia="ＭＳ 明朝" w:hint="eastAsia"/>
                <w:b/>
                <w:bCs/>
                <w:sz w:val="22"/>
                <w:szCs w:val="22"/>
                <w:lang w:val="en-US"/>
              </w:rPr>
              <w:t xml:space="preserve">: </w:t>
            </w:r>
            <w:r w:rsidRPr="00D848A3">
              <w:rPr>
                <w:rFonts w:eastAsia="ＭＳ 明朝"/>
                <w:b/>
                <w:bCs/>
                <w:sz w:val="22"/>
                <w:szCs w:val="22"/>
                <w:lang w:val="en-US"/>
              </w:rPr>
              <w:t>FG 10-3/3a/27 are to be the basic FG for scenario C (i.e., PCell (DL + UL) in band for shared spectrum channel access)</w:t>
            </w:r>
          </w:p>
        </w:tc>
      </w:tr>
      <w:tr w:rsidR="006D4419" w14:paraId="34B9DAB7" w14:textId="77777777" w:rsidTr="006D4419">
        <w:tc>
          <w:tcPr>
            <w:tcW w:w="189" w:type="pct"/>
          </w:tcPr>
          <w:p w14:paraId="2FEB46C1" w14:textId="12A837B6" w:rsidR="006D4419" w:rsidRPr="000B6E86" w:rsidRDefault="006D4419" w:rsidP="000B6E86">
            <w:pPr>
              <w:snapToGrid w:val="0"/>
              <w:spacing w:after="120"/>
              <w:jc w:val="both"/>
              <w:rPr>
                <w:rFonts w:eastAsia="ＭＳ 明朝"/>
                <w:sz w:val="22"/>
                <w:szCs w:val="22"/>
                <w:lang w:val="en-US"/>
              </w:rPr>
            </w:pPr>
            <w:r w:rsidRPr="000B6E86">
              <w:rPr>
                <w:rFonts w:eastAsia="ＭＳ 明朝" w:hint="eastAsia"/>
                <w:sz w:val="22"/>
                <w:szCs w:val="22"/>
                <w:lang w:val="en-US"/>
              </w:rPr>
              <w:t>[</w:t>
            </w:r>
            <w:r w:rsidR="00556B0D">
              <w:rPr>
                <w:rFonts w:eastAsia="ＭＳ 明朝"/>
                <w:sz w:val="22"/>
                <w:szCs w:val="22"/>
                <w:lang w:val="en-US"/>
              </w:rPr>
              <w:t>5</w:t>
            </w:r>
            <w:r w:rsidRPr="000B6E86">
              <w:rPr>
                <w:rFonts w:eastAsia="ＭＳ 明朝"/>
                <w:sz w:val="22"/>
                <w:szCs w:val="22"/>
                <w:lang w:val="en-US"/>
              </w:rPr>
              <w:t>]</w:t>
            </w:r>
          </w:p>
        </w:tc>
        <w:tc>
          <w:tcPr>
            <w:tcW w:w="4811" w:type="pct"/>
          </w:tcPr>
          <w:p w14:paraId="64B3AFA4" w14:textId="77777777" w:rsidR="00D848A3" w:rsidRPr="00D848A3" w:rsidRDefault="00D848A3" w:rsidP="00D848A3">
            <w:pPr>
              <w:snapToGrid w:val="0"/>
              <w:spacing w:after="120"/>
              <w:jc w:val="both"/>
              <w:rPr>
                <w:rFonts w:eastAsia="ＭＳ 明朝"/>
                <w:sz w:val="22"/>
                <w:szCs w:val="22"/>
                <w:u w:val="single"/>
                <w:lang w:val="en-US"/>
              </w:rPr>
            </w:pPr>
            <w:r w:rsidRPr="00D848A3">
              <w:rPr>
                <w:rFonts w:eastAsia="ＭＳ 明朝" w:hint="eastAsia"/>
                <w:sz w:val="22"/>
                <w:szCs w:val="22"/>
                <w:u w:val="single"/>
                <w:lang w:val="en-US"/>
              </w:rPr>
              <w:t>View</w:t>
            </w:r>
          </w:p>
          <w:p w14:paraId="5C661638" w14:textId="77777777" w:rsidR="00D848A3" w:rsidRPr="00D848A3" w:rsidRDefault="00D848A3" w:rsidP="00A538CA">
            <w:pPr>
              <w:numPr>
                <w:ilvl w:val="0"/>
                <w:numId w:val="30"/>
              </w:numPr>
              <w:snapToGrid w:val="0"/>
              <w:spacing w:after="120"/>
              <w:jc w:val="both"/>
              <w:rPr>
                <w:rFonts w:eastAsia="ＭＳ 明朝"/>
                <w:sz w:val="22"/>
                <w:szCs w:val="22"/>
                <w:lang w:val="en-US"/>
              </w:rPr>
            </w:pPr>
            <w:r w:rsidRPr="00D848A3">
              <w:rPr>
                <w:rFonts w:eastAsia="ＭＳ 明朝"/>
                <w:sz w:val="22"/>
                <w:szCs w:val="22"/>
                <w:lang w:val="en-US"/>
              </w:rPr>
              <w:t xml:space="preserve">Regarding the following questions from moderator, we think </w:t>
            </w:r>
            <w:r w:rsidRPr="00D848A3">
              <w:rPr>
                <w:rFonts w:eastAsia="ＭＳ 明朝"/>
                <w:sz w:val="22"/>
                <w:szCs w:val="22"/>
              </w:rPr>
              <w:t>only the FGs that are essential for NR-U should be defined as basic FGs for a particular scenario, and hence,</w:t>
            </w:r>
            <w:r w:rsidRPr="00D848A3">
              <w:rPr>
                <w:rFonts w:eastAsia="ＭＳ 明朝"/>
                <w:sz w:val="22"/>
                <w:szCs w:val="22"/>
                <w:lang w:val="en-US"/>
              </w:rPr>
              <w:t xml:space="preserve"> the answer to the first question is “Yes”. It would be obvious which FGs are applicable to each deployment scenarios as discussed in the last meeting, so the answer to the second question is also “Yes” and we can close the discussion on the basic FGs.</w:t>
            </w:r>
          </w:p>
          <w:p w14:paraId="536F54E9" w14:textId="77777777" w:rsidR="00D848A3" w:rsidRPr="00D848A3" w:rsidRDefault="00D848A3" w:rsidP="00A538CA">
            <w:pPr>
              <w:numPr>
                <w:ilvl w:val="1"/>
                <w:numId w:val="30"/>
              </w:numPr>
              <w:snapToGrid w:val="0"/>
              <w:spacing w:after="120"/>
              <w:jc w:val="both"/>
              <w:rPr>
                <w:rFonts w:eastAsia="ＭＳ 明朝"/>
                <w:sz w:val="22"/>
                <w:szCs w:val="22"/>
              </w:rPr>
            </w:pPr>
            <w:r w:rsidRPr="00D848A3">
              <w:rPr>
                <w:rFonts w:eastAsia="ＭＳ 明朝"/>
                <w:sz w:val="22"/>
                <w:szCs w:val="22"/>
              </w:rPr>
              <w:t>Do you think that basic FGs for each NR-U deployment scenario are only limited to quite obvious FGs such as 10-1 to 10-2f?</w:t>
            </w:r>
          </w:p>
          <w:p w14:paraId="70061754" w14:textId="415BB2C7" w:rsidR="006D4419" w:rsidRPr="00D848A3" w:rsidRDefault="00D848A3" w:rsidP="00A538CA">
            <w:pPr>
              <w:numPr>
                <w:ilvl w:val="1"/>
                <w:numId w:val="30"/>
              </w:numPr>
              <w:snapToGrid w:val="0"/>
              <w:spacing w:after="120"/>
              <w:jc w:val="both"/>
              <w:rPr>
                <w:rFonts w:eastAsia="ＭＳ 明朝"/>
                <w:sz w:val="22"/>
                <w:szCs w:val="22"/>
              </w:rPr>
            </w:pPr>
            <w:r w:rsidRPr="00D848A3">
              <w:rPr>
                <w:rFonts w:eastAsia="ＭＳ 明朝" w:hint="eastAsia"/>
                <w:sz w:val="22"/>
                <w:szCs w:val="22"/>
              </w:rPr>
              <w:t>I</w:t>
            </w:r>
            <w:r w:rsidRPr="00D848A3">
              <w:rPr>
                <w:rFonts w:eastAsia="ＭＳ 明朝"/>
                <w:sz w:val="22"/>
                <w:szCs w:val="22"/>
              </w:rPr>
              <w:t>f answer to above question is Yes, do you think we don’t need to explicitly capture the table or something else regarding basic FGs for each NR-U deployment scenario in specification?</w:t>
            </w:r>
          </w:p>
        </w:tc>
      </w:tr>
      <w:tr w:rsidR="006D4419" w14:paraId="424FAC89" w14:textId="77777777" w:rsidTr="006D4419">
        <w:tc>
          <w:tcPr>
            <w:tcW w:w="189" w:type="pct"/>
          </w:tcPr>
          <w:p w14:paraId="6619100E" w14:textId="3A0ED569" w:rsidR="006D4419" w:rsidRPr="000B6E86" w:rsidRDefault="006D4419" w:rsidP="000B6E86">
            <w:pPr>
              <w:snapToGrid w:val="0"/>
              <w:spacing w:after="120"/>
              <w:jc w:val="both"/>
              <w:rPr>
                <w:rFonts w:eastAsia="ＭＳ 明朝"/>
                <w:sz w:val="22"/>
                <w:szCs w:val="22"/>
                <w:lang w:val="en-US"/>
              </w:rPr>
            </w:pPr>
            <w:r w:rsidRPr="000B6E86">
              <w:rPr>
                <w:rFonts w:eastAsia="ＭＳ 明朝" w:hint="eastAsia"/>
                <w:sz w:val="22"/>
                <w:szCs w:val="22"/>
                <w:lang w:val="en-US"/>
              </w:rPr>
              <w:t>[</w:t>
            </w:r>
            <w:r w:rsidRPr="000B6E86">
              <w:rPr>
                <w:rFonts w:eastAsia="ＭＳ 明朝"/>
                <w:sz w:val="22"/>
                <w:szCs w:val="22"/>
                <w:lang w:val="en-US"/>
              </w:rPr>
              <w:t>7]</w:t>
            </w:r>
          </w:p>
        </w:tc>
        <w:tc>
          <w:tcPr>
            <w:tcW w:w="4811" w:type="pct"/>
          </w:tcPr>
          <w:p w14:paraId="344BB1DA"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b/>
                <w:sz w:val="22"/>
                <w:szCs w:val="22"/>
                <w:lang w:val="en-US"/>
              </w:rPr>
              <w:t>Regarding basic FG definition</w:t>
            </w:r>
            <w:r w:rsidRPr="00D848A3">
              <w:rPr>
                <w:rFonts w:eastAsia="ＭＳ 明朝"/>
                <w:sz w:val="22"/>
                <w:szCs w:val="22"/>
                <w:lang w:val="en-US"/>
              </w:rPr>
              <w:t xml:space="preserve">, the following FGs are listed as candidate basic FGs in </w:t>
            </w:r>
            <w:r w:rsidRPr="00D848A3">
              <w:rPr>
                <w:rFonts w:eastAsia="ＭＳ 明朝"/>
                <w:sz w:val="22"/>
                <w:szCs w:val="22"/>
                <w:lang w:val="en-US"/>
              </w:rPr>
              <w:fldChar w:fldCharType="begin"/>
            </w:r>
            <w:r w:rsidRPr="00D848A3">
              <w:rPr>
                <w:rFonts w:eastAsia="ＭＳ 明朝"/>
                <w:sz w:val="22"/>
                <w:szCs w:val="22"/>
                <w:lang w:val="en-US"/>
              </w:rPr>
              <w:instrText xml:space="preserve"> REF _Ref47605376 \r \h </w:instrText>
            </w:r>
            <w:r w:rsidRPr="00D848A3">
              <w:rPr>
                <w:rFonts w:eastAsia="ＭＳ 明朝"/>
                <w:sz w:val="22"/>
                <w:szCs w:val="22"/>
                <w:lang w:val="en-US"/>
              </w:rPr>
            </w:r>
            <w:r w:rsidRPr="00D848A3">
              <w:rPr>
                <w:rFonts w:eastAsia="ＭＳ 明朝"/>
                <w:sz w:val="22"/>
                <w:szCs w:val="22"/>
                <w:lang w:val="en-US"/>
              </w:rPr>
              <w:fldChar w:fldCharType="separate"/>
            </w:r>
            <w:r w:rsidRPr="00D848A3">
              <w:rPr>
                <w:rFonts w:eastAsia="ＭＳ 明朝"/>
                <w:sz w:val="22"/>
                <w:szCs w:val="22"/>
                <w:lang w:val="en-US"/>
              </w:rPr>
              <w:t>[3]</w:t>
            </w:r>
            <w:r w:rsidRPr="00D848A3">
              <w:rPr>
                <w:rFonts w:eastAsia="ＭＳ 明朝"/>
                <w:sz w:val="22"/>
                <w:szCs w:val="22"/>
              </w:rPr>
              <w:fldChar w:fldCharType="end"/>
            </w:r>
            <w:r w:rsidRPr="00D848A3">
              <w:rPr>
                <w:rFonts w:eastAsia="ＭＳ 明朝"/>
                <w:sz w:val="22"/>
                <w:szCs w:val="22"/>
                <w:lang w:val="en-US"/>
              </w:rPr>
              <w:t xml:space="preserve"> and our view is provided below:</w:t>
            </w:r>
          </w:p>
          <w:tbl>
            <w:tblPr>
              <w:tblStyle w:val="aff4"/>
              <w:tblW w:w="5000" w:type="pct"/>
              <w:tblLook w:val="04A0" w:firstRow="1" w:lastRow="0" w:firstColumn="1" w:lastColumn="0" w:noHBand="0" w:noVBand="1"/>
            </w:tblPr>
            <w:tblGrid>
              <w:gridCol w:w="2182"/>
              <w:gridCol w:w="7488"/>
              <w:gridCol w:w="11638"/>
            </w:tblGrid>
            <w:tr w:rsidR="00D848A3" w:rsidRPr="00D848A3" w14:paraId="3FFFF609"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56F2C359" w14:textId="77777777" w:rsidR="00D848A3" w:rsidRPr="00D848A3" w:rsidRDefault="00D848A3" w:rsidP="00D848A3">
                  <w:pPr>
                    <w:tabs>
                      <w:tab w:val="left" w:leader="dot" w:pos="1701"/>
                    </w:tabs>
                    <w:snapToGrid w:val="0"/>
                    <w:spacing w:after="120"/>
                    <w:jc w:val="both"/>
                    <w:rPr>
                      <w:rFonts w:eastAsia="ＭＳ 明朝"/>
                      <w:b/>
                      <w:sz w:val="22"/>
                      <w:szCs w:val="22"/>
                      <w:lang w:val="en-US"/>
                    </w:rPr>
                  </w:pPr>
                  <w:r w:rsidRPr="00D848A3">
                    <w:rPr>
                      <w:rFonts w:eastAsia="ＭＳ 明朝"/>
                      <w:b/>
                      <w:sz w:val="22"/>
                      <w:szCs w:val="22"/>
                      <w:lang w:val="en-US"/>
                    </w:rPr>
                    <w:lastRenderedPageBreak/>
                    <w:t>FG</w:t>
                  </w:r>
                </w:p>
              </w:tc>
              <w:tc>
                <w:tcPr>
                  <w:tcW w:w="1757" w:type="pct"/>
                  <w:tcBorders>
                    <w:top w:val="single" w:sz="4" w:space="0" w:color="auto"/>
                    <w:left w:val="single" w:sz="4" w:space="0" w:color="auto"/>
                    <w:bottom w:val="single" w:sz="4" w:space="0" w:color="auto"/>
                    <w:right w:val="single" w:sz="4" w:space="0" w:color="auto"/>
                  </w:tcBorders>
                  <w:hideMark/>
                </w:tcPr>
                <w:p w14:paraId="3A3D0E4A" w14:textId="77777777" w:rsidR="00D848A3" w:rsidRPr="00D848A3" w:rsidRDefault="00D848A3" w:rsidP="00D848A3">
                  <w:pPr>
                    <w:tabs>
                      <w:tab w:val="left" w:leader="dot" w:pos="1701"/>
                    </w:tabs>
                    <w:snapToGrid w:val="0"/>
                    <w:spacing w:after="120"/>
                    <w:jc w:val="both"/>
                    <w:rPr>
                      <w:rFonts w:eastAsia="ＭＳ 明朝"/>
                      <w:b/>
                      <w:sz w:val="22"/>
                      <w:szCs w:val="22"/>
                      <w:lang w:val="en-US"/>
                    </w:rPr>
                  </w:pPr>
                  <w:r w:rsidRPr="00D848A3">
                    <w:rPr>
                      <w:rFonts w:eastAsia="ＭＳ 明朝"/>
                      <w:b/>
                      <w:sz w:val="22"/>
                      <w:szCs w:val="22"/>
                      <w:lang w:val="en-US"/>
                    </w:rPr>
                    <w:t>Description</w:t>
                  </w:r>
                </w:p>
              </w:tc>
              <w:tc>
                <w:tcPr>
                  <w:tcW w:w="2731" w:type="pct"/>
                  <w:tcBorders>
                    <w:top w:val="single" w:sz="4" w:space="0" w:color="auto"/>
                    <w:left w:val="single" w:sz="4" w:space="0" w:color="auto"/>
                    <w:bottom w:val="single" w:sz="4" w:space="0" w:color="auto"/>
                    <w:right w:val="single" w:sz="4" w:space="0" w:color="auto"/>
                  </w:tcBorders>
                  <w:hideMark/>
                </w:tcPr>
                <w:p w14:paraId="535A085F" w14:textId="77777777" w:rsidR="00D848A3" w:rsidRPr="00D848A3" w:rsidRDefault="00D848A3" w:rsidP="00D848A3">
                  <w:pPr>
                    <w:tabs>
                      <w:tab w:val="left" w:leader="dot" w:pos="1701"/>
                    </w:tabs>
                    <w:snapToGrid w:val="0"/>
                    <w:spacing w:after="120"/>
                    <w:jc w:val="both"/>
                    <w:rPr>
                      <w:rFonts w:eastAsia="ＭＳ 明朝"/>
                      <w:b/>
                      <w:sz w:val="22"/>
                      <w:szCs w:val="22"/>
                      <w:lang w:val="en-US"/>
                    </w:rPr>
                  </w:pPr>
                  <w:r w:rsidRPr="00D848A3">
                    <w:rPr>
                      <w:rFonts w:eastAsia="ＭＳ 明朝"/>
                      <w:b/>
                      <w:sz w:val="22"/>
                      <w:szCs w:val="22"/>
                      <w:lang w:val="en-US"/>
                    </w:rPr>
                    <w:t>Our view</w:t>
                  </w:r>
                </w:p>
              </w:tc>
            </w:tr>
            <w:tr w:rsidR="00D848A3" w:rsidRPr="00D848A3" w14:paraId="682BCA37"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598E82B9"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10-1</w:t>
                  </w:r>
                </w:p>
              </w:tc>
              <w:tc>
                <w:tcPr>
                  <w:tcW w:w="1757" w:type="pct"/>
                  <w:tcBorders>
                    <w:top w:val="single" w:sz="4" w:space="0" w:color="auto"/>
                    <w:left w:val="single" w:sz="4" w:space="0" w:color="auto"/>
                    <w:bottom w:val="single" w:sz="4" w:space="0" w:color="auto"/>
                    <w:right w:val="single" w:sz="4" w:space="0" w:color="auto"/>
                  </w:tcBorders>
                  <w:hideMark/>
                </w:tcPr>
                <w:p w14:paraId="4B39C9AD"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 xml:space="preserve">UL channel access for dynamic channel access mode  </w:t>
                  </w:r>
                </w:p>
              </w:tc>
              <w:tc>
                <w:tcPr>
                  <w:tcW w:w="2731" w:type="pct"/>
                  <w:tcBorders>
                    <w:top w:val="single" w:sz="4" w:space="0" w:color="auto"/>
                    <w:left w:val="single" w:sz="4" w:space="0" w:color="auto"/>
                    <w:bottom w:val="single" w:sz="4" w:space="0" w:color="auto"/>
                    <w:right w:val="single" w:sz="4" w:space="0" w:color="auto"/>
                  </w:tcBorders>
                  <w:hideMark/>
                </w:tcPr>
                <w:p w14:paraId="02FABCDB"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It should be basic FG for standalone and LAA DL+UL scenario with LBE since LBT is mandatory for UL transmission.</w:t>
                  </w:r>
                </w:p>
              </w:tc>
            </w:tr>
            <w:tr w:rsidR="00D848A3" w:rsidRPr="00D848A3" w14:paraId="2E1BE3C6"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72F983B6"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10-1a</w:t>
                  </w:r>
                </w:p>
              </w:tc>
              <w:tc>
                <w:tcPr>
                  <w:tcW w:w="1757" w:type="pct"/>
                  <w:tcBorders>
                    <w:top w:val="single" w:sz="4" w:space="0" w:color="auto"/>
                    <w:left w:val="single" w:sz="4" w:space="0" w:color="auto"/>
                    <w:bottom w:val="single" w:sz="4" w:space="0" w:color="auto"/>
                    <w:right w:val="single" w:sz="4" w:space="0" w:color="auto"/>
                  </w:tcBorders>
                  <w:hideMark/>
                </w:tcPr>
                <w:p w14:paraId="693EC4E4"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UL channel access for semi-static channel access mode</w:t>
                  </w:r>
                </w:p>
              </w:tc>
              <w:tc>
                <w:tcPr>
                  <w:tcW w:w="2731" w:type="pct"/>
                  <w:tcBorders>
                    <w:top w:val="single" w:sz="4" w:space="0" w:color="auto"/>
                    <w:left w:val="single" w:sz="4" w:space="0" w:color="auto"/>
                    <w:bottom w:val="single" w:sz="4" w:space="0" w:color="auto"/>
                    <w:right w:val="single" w:sz="4" w:space="0" w:color="auto"/>
                  </w:tcBorders>
                  <w:hideMark/>
                </w:tcPr>
                <w:p w14:paraId="28144EB3"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 xml:space="preserve">It should be basic FG for standalone and LAA DL+UL scenario with FBE since LBT is mandatory for UL transmission. </w:t>
                  </w:r>
                </w:p>
              </w:tc>
            </w:tr>
            <w:tr w:rsidR="00D848A3" w:rsidRPr="00D848A3" w14:paraId="6662959F"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7EFDE5FD"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w:t>
                  </w:r>
                </w:p>
              </w:tc>
              <w:tc>
                <w:tcPr>
                  <w:tcW w:w="1757" w:type="pct"/>
                  <w:tcBorders>
                    <w:top w:val="single" w:sz="4" w:space="0" w:color="auto"/>
                    <w:left w:val="single" w:sz="4" w:space="0" w:color="auto"/>
                    <w:bottom w:val="single" w:sz="4" w:space="0" w:color="auto"/>
                    <w:right w:val="single" w:sz="4" w:space="0" w:color="auto"/>
                  </w:tcBorders>
                  <w:hideMark/>
                </w:tcPr>
                <w:p w14:paraId="6D6D0A8D"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SSB-based RRM for dynamic channel access mode</w:t>
                  </w:r>
                </w:p>
              </w:tc>
              <w:tc>
                <w:tcPr>
                  <w:tcW w:w="2731" w:type="pct"/>
                  <w:tcBorders>
                    <w:top w:val="single" w:sz="4" w:space="0" w:color="auto"/>
                    <w:left w:val="single" w:sz="4" w:space="0" w:color="auto"/>
                    <w:bottom w:val="single" w:sz="4" w:space="0" w:color="auto"/>
                    <w:right w:val="single" w:sz="4" w:space="0" w:color="auto"/>
                  </w:tcBorders>
                  <w:hideMark/>
                </w:tcPr>
                <w:p w14:paraId="0B3AB5F1"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It should be basic FG for standalone scenario with LBE since it is needed for mobility measurement.</w:t>
                  </w:r>
                </w:p>
              </w:tc>
            </w:tr>
            <w:tr w:rsidR="00D848A3" w:rsidRPr="00D848A3" w14:paraId="0A199900"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6F12E201"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10-2a</w:t>
                  </w:r>
                </w:p>
              </w:tc>
              <w:tc>
                <w:tcPr>
                  <w:tcW w:w="1757" w:type="pct"/>
                  <w:tcBorders>
                    <w:top w:val="single" w:sz="4" w:space="0" w:color="auto"/>
                    <w:left w:val="single" w:sz="4" w:space="0" w:color="auto"/>
                    <w:bottom w:val="single" w:sz="4" w:space="0" w:color="auto"/>
                    <w:right w:val="single" w:sz="4" w:space="0" w:color="auto"/>
                  </w:tcBorders>
                  <w:hideMark/>
                </w:tcPr>
                <w:p w14:paraId="42753A1F"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SSB-based RRM for semi-static channel access mode</w:t>
                  </w:r>
                </w:p>
              </w:tc>
              <w:tc>
                <w:tcPr>
                  <w:tcW w:w="2731" w:type="pct"/>
                  <w:tcBorders>
                    <w:top w:val="single" w:sz="4" w:space="0" w:color="auto"/>
                    <w:left w:val="single" w:sz="4" w:space="0" w:color="auto"/>
                    <w:bottom w:val="single" w:sz="4" w:space="0" w:color="auto"/>
                    <w:right w:val="single" w:sz="4" w:space="0" w:color="auto"/>
                  </w:tcBorders>
                  <w:hideMark/>
                </w:tcPr>
                <w:p w14:paraId="2643978C"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It should be basic FG for standalone scenario with FBE since it is needed for mobility measurement.</w:t>
                  </w:r>
                </w:p>
              </w:tc>
            </w:tr>
            <w:tr w:rsidR="00D848A3" w:rsidRPr="00D848A3" w14:paraId="747EDC07"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130F3EE3"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10-2b</w:t>
                  </w:r>
                </w:p>
              </w:tc>
              <w:tc>
                <w:tcPr>
                  <w:tcW w:w="1757" w:type="pct"/>
                  <w:tcBorders>
                    <w:top w:val="single" w:sz="4" w:space="0" w:color="auto"/>
                    <w:left w:val="single" w:sz="4" w:space="0" w:color="auto"/>
                    <w:bottom w:val="single" w:sz="4" w:space="0" w:color="auto"/>
                    <w:right w:val="single" w:sz="4" w:space="0" w:color="auto"/>
                  </w:tcBorders>
                  <w:hideMark/>
                </w:tcPr>
                <w:p w14:paraId="4AEC528C"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MIB reading on unlicensed cell</w:t>
                  </w:r>
                </w:p>
              </w:tc>
              <w:tc>
                <w:tcPr>
                  <w:tcW w:w="2731" w:type="pct"/>
                  <w:tcBorders>
                    <w:top w:val="single" w:sz="4" w:space="0" w:color="auto"/>
                    <w:left w:val="single" w:sz="4" w:space="0" w:color="auto"/>
                    <w:bottom w:val="single" w:sz="4" w:space="0" w:color="auto"/>
                    <w:right w:val="single" w:sz="4" w:space="0" w:color="auto"/>
                  </w:tcBorders>
                  <w:hideMark/>
                </w:tcPr>
                <w:p w14:paraId="672794A8"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It should be basic FG for standalone scenario since it is needed for initial access.</w:t>
                  </w:r>
                </w:p>
              </w:tc>
            </w:tr>
            <w:tr w:rsidR="00D848A3" w:rsidRPr="00D848A3" w14:paraId="4EFEB926"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41CBE111"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10-2c</w:t>
                  </w:r>
                </w:p>
              </w:tc>
              <w:tc>
                <w:tcPr>
                  <w:tcW w:w="1757" w:type="pct"/>
                  <w:tcBorders>
                    <w:top w:val="single" w:sz="4" w:space="0" w:color="auto"/>
                    <w:left w:val="single" w:sz="4" w:space="0" w:color="auto"/>
                    <w:bottom w:val="single" w:sz="4" w:space="0" w:color="auto"/>
                    <w:right w:val="single" w:sz="4" w:space="0" w:color="auto"/>
                  </w:tcBorders>
                  <w:hideMark/>
                </w:tcPr>
                <w:p w14:paraId="45863200"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SSB-based RLM for dynamic channel access mode</w:t>
                  </w:r>
                </w:p>
              </w:tc>
              <w:tc>
                <w:tcPr>
                  <w:tcW w:w="2731" w:type="pct"/>
                  <w:tcBorders>
                    <w:top w:val="single" w:sz="4" w:space="0" w:color="auto"/>
                    <w:left w:val="single" w:sz="4" w:space="0" w:color="auto"/>
                    <w:bottom w:val="single" w:sz="4" w:space="0" w:color="auto"/>
                    <w:right w:val="single" w:sz="4" w:space="0" w:color="auto"/>
                  </w:tcBorders>
                  <w:hideMark/>
                </w:tcPr>
                <w:p w14:paraId="48390842"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It should be basic FG at least for standalone scenario with LBE since it is needed for link reliability.</w:t>
                  </w:r>
                </w:p>
              </w:tc>
            </w:tr>
            <w:tr w:rsidR="00D848A3" w:rsidRPr="00D848A3" w14:paraId="7BA9D286"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1D11B33C"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10-2d</w:t>
                  </w:r>
                </w:p>
              </w:tc>
              <w:tc>
                <w:tcPr>
                  <w:tcW w:w="1757" w:type="pct"/>
                  <w:tcBorders>
                    <w:top w:val="single" w:sz="4" w:space="0" w:color="auto"/>
                    <w:left w:val="single" w:sz="4" w:space="0" w:color="auto"/>
                    <w:bottom w:val="single" w:sz="4" w:space="0" w:color="auto"/>
                    <w:right w:val="single" w:sz="4" w:space="0" w:color="auto"/>
                  </w:tcBorders>
                  <w:hideMark/>
                </w:tcPr>
                <w:p w14:paraId="4B15C2C3"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SSB-based RLM for semi-static channel access mode</w:t>
                  </w:r>
                </w:p>
              </w:tc>
              <w:tc>
                <w:tcPr>
                  <w:tcW w:w="2731" w:type="pct"/>
                  <w:tcBorders>
                    <w:top w:val="single" w:sz="4" w:space="0" w:color="auto"/>
                    <w:left w:val="single" w:sz="4" w:space="0" w:color="auto"/>
                    <w:bottom w:val="single" w:sz="4" w:space="0" w:color="auto"/>
                    <w:right w:val="single" w:sz="4" w:space="0" w:color="auto"/>
                  </w:tcBorders>
                  <w:hideMark/>
                </w:tcPr>
                <w:p w14:paraId="1CDD9500"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It should be basic FG at least for standalone scenario since it is needed for link reliability.</w:t>
                  </w:r>
                </w:p>
              </w:tc>
            </w:tr>
            <w:tr w:rsidR="00D848A3" w:rsidRPr="00D848A3" w14:paraId="7A61FCB4"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3CFE615B"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10-2e</w:t>
                  </w:r>
                </w:p>
              </w:tc>
              <w:tc>
                <w:tcPr>
                  <w:tcW w:w="1757" w:type="pct"/>
                  <w:tcBorders>
                    <w:top w:val="single" w:sz="4" w:space="0" w:color="auto"/>
                    <w:left w:val="single" w:sz="4" w:space="0" w:color="auto"/>
                    <w:bottom w:val="single" w:sz="4" w:space="0" w:color="auto"/>
                    <w:right w:val="single" w:sz="4" w:space="0" w:color="auto"/>
                  </w:tcBorders>
                  <w:hideMark/>
                </w:tcPr>
                <w:p w14:paraId="05E9B182"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SIB1 reception on unlicensed cell</w:t>
                  </w:r>
                </w:p>
              </w:tc>
              <w:tc>
                <w:tcPr>
                  <w:tcW w:w="2731" w:type="pct"/>
                  <w:tcBorders>
                    <w:top w:val="single" w:sz="4" w:space="0" w:color="auto"/>
                    <w:left w:val="single" w:sz="4" w:space="0" w:color="auto"/>
                    <w:bottom w:val="single" w:sz="4" w:space="0" w:color="auto"/>
                    <w:right w:val="single" w:sz="4" w:space="0" w:color="auto"/>
                  </w:tcBorders>
                  <w:hideMark/>
                </w:tcPr>
                <w:p w14:paraId="714B8CB5"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It should be basic FG for standalone scenario since it is needed for initial access.</w:t>
                  </w:r>
                </w:p>
              </w:tc>
            </w:tr>
            <w:tr w:rsidR="00D848A3" w:rsidRPr="00D848A3" w14:paraId="1BADB881"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1C287676"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10-2f</w:t>
                  </w:r>
                </w:p>
              </w:tc>
              <w:tc>
                <w:tcPr>
                  <w:tcW w:w="1757" w:type="pct"/>
                  <w:tcBorders>
                    <w:top w:val="single" w:sz="4" w:space="0" w:color="auto"/>
                    <w:left w:val="single" w:sz="4" w:space="0" w:color="auto"/>
                    <w:bottom w:val="single" w:sz="4" w:space="0" w:color="auto"/>
                    <w:right w:val="single" w:sz="4" w:space="0" w:color="auto"/>
                  </w:tcBorders>
                  <w:hideMark/>
                </w:tcPr>
                <w:p w14:paraId="57554417"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Support monitoring of extended RAR window</w:t>
                  </w:r>
                </w:p>
              </w:tc>
              <w:tc>
                <w:tcPr>
                  <w:tcW w:w="2731" w:type="pct"/>
                  <w:tcBorders>
                    <w:top w:val="single" w:sz="4" w:space="0" w:color="auto"/>
                    <w:left w:val="single" w:sz="4" w:space="0" w:color="auto"/>
                    <w:bottom w:val="single" w:sz="4" w:space="0" w:color="auto"/>
                    <w:right w:val="single" w:sz="4" w:space="0" w:color="auto"/>
                  </w:tcBorders>
                  <w:hideMark/>
                </w:tcPr>
                <w:p w14:paraId="7D21FB2C"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It should be basic FG for standalone scenario with LBE since it is needed for initial access.</w:t>
                  </w:r>
                </w:p>
              </w:tc>
            </w:tr>
            <w:tr w:rsidR="00D848A3" w:rsidRPr="00D848A3" w14:paraId="12856896"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728BE788"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10-27</w:t>
                  </w:r>
                </w:p>
              </w:tc>
              <w:tc>
                <w:tcPr>
                  <w:tcW w:w="1757" w:type="pct"/>
                  <w:tcBorders>
                    <w:top w:val="single" w:sz="4" w:space="0" w:color="auto"/>
                    <w:left w:val="single" w:sz="4" w:space="0" w:color="auto"/>
                    <w:bottom w:val="single" w:sz="4" w:space="0" w:color="auto"/>
                    <w:right w:val="single" w:sz="4" w:space="0" w:color="auto"/>
                  </w:tcBorders>
                  <w:hideMark/>
                </w:tcPr>
                <w:p w14:paraId="7C3E2EDC"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Wideband PRACH</w:t>
                  </w:r>
                </w:p>
              </w:tc>
              <w:tc>
                <w:tcPr>
                  <w:tcW w:w="2731" w:type="pct"/>
                  <w:tcBorders>
                    <w:top w:val="single" w:sz="4" w:space="0" w:color="auto"/>
                    <w:left w:val="single" w:sz="4" w:space="0" w:color="auto"/>
                    <w:bottom w:val="single" w:sz="4" w:space="0" w:color="auto"/>
                    <w:right w:val="single" w:sz="4" w:space="0" w:color="auto"/>
                  </w:tcBorders>
                  <w:hideMark/>
                </w:tcPr>
                <w:p w14:paraId="7898A1D5"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Not necessary as a basic FG since legacy PRACH still works</w:t>
                  </w:r>
                </w:p>
              </w:tc>
            </w:tr>
            <w:tr w:rsidR="00D848A3" w:rsidRPr="00D848A3" w14:paraId="44BEF38C"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2309EDE1"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10-29</w:t>
                  </w:r>
                </w:p>
              </w:tc>
              <w:tc>
                <w:tcPr>
                  <w:tcW w:w="1757" w:type="pct"/>
                  <w:tcBorders>
                    <w:top w:val="single" w:sz="4" w:space="0" w:color="auto"/>
                    <w:left w:val="single" w:sz="4" w:space="0" w:color="auto"/>
                    <w:bottom w:val="single" w:sz="4" w:space="0" w:color="auto"/>
                    <w:right w:val="single" w:sz="4" w:space="0" w:color="auto"/>
                  </w:tcBorders>
                  <w:hideMark/>
                </w:tcPr>
                <w:p w14:paraId="4EF78ABB"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Support available RB set indicator field in DCI 2_0</w:t>
                  </w:r>
                </w:p>
              </w:tc>
              <w:tc>
                <w:tcPr>
                  <w:tcW w:w="2731" w:type="pct"/>
                  <w:tcBorders>
                    <w:top w:val="single" w:sz="4" w:space="0" w:color="auto"/>
                    <w:left w:val="single" w:sz="4" w:space="0" w:color="auto"/>
                    <w:bottom w:val="single" w:sz="4" w:space="0" w:color="auto"/>
                    <w:right w:val="single" w:sz="4" w:space="0" w:color="auto"/>
                  </w:tcBorders>
                  <w:hideMark/>
                </w:tcPr>
                <w:p w14:paraId="09921868"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Not necessary as a basic FG since it still works without it.</w:t>
                  </w:r>
                </w:p>
              </w:tc>
            </w:tr>
            <w:tr w:rsidR="00D848A3" w:rsidRPr="00D848A3" w14:paraId="5611AECB"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6C920A50"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10-30</w:t>
                  </w:r>
                </w:p>
              </w:tc>
              <w:tc>
                <w:tcPr>
                  <w:tcW w:w="1757" w:type="pct"/>
                  <w:tcBorders>
                    <w:top w:val="single" w:sz="4" w:space="0" w:color="auto"/>
                    <w:left w:val="single" w:sz="4" w:space="0" w:color="auto"/>
                    <w:bottom w:val="single" w:sz="4" w:space="0" w:color="auto"/>
                    <w:right w:val="single" w:sz="4" w:space="0" w:color="auto"/>
                  </w:tcBorders>
                  <w:hideMark/>
                </w:tcPr>
                <w:p w14:paraId="39A291B4"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Support channel occupancy duration indicator field in DCI 2_0</w:t>
                  </w:r>
                </w:p>
              </w:tc>
              <w:tc>
                <w:tcPr>
                  <w:tcW w:w="2731" w:type="pct"/>
                  <w:tcBorders>
                    <w:top w:val="single" w:sz="4" w:space="0" w:color="auto"/>
                    <w:left w:val="single" w:sz="4" w:space="0" w:color="auto"/>
                    <w:bottom w:val="single" w:sz="4" w:space="0" w:color="auto"/>
                    <w:right w:val="single" w:sz="4" w:space="0" w:color="auto"/>
                  </w:tcBorders>
                  <w:hideMark/>
                </w:tcPr>
                <w:p w14:paraId="2CBC7CEF"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Not necessary as a basic FG since it still works without it.</w:t>
                  </w:r>
                </w:p>
              </w:tc>
            </w:tr>
          </w:tbl>
          <w:p w14:paraId="7F6B9701" w14:textId="77777777" w:rsidR="00D848A3" w:rsidRPr="00D848A3" w:rsidRDefault="00D848A3" w:rsidP="00D848A3">
            <w:pPr>
              <w:tabs>
                <w:tab w:val="left" w:leader="dot" w:pos="1701"/>
              </w:tabs>
              <w:snapToGrid w:val="0"/>
              <w:spacing w:after="120"/>
              <w:jc w:val="both"/>
              <w:rPr>
                <w:rFonts w:eastAsia="ＭＳ 明朝"/>
                <w:sz w:val="22"/>
                <w:szCs w:val="22"/>
                <w:lang w:val="en-US"/>
              </w:rPr>
            </w:pPr>
          </w:p>
          <w:p w14:paraId="5D8D0BD4"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Based on the above analysis, the following proposal is made:</w:t>
            </w:r>
          </w:p>
          <w:p w14:paraId="6A89C4CC" w14:textId="5C09624E" w:rsidR="002942DB" w:rsidRPr="00D848A3" w:rsidRDefault="00D848A3" w:rsidP="000B6E86">
            <w:pPr>
              <w:tabs>
                <w:tab w:val="left" w:leader="dot" w:pos="1701"/>
              </w:tabs>
              <w:snapToGrid w:val="0"/>
              <w:spacing w:after="120"/>
              <w:jc w:val="both"/>
              <w:rPr>
                <w:rFonts w:eastAsia="ＭＳ 明朝"/>
                <w:b/>
                <w:bCs/>
                <w:sz w:val="22"/>
                <w:szCs w:val="22"/>
                <w:lang w:val="en-US"/>
              </w:rPr>
            </w:pPr>
            <w:r w:rsidRPr="00D848A3">
              <w:rPr>
                <w:rFonts w:eastAsia="ＭＳ 明朝"/>
                <w:b/>
                <w:bCs/>
                <w:i/>
                <w:sz w:val="22"/>
                <w:szCs w:val="22"/>
                <w:u w:val="single"/>
                <w:lang w:val="en-US"/>
              </w:rPr>
              <w:t>Proposal 3-2</w:t>
            </w:r>
            <w:r w:rsidRPr="00D848A3">
              <w:rPr>
                <w:rFonts w:eastAsia="ＭＳ 明朝"/>
                <w:b/>
                <w:bCs/>
                <w:i/>
                <w:sz w:val="22"/>
                <w:szCs w:val="22"/>
                <w:lang w:val="en-US"/>
              </w:rPr>
              <w:t>:</w:t>
            </w:r>
            <w:r w:rsidRPr="00D848A3">
              <w:rPr>
                <w:rFonts w:eastAsia="ＭＳ 明朝"/>
                <w:b/>
                <w:i/>
                <w:sz w:val="22"/>
                <w:szCs w:val="22"/>
                <w:lang w:val="en-US"/>
              </w:rPr>
              <w:t xml:space="preserve"> FG 10-1, 10-1a, 10-2, 10-2a, 10-2b, 10-2c, 10-2d, 10-2e and 10-2f should be basic FGs for at least one particular scenario.</w:t>
            </w:r>
          </w:p>
        </w:tc>
      </w:tr>
      <w:tr w:rsidR="00556B0D" w14:paraId="5793C990" w14:textId="77777777" w:rsidTr="006D4419">
        <w:tc>
          <w:tcPr>
            <w:tcW w:w="189" w:type="pct"/>
          </w:tcPr>
          <w:p w14:paraId="636037C4" w14:textId="0099D420" w:rsidR="00556B0D" w:rsidRPr="000B6E86" w:rsidRDefault="00556B0D" w:rsidP="000B6E86">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8]</w:t>
            </w:r>
          </w:p>
        </w:tc>
        <w:tc>
          <w:tcPr>
            <w:tcW w:w="4811" w:type="pct"/>
          </w:tcPr>
          <w:p w14:paraId="3ADE824E" w14:textId="77777777" w:rsidR="00CA2C61" w:rsidRPr="00CA2C61" w:rsidRDefault="00CA2C61" w:rsidP="00CA2C61">
            <w:pPr>
              <w:tabs>
                <w:tab w:val="left" w:leader="dot" w:pos="1701"/>
              </w:tabs>
              <w:snapToGrid w:val="0"/>
              <w:spacing w:after="120"/>
              <w:jc w:val="both"/>
              <w:rPr>
                <w:rFonts w:eastAsia="ＭＳ 明朝"/>
                <w:sz w:val="22"/>
                <w:szCs w:val="22"/>
              </w:rPr>
            </w:pPr>
            <w:r w:rsidRPr="00CA2C61">
              <w:rPr>
                <w:rFonts w:eastAsia="ＭＳ 明朝"/>
                <w:sz w:val="22"/>
                <w:szCs w:val="22"/>
              </w:rPr>
              <w:t>The following classification of scenarios has been proposed by the moderator in RAN1#102-e, but discussion on this topic has been postponed to RAN1#103-e:</w:t>
            </w:r>
          </w:p>
          <w:p w14:paraId="0539D0D7" w14:textId="77777777" w:rsidR="00CA2C61" w:rsidRPr="00CA2C61" w:rsidRDefault="00CA2C61" w:rsidP="00CA2C61">
            <w:pPr>
              <w:tabs>
                <w:tab w:val="left" w:leader="dot" w:pos="1701"/>
              </w:tabs>
              <w:snapToGrid w:val="0"/>
              <w:spacing w:after="120"/>
              <w:jc w:val="both"/>
              <w:rPr>
                <w:rFonts w:eastAsia="ＭＳ 明朝"/>
                <w:sz w:val="22"/>
                <w:szCs w:val="22"/>
              </w:rPr>
            </w:pPr>
          </w:p>
          <w:p w14:paraId="160D8E2B" w14:textId="77777777" w:rsidR="00CA2C61" w:rsidRPr="00CA2C61" w:rsidRDefault="00CA2C61" w:rsidP="00A538CA">
            <w:pPr>
              <w:numPr>
                <w:ilvl w:val="0"/>
                <w:numId w:val="3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SCell</w:t>
            </w:r>
            <w:proofErr w:type="spellEnd"/>
            <w:r w:rsidRPr="00CA2C61">
              <w:rPr>
                <w:rFonts w:eastAsia="ＭＳ 明朝"/>
                <w:b/>
                <w:bCs/>
                <w:sz w:val="22"/>
                <w:szCs w:val="22"/>
              </w:rPr>
              <w:t xml:space="preserve"> (DL-Only) in band for shared spectrum channel access (maps to Scenario A) </w:t>
            </w:r>
          </w:p>
          <w:p w14:paraId="2113B4BB"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p>
          <w:p w14:paraId="0C092AC0"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modes</w:t>
            </w:r>
          </w:p>
          <w:p w14:paraId="56B9BFCC" w14:textId="77777777" w:rsidR="00CA2C61" w:rsidRPr="00CA2C61" w:rsidRDefault="00CA2C61" w:rsidP="00A538CA">
            <w:pPr>
              <w:numPr>
                <w:ilvl w:val="0"/>
                <w:numId w:val="3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SCell</w:t>
            </w:r>
            <w:proofErr w:type="spellEnd"/>
            <w:r w:rsidRPr="00CA2C61">
              <w:rPr>
                <w:rFonts w:eastAsia="ＭＳ 明朝"/>
                <w:b/>
                <w:bCs/>
                <w:sz w:val="22"/>
                <w:szCs w:val="22"/>
              </w:rPr>
              <w:t xml:space="preserve"> (DL + UL) in band for shared spectrum channel access (maps to Scenario A)</w:t>
            </w:r>
          </w:p>
          <w:p w14:paraId="2EFFC9DB"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p>
          <w:p w14:paraId="25EF9ABF"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w:t>
            </w:r>
          </w:p>
          <w:p w14:paraId="74105019" w14:textId="77777777" w:rsidR="00CA2C61" w:rsidRPr="00CA2C61" w:rsidRDefault="00CA2C61" w:rsidP="00A538CA">
            <w:pPr>
              <w:numPr>
                <w:ilvl w:val="0"/>
                <w:numId w:val="3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PCell</w:t>
            </w:r>
            <w:proofErr w:type="spellEnd"/>
            <w:r w:rsidRPr="00CA2C61">
              <w:rPr>
                <w:rFonts w:eastAsia="ＭＳ 明朝"/>
                <w:b/>
                <w:bCs/>
                <w:sz w:val="22"/>
                <w:szCs w:val="22"/>
              </w:rPr>
              <w:t xml:space="preserve"> (DL + UL) in band for shared spectrum channel access (maps to Scenario C)</w:t>
            </w:r>
          </w:p>
          <w:p w14:paraId="30DDD08F"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p>
          <w:p w14:paraId="4896D2FE"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w:t>
            </w:r>
          </w:p>
          <w:p w14:paraId="5D293A54" w14:textId="77777777" w:rsidR="00CA2C61" w:rsidRPr="00CA2C61" w:rsidRDefault="00CA2C61" w:rsidP="00A538CA">
            <w:pPr>
              <w:numPr>
                <w:ilvl w:val="0"/>
                <w:numId w:val="3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PCell</w:t>
            </w:r>
            <w:proofErr w:type="spellEnd"/>
            <w:r w:rsidRPr="00CA2C61">
              <w:rPr>
                <w:rFonts w:eastAsia="ＭＳ 明朝"/>
                <w:b/>
                <w:bCs/>
                <w:sz w:val="22"/>
                <w:szCs w:val="22"/>
              </w:rPr>
              <w:t xml:space="preserve"> (DL + UL) in band for shared spectrum channel access + SUL in licensed band (maps to Scenario D)</w:t>
            </w:r>
          </w:p>
          <w:p w14:paraId="11AFA37A"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p>
          <w:p w14:paraId="1A1F3592"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w:t>
            </w:r>
          </w:p>
          <w:p w14:paraId="3A56E8FF" w14:textId="77777777" w:rsidR="00CA2C61" w:rsidRPr="00CA2C61" w:rsidRDefault="00CA2C61" w:rsidP="00A538CA">
            <w:pPr>
              <w:numPr>
                <w:ilvl w:val="0"/>
                <w:numId w:val="3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PSCell</w:t>
            </w:r>
            <w:proofErr w:type="spellEnd"/>
            <w:r w:rsidRPr="00CA2C61">
              <w:rPr>
                <w:rFonts w:eastAsia="ＭＳ 明朝"/>
                <w:b/>
                <w:bCs/>
                <w:sz w:val="22"/>
                <w:szCs w:val="22"/>
              </w:rPr>
              <w:t xml:space="preserve"> (DL + UL) in band for shared spectrum channel access (maps to Scenarios B,E)</w:t>
            </w:r>
          </w:p>
          <w:p w14:paraId="33355900"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p>
          <w:p w14:paraId="20A43117"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w:t>
            </w:r>
          </w:p>
          <w:p w14:paraId="55FBFBE6" w14:textId="77777777" w:rsidR="00CA2C61" w:rsidRPr="00CA2C61" w:rsidRDefault="00CA2C61" w:rsidP="00CA2C61">
            <w:pPr>
              <w:tabs>
                <w:tab w:val="left" w:leader="dot" w:pos="1701"/>
              </w:tabs>
              <w:snapToGrid w:val="0"/>
              <w:spacing w:after="120"/>
              <w:jc w:val="both"/>
              <w:rPr>
                <w:rFonts w:eastAsia="ＭＳ 明朝"/>
                <w:sz w:val="22"/>
                <w:szCs w:val="22"/>
                <w:lang w:val="en-US"/>
              </w:rPr>
            </w:pPr>
          </w:p>
          <w:p w14:paraId="3EFB7767" w14:textId="77777777" w:rsidR="00CA2C61" w:rsidRPr="00CA2C61" w:rsidRDefault="00CA2C61" w:rsidP="00CA2C61">
            <w:pPr>
              <w:tabs>
                <w:tab w:val="left" w:leader="dot" w:pos="1701"/>
              </w:tabs>
              <w:snapToGrid w:val="0"/>
              <w:spacing w:after="120"/>
              <w:jc w:val="both"/>
              <w:rPr>
                <w:rFonts w:eastAsia="ＭＳ 明朝"/>
                <w:sz w:val="22"/>
                <w:szCs w:val="22"/>
                <w:lang w:val="en-US"/>
              </w:rPr>
            </w:pPr>
            <w:r w:rsidRPr="00CA2C61">
              <w:rPr>
                <w:rFonts w:eastAsia="ＭＳ 明朝"/>
                <w:b/>
                <w:bCs/>
                <w:sz w:val="22"/>
                <w:szCs w:val="22"/>
                <w:lang w:val="en-US"/>
              </w:rPr>
              <w:t>Proposal 2:</w:t>
            </w:r>
            <w:r w:rsidRPr="00CA2C61">
              <w:rPr>
                <w:rFonts w:eastAsia="ＭＳ 明朝"/>
                <w:sz w:val="22"/>
                <w:szCs w:val="22"/>
                <w:lang w:val="en-US"/>
              </w:rPr>
              <w:t xml:space="preserve"> Agree with the classification of scenarios as proposed by the moderator in RAN1#102-e.</w:t>
            </w:r>
          </w:p>
          <w:p w14:paraId="502083E2" w14:textId="77777777" w:rsidR="00CA2C61" w:rsidRPr="00CA2C61" w:rsidRDefault="00CA2C61" w:rsidP="00CA2C61">
            <w:pPr>
              <w:tabs>
                <w:tab w:val="left" w:leader="dot" w:pos="1701"/>
              </w:tabs>
              <w:snapToGrid w:val="0"/>
              <w:spacing w:after="120"/>
              <w:jc w:val="both"/>
              <w:rPr>
                <w:rFonts w:eastAsia="ＭＳ 明朝"/>
                <w:sz w:val="22"/>
                <w:szCs w:val="22"/>
                <w:lang w:val="en-US"/>
              </w:rPr>
            </w:pPr>
            <w:r w:rsidRPr="00CA2C61">
              <w:rPr>
                <w:rFonts w:eastAsia="ＭＳ 明朝"/>
                <w:sz w:val="22"/>
                <w:szCs w:val="22"/>
                <w:lang w:val="en-US"/>
              </w:rPr>
              <w:t>Regarding the mapping of FGs to scenarios, we propose the following, based on moderator’s proposal for RAN1#102-e and the scenario mapping above:</w:t>
            </w:r>
          </w:p>
          <w:p w14:paraId="0A704A4C" w14:textId="77777777" w:rsidR="00CA2C61" w:rsidRPr="00CA2C61" w:rsidRDefault="00CA2C61" w:rsidP="00CA2C61">
            <w:pPr>
              <w:tabs>
                <w:tab w:val="left" w:leader="dot" w:pos="1701"/>
              </w:tabs>
              <w:snapToGrid w:val="0"/>
              <w:spacing w:after="120"/>
              <w:jc w:val="both"/>
              <w:rPr>
                <w:rFonts w:eastAsia="ＭＳ 明朝"/>
                <w:b/>
                <w:sz w:val="22"/>
                <w:szCs w:val="22"/>
              </w:rPr>
            </w:pPr>
            <w:r w:rsidRPr="00CA2C61">
              <w:rPr>
                <w:rFonts w:eastAsia="ＭＳ 明朝"/>
                <w:b/>
                <w:sz w:val="22"/>
                <w:szCs w:val="22"/>
              </w:rPr>
              <w:t xml:space="preserve">Table </w:t>
            </w:r>
            <w:r w:rsidRPr="00CA2C61">
              <w:rPr>
                <w:rFonts w:eastAsia="ＭＳ 明朝"/>
                <w:b/>
                <w:sz w:val="22"/>
                <w:szCs w:val="22"/>
              </w:rPr>
              <w:fldChar w:fldCharType="begin"/>
            </w:r>
            <w:r w:rsidRPr="00CA2C61">
              <w:rPr>
                <w:rFonts w:eastAsia="ＭＳ 明朝"/>
                <w:b/>
                <w:sz w:val="22"/>
                <w:szCs w:val="22"/>
              </w:rPr>
              <w:instrText xml:space="preserve"> SEQ Table \* ARABIC </w:instrText>
            </w:r>
            <w:r w:rsidRPr="00CA2C61">
              <w:rPr>
                <w:rFonts w:eastAsia="ＭＳ 明朝"/>
                <w:b/>
                <w:sz w:val="22"/>
                <w:szCs w:val="22"/>
              </w:rPr>
              <w:fldChar w:fldCharType="separate"/>
            </w:r>
            <w:r w:rsidRPr="00CA2C61">
              <w:rPr>
                <w:rFonts w:eastAsia="ＭＳ 明朝"/>
                <w:b/>
                <w:sz w:val="22"/>
                <w:szCs w:val="22"/>
              </w:rPr>
              <w:t>1</w:t>
            </w:r>
            <w:r w:rsidRPr="00CA2C61">
              <w:rPr>
                <w:rFonts w:eastAsia="ＭＳ 明朝"/>
                <w:sz w:val="22"/>
                <w:szCs w:val="22"/>
                <w:lang w:val="en-US"/>
              </w:rPr>
              <w:fldChar w:fldCharType="end"/>
            </w:r>
            <w:r w:rsidRPr="00CA2C61">
              <w:rPr>
                <w:rFonts w:eastAsia="ＭＳ 明朝"/>
                <w:b/>
                <w:sz w:val="22"/>
                <w:szCs w:val="22"/>
              </w:rPr>
              <w:t>: Mapping of FGs to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178"/>
              <w:gridCol w:w="11195"/>
              <w:gridCol w:w="3558"/>
            </w:tblGrid>
            <w:tr w:rsidR="00CA2C61" w:rsidRPr="00CA2C61" w14:paraId="5157D1EB"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F0D3E"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p>
              </w:tc>
              <w:tc>
                <w:tcPr>
                  <w:tcW w:w="1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BCFE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hint="eastAsia"/>
                      <w:sz w:val="22"/>
                      <w:szCs w:val="22"/>
                      <w:lang w:val="en-US"/>
                    </w:rPr>
                    <w:t>F</w:t>
                  </w:r>
                  <w:r w:rsidRPr="00CA2C61">
                    <w:rPr>
                      <w:rFonts w:eastAsia="ＭＳ 明朝"/>
                      <w:sz w:val="22"/>
                      <w:szCs w:val="22"/>
                      <w:lang w:val="en-US"/>
                    </w:rPr>
                    <w:t>G</w:t>
                  </w:r>
                </w:p>
              </w:tc>
              <w:tc>
                <w:tcPr>
                  <w:tcW w:w="262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2A1BC"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C</w:t>
                  </w:r>
                  <w:r w:rsidRPr="00CA2C61">
                    <w:rPr>
                      <w:rFonts w:eastAsia="ＭＳ 明朝"/>
                      <w:sz w:val="22"/>
                      <w:szCs w:val="22"/>
                    </w:rPr>
                    <w:t>omponents</w:t>
                  </w:r>
                </w:p>
              </w:tc>
              <w:tc>
                <w:tcPr>
                  <w:tcW w:w="8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38F93"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S</w:t>
                  </w:r>
                  <w:r w:rsidRPr="00CA2C61">
                    <w:rPr>
                      <w:rFonts w:eastAsia="ＭＳ 明朝"/>
                      <w:sz w:val="22"/>
                      <w:szCs w:val="22"/>
                    </w:rPr>
                    <w:t>cenario where the FG is required as part of basic FGs (index is based on FL proposal 2)</w:t>
                  </w:r>
                </w:p>
              </w:tc>
            </w:tr>
            <w:tr w:rsidR="00CA2C61" w:rsidRPr="00CA2C61" w14:paraId="2FB86B14"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311D0435"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10-1</w:t>
                  </w:r>
                </w:p>
              </w:tc>
              <w:tc>
                <w:tcPr>
                  <w:tcW w:w="1215" w:type="pct"/>
                  <w:tcBorders>
                    <w:top w:val="single" w:sz="4" w:space="0" w:color="auto"/>
                    <w:left w:val="single" w:sz="4" w:space="0" w:color="auto"/>
                    <w:bottom w:val="single" w:sz="4" w:space="0" w:color="auto"/>
                    <w:right w:val="single" w:sz="4" w:space="0" w:color="auto"/>
                  </w:tcBorders>
                  <w:hideMark/>
                </w:tcPr>
                <w:p w14:paraId="413724F1"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lang w:val="en-US"/>
                    </w:rPr>
                    <w:t xml:space="preserve">UL channel access for dynamic channel access mode </w:t>
                  </w:r>
                  <w:r w:rsidRPr="00CA2C61">
                    <w:rPr>
                      <w:rFonts w:eastAsia="ＭＳ 明朝"/>
                      <w:sz w:val="22"/>
                      <w:szCs w:val="22"/>
                    </w:rPr>
                    <w:t xml:space="preserve"> </w:t>
                  </w:r>
                </w:p>
              </w:tc>
              <w:tc>
                <w:tcPr>
                  <w:tcW w:w="2627" w:type="pct"/>
                  <w:tcBorders>
                    <w:top w:val="single" w:sz="4" w:space="0" w:color="auto"/>
                    <w:left w:val="single" w:sz="4" w:space="0" w:color="auto"/>
                    <w:bottom w:val="single" w:sz="4" w:space="0" w:color="auto"/>
                    <w:right w:val="single" w:sz="4" w:space="0" w:color="auto"/>
                  </w:tcBorders>
                </w:tcPr>
                <w:p w14:paraId="7B911A86"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Type 1 channel access and contention window size adjustment</w:t>
                  </w:r>
                </w:p>
                <w:p w14:paraId="08B372E1"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2. Type 2A channel access</w:t>
                  </w:r>
                </w:p>
                <w:p w14:paraId="674AE04D"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3. Type 2B channel access</w:t>
                  </w:r>
                </w:p>
                <w:p w14:paraId="3E8BDD83"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4. Type 2C channel access</w:t>
                  </w:r>
                </w:p>
                <w:p w14:paraId="16BDC7E1"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5. 20MHz LBT bandwidth</w:t>
                  </w:r>
                </w:p>
                <w:p w14:paraId="09A9BBB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6. CP extension up to 1 symbol for PUSCH/PUCCH transmission</w:t>
                  </w:r>
                </w:p>
              </w:tc>
              <w:tc>
                <w:tcPr>
                  <w:tcW w:w="835" w:type="pct"/>
                  <w:tcBorders>
                    <w:top w:val="single" w:sz="4" w:space="0" w:color="auto"/>
                    <w:left w:val="single" w:sz="4" w:space="0" w:color="auto"/>
                    <w:bottom w:val="single" w:sz="4" w:space="0" w:color="auto"/>
                    <w:right w:val="single" w:sz="4" w:space="0" w:color="auto"/>
                  </w:tcBorders>
                </w:tcPr>
                <w:p w14:paraId="4F920436"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2a, 3a, 4a, 5a</w:t>
                  </w:r>
                </w:p>
              </w:tc>
            </w:tr>
            <w:tr w:rsidR="00CA2C61" w:rsidRPr="00CA2C61" w14:paraId="1A819DD9"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50F0A17A"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10-1a</w:t>
                  </w:r>
                </w:p>
              </w:tc>
              <w:tc>
                <w:tcPr>
                  <w:tcW w:w="1215" w:type="pct"/>
                  <w:tcBorders>
                    <w:top w:val="single" w:sz="4" w:space="0" w:color="auto"/>
                    <w:left w:val="single" w:sz="4" w:space="0" w:color="auto"/>
                    <w:bottom w:val="single" w:sz="4" w:space="0" w:color="auto"/>
                    <w:right w:val="single" w:sz="4" w:space="0" w:color="auto"/>
                  </w:tcBorders>
                  <w:hideMark/>
                </w:tcPr>
                <w:p w14:paraId="3A6F9C8A"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UL channel access for semi-static channel access mode</w:t>
                  </w:r>
                </w:p>
              </w:tc>
              <w:tc>
                <w:tcPr>
                  <w:tcW w:w="2627" w:type="pct"/>
                  <w:tcBorders>
                    <w:top w:val="single" w:sz="4" w:space="0" w:color="auto"/>
                    <w:left w:val="single" w:sz="4" w:space="0" w:color="auto"/>
                    <w:bottom w:val="single" w:sz="4" w:space="0" w:color="auto"/>
                    <w:right w:val="single" w:sz="4" w:space="0" w:color="auto"/>
                  </w:tcBorders>
                </w:tcPr>
                <w:p w14:paraId="66D51E17"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Type 2C channel access</w:t>
                  </w:r>
                </w:p>
                <w:p w14:paraId="18F04EE5"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2. Single sensing slot of 9us channel access</w:t>
                  </w:r>
                </w:p>
                <w:p w14:paraId="560F684E"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3. 20MHz LBT bandwidth</w:t>
                  </w:r>
                </w:p>
                <w:p w14:paraId="28214C42"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4. CP extension up to 1 symbol for PUSCH/PUCCH transmission</w:t>
                  </w:r>
                </w:p>
              </w:tc>
              <w:tc>
                <w:tcPr>
                  <w:tcW w:w="835" w:type="pct"/>
                  <w:tcBorders>
                    <w:top w:val="single" w:sz="4" w:space="0" w:color="auto"/>
                    <w:left w:val="single" w:sz="4" w:space="0" w:color="auto"/>
                    <w:bottom w:val="single" w:sz="4" w:space="0" w:color="auto"/>
                    <w:right w:val="single" w:sz="4" w:space="0" w:color="auto"/>
                  </w:tcBorders>
                </w:tcPr>
                <w:p w14:paraId="2077443D"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2</w:t>
                  </w:r>
                  <w:r w:rsidRPr="00CA2C61">
                    <w:rPr>
                      <w:rFonts w:eastAsia="ＭＳ 明朝"/>
                      <w:sz w:val="22"/>
                      <w:szCs w:val="22"/>
                    </w:rPr>
                    <w:t>b, 3b, 4b, 5b</w:t>
                  </w:r>
                </w:p>
              </w:tc>
            </w:tr>
            <w:tr w:rsidR="00CA2C61" w:rsidRPr="00CA2C61" w14:paraId="0EB17153"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79913E75"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w:t>
                  </w:r>
                </w:p>
              </w:tc>
              <w:tc>
                <w:tcPr>
                  <w:tcW w:w="1215" w:type="pct"/>
                  <w:tcBorders>
                    <w:top w:val="single" w:sz="4" w:space="0" w:color="auto"/>
                    <w:left w:val="single" w:sz="4" w:space="0" w:color="auto"/>
                    <w:bottom w:val="single" w:sz="4" w:space="0" w:color="auto"/>
                    <w:right w:val="single" w:sz="4" w:space="0" w:color="auto"/>
                  </w:tcBorders>
                  <w:hideMark/>
                </w:tcPr>
                <w:p w14:paraId="54160A49"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SSB-based RRM for dynamic channel access mode</w:t>
                  </w:r>
                </w:p>
              </w:tc>
              <w:tc>
                <w:tcPr>
                  <w:tcW w:w="2627" w:type="pct"/>
                  <w:tcBorders>
                    <w:top w:val="single" w:sz="4" w:space="0" w:color="auto"/>
                    <w:left w:val="single" w:sz="4" w:space="0" w:color="auto"/>
                    <w:bottom w:val="single" w:sz="4" w:space="0" w:color="auto"/>
                    <w:right w:val="single" w:sz="4" w:space="0" w:color="auto"/>
                  </w:tcBorders>
                </w:tcPr>
                <w:p w14:paraId="6C956F0E"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SSB-based RRM with Q for dynamic channel access mode</w:t>
                  </w:r>
                </w:p>
              </w:tc>
              <w:tc>
                <w:tcPr>
                  <w:tcW w:w="835" w:type="pct"/>
                  <w:tcBorders>
                    <w:top w:val="single" w:sz="4" w:space="0" w:color="auto"/>
                    <w:left w:val="single" w:sz="4" w:space="0" w:color="auto"/>
                    <w:bottom w:val="single" w:sz="4" w:space="0" w:color="auto"/>
                    <w:right w:val="single" w:sz="4" w:space="0" w:color="auto"/>
                  </w:tcBorders>
                </w:tcPr>
                <w:p w14:paraId="3BD2527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2a, 3a, 4a, 5a</w:t>
                  </w:r>
                </w:p>
              </w:tc>
            </w:tr>
            <w:tr w:rsidR="00CA2C61" w:rsidRPr="00CA2C61" w14:paraId="67A34BFF"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4855407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10-2a</w:t>
                  </w:r>
                </w:p>
              </w:tc>
              <w:tc>
                <w:tcPr>
                  <w:tcW w:w="1215" w:type="pct"/>
                  <w:tcBorders>
                    <w:top w:val="single" w:sz="4" w:space="0" w:color="auto"/>
                    <w:left w:val="single" w:sz="4" w:space="0" w:color="auto"/>
                    <w:bottom w:val="single" w:sz="4" w:space="0" w:color="auto"/>
                    <w:right w:val="single" w:sz="4" w:space="0" w:color="auto"/>
                  </w:tcBorders>
                  <w:hideMark/>
                </w:tcPr>
                <w:p w14:paraId="0995E6E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SSB-based RRM for semi-static channel access mode</w:t>
                  </w:r>
                </w:p>
              </w:tc>
              <w:tc>
                <w:tcPr>
                  <w:tcW w:w="2627" w:type="pct"/>
                  <w:tcBorders>
                    <w:top w:val="single" w:sz="4" w:space="0" w:color="auto"/>
                    <w:left w:val="single" w:sz="4" w:space="0" w:color="auto"/>
                    <w:bottom w:val="single" w:sz="4" w:space="0" w:color="auto"/>
                    <w:right w:val="single" w:sz="4" w:space="0" w:color="auto"/>
                  </w:tcBorders>
                </w:tcPr>
                <w:p w14:paraId="56C6DF36"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SSB-based RRM with Q for semi-static channel access mode, when SMTC window is no longer than the fixed frame period</w:t>
                  </w:r>
                </w:p>
              </w:tc>
              <w:tc>
                <w:tcPr>
                  <w:tcW w:w="835" w:type="pct"/>
                  <w:tcBorders>
                    <w:top w:val="single" w:sz="4" w:space="0" w:color="auto"/>
                    <w:left w:val="single" w:sz="4" w:space="0" w:color="auto"/>
                    <w:bottom w:val="single" w:sz="4" w:space="0" w:color="auto"/>
                    <w:right w:val="single" w:sz="4" w:space="0" w:color="auto"/>
                  </w:tcBorders>
                </w:tcPr>
                <w:p w14:paraId="266E1188"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1</w:t>
                  </w:r>
                  <w:r w:rsidRPr="00CA2C61">
                    <w:rPr>
                      <w:rFonts w:eastAsia="ＭＳ 明朝"/>
                      <w:sz w:val="22"/>
                      <w:szCs w:val="22"/>
                    </w:rPr>
                    <w:t xml:space="preserve">, </w:t>
                  </w:r>
                  <w:r w:rsidRPr="00CA2C61">
                    <w:rPr>
                      <w:rFonts w:eastAsia="ＭＳ 明朝" w:hint="eastAsia"/>
                      <w:sz w:val="22"/>
                      <w:szCs w:val="22"/>
                    </w:rPr>
                    <w:t>2</w:t>
                  </w:r>
                  <w:r w:rsidRPr="00CA2C61">
                    <w:rPr>
                      <w:rFonts w:eastAsia="ＭＳ 明朝"/>
                      <w:sz w:val="22"/>
                      <w:szCs w:val="22"/>
                    </w:rPr>
                    <w:t>b, 3b, 4b,5b</w:t>
                  </w:r>
                </w:p>
              </w:tc>
            </w:tr>
            <w:tr w:rsidR="00CA2C61" w:rsidRPr="00CA2C61" w14:paraId="0B6E137A"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7EA75B5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10-2b</w:t>
                  </w:r>
                </w:p>
              </w:tc>
              <w:tc>
                <w:tcPr>
                  <w:tcW w:w="1215" w:type="pct"/>
                  <w:tcBorders>
                    <w:top w:val="single" w:sz="4" w:space="0" w:color="auto"/>
                    <w:left w:val="single" w:sz="4" w:space="0" w:color="auto"/>
                    <w:bottom w:val="single" w:sz="4" w:space="0" w:color="auto"/>
                    <w:right w:val="single" w:sz="4" w:space="0" w:color="auto"/>
                  </w:tcBorders>
                  <w:hideMark/>
                </w:tcPr>
                <w:p w14:paraId="7566F88E"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MIB reading on unlicensed cell</w:t>
                  </w:r>
                </w:p>
              </w:tc>
              <w:tc>
                <w:tcPr>
                  <w:tcW w:w="2627" w:type="pct"/>
                  <w:tcBorders>
                    <w:top w:val="single" w:sz="4" w:space="0" w:color="auto"/>
                    <w:left w:val="single" w:sz="4" w:space="0" w:color="auto"/>
                    <w:bottom w:val="single" w:sz="4" w:space="0" w:color="auto"/>
                    <w:right w:val="single" w:sz="4" w:space="0" w:color="auto"/>
                  </w:tcBorders>
                </w:tcPr>
                <w:p w14:paraId="0A5A6064"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 xml:space="preserve">1. MIB reading on unlicensed cell for </w:t>
                  </w:r>
                  <w:proofErr w:type="spellStart"/>
                  <w:r w:rsidRPr="00CA2C61">
                    <w:rPr>
                      <w:rFonts w:eastAsia="ＭＳ 明朝"/>
                      <w:sz w:val="22"/>
                      <w:szCs w:val="22"/>
                    </w:rPr>
                    <w:t>PCell</w:t>
                  </w:r>
                  <w:proofErr w:type="spellEnd"/>
                  <w:r w:rsidRPr="00CA2C61">
                    <w:rPr>
                      <w:rFonts w:eastAsia="ＭＳ 明朝"/>
                      <w:sz w:val="22"/>
                      <w:szCs w:val="22"/>
                    </w:rPr>
                    <w:t xml:space="preserve"> and </w:t>
                  </w:r>
                  <w:proofErr w:type="spellStart"/>
                  <w:r w:rsidRPr="00CA2C61">
                    <w:rPr>
                      <w:rFonts w:eastAsia="ＭＳ 明朝"/>
                      <w:sz w:val="22"/>
                      <w:szCs w:val="22"/>
                    </w:rPr>
                    <w:t>PSCell</w:t>
                  </w:r>
                  <w:proofErr w:type="spellEnd"/>
                </w:p>
              </w:tc>
              <w:tc>
                <w:tcPr>
                  <w:tcW w:w="835" w:type="pct"/>
                  <w:tcBorders>
                    <w:top w:val="single" w:sz="4" w:space="0" w:color="auto"/>
                    <w:left w:val="single" w:sz="4" w:space="0" w:color="auto"/>
                    <w:bottom w:val="single" w:sz="4" w:space="0" w:color="auto"/>
                    <w:right w:val="single" w:sz="4" w:space="0" w:color="auto"/>
                  </w:tcBorders>
                </w:tcPr>
                <w:p w14:paraId="48309918"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3</w:t>
                  </w:r>
                  <w:r w:rsidRPr="00CA2C61">
                    <w:rPr>
                      <w:rFonts w:eastAsia="ＭＳ 明朝"/>
                      <w:sz w:val="22"/>
                      <w:szCs w:val="22"/>
                    </w:rPr>
                    <w:t>a, 3b, 4a, 4b, 5a, 5b</w:t>
                  </w:r>
                </w:p>
              </w:tc>
            </w:tr>
            <w:tr w:rsidR="00CA2C61" w:rsidRPr="00CA2C61" w14:paraId="297E6664"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18EDD61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10-2c</w:t>
                  </w:r>
                </w:p>
              </w:tc>
              <w:tc>
                <w:tcPr>
                  <w:tcW w:w="1215" w:type="pct"/>
                  <w:tcBorders>
                    <w:top w:val="single" w:sz="4" w:space="0" w:color="auto"/>
                    <w:left w:val="single" w:sz="4" w:space="0" w:color="auto"/>
                    <w:bottom w:val="single" w:sz="4" w:space="0" w:color="auto"/>
                    <w:right w:val="single" w:sz="4" w:space="0" w:color="auto"/>
                  </w:tcBorders>
                  <w:hideMark/>
                </w:tcPr>
                <w:p w14:paraId="7739D3C3"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SSB-based RLM for dynamic channel access mode</w:t>
                  </w:r>
                </w:p>
              </w:tc>
              <w:tc>
                <w:tcPr>
                  <w:tcW w:w="2627" w:type="pct"/>
                  <w:tcBorders>
                    <w:top w:val="single" w:sz="4" w:space="0" w:color="auto"/>
                    <w:left w:val="single" w:sz="4" w:space="0" w:color="auto"/>
                    <w:bottom w:val="single" w:sz="4" w:space="0" w:color="auto"/>
                    <w:right w:val="single" w:sz="4" w:space="0" w:color="auto"/>
                  </w:tcBorders>
                </w:tcPr>
                <w:p w14:paraId="007DE9A3"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SSB-based RLM with Q for dynamic channel access mode</w:t>
                  </w:r>
                </w:p>
              </w:tc>
              <w:tc>
                <w:tcPr>
                  <w:tcW w:w="835" w:type="pct"/>
                  <w:tcBorders>
                    <w:top w:val="single" w:sz="4" w:space="0" w:color="auto"/>
                    <w:left w:val="single" w:sz="4" w:space="0" w:color="auto"/>
                    <w:bottom w:val="single" w:sz="4" w:space="0" w:color="auto"/>
                    <w:right w:val="single" w:sz="4" w:space="0" w:color="auto"/>
                  </w:tcBorders>
                </w:tcPr>
                <w:p w14:paraId="7978C73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3a, 4a, 5a</w:t>
                  </w:r>
                </w:p>
              </w:tc>
            </w:tr>
            <w:tr w:rsidR="00CA2C61" w:rsidRPr="00CA2C61" w14:paraId="61208C3A"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712AC332"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10-2d</w:t>
                  </w:r>
                </w:p>
              </w:tc>
              <w:tc>
                <w:tcPr>
                  <w:tcW w:w="1215" w:type="pct"/>
                  <w:tcBorders>
                    <w:top w:val="single" w:sz="4" w:space="0" w:color="auto"/>
                    <w:left w:val="single" w:sz="4" w:space="0" w:color="auto"/>
                    <w:bottom w:val="single" w:sz="4" w:space="0" w:color="auto"/>
                    <w:right w:val="single" w:sz="4" w:space="0" w:color="auto"/>
                  </w:tcBorders>
                  <w:hideMark/>
                </w:tcPr>
                <w:p w14:paraId="108F5033"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SSB-based RLM for semi-static channel access mode</w:t>
                  </w:r>
                </w:p>
              </w:tc>
              <w:tc>
                <w:tcPr>
                  <w:tcW w:w="2627" w:type="pct"/>
                  <w:tcBorders>
                    <w:top w:val="single" w:sz="4" w:space="0" w:color="auto"/>
                    <w:left w:val="single" w:sz="4" w:space="0" w:color="auto"/>
                    <w:bottom w:val="single" w:sz="4" w:space="0" w:color="auto"/>
                    <w:right w:val="single" w:sz="4" w:space="0" w:color="auto"/>
                  </w:tcBorders>
                </w:tcPr>
                <w:p w14:paraId="650471E4"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SSB-based RLM with Q for semi-static channel access mode, when DRS window is no longer than the fixed frame period</w:t>
                  </w:r>
                </w:p>
              </w:tc>
              <w:tc>
                <w:tcPr>
                  <w:tcW w:w="835" w:type="pct"/>
                  <w:tcBorders>
                    <w:top w:val="single" w:sz="4" w:space="0" w:color="auto"/>
                    <w:left w:val="single" w:sz="4" w:space="0" w:color="auto"/>
                    <w:bottom w:val="single" w:sz="4" w:space="0" w:color="auto"/>
                    <w:right w:val="single" w:sz="4" w:space="0" w:color="auto"/>
                  </w:tcBorders>
                </w:tcPr>
                <w:p w14:paraId="76922EF6"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3b, 4b, 5b</w:t>
                  </w:r>
                </w:p>
              </w:tc>
            </w:tr>
            <w:tr w:rsidR="00CA2C61" w:rsidRPr="00CA2C61" w14:paraId="639B05B4"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38B06676"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10-2e</w:t>
                  </w:r>
                </w:p>
              </w:tc>
              <w:tc>
                <w:tcPr>
                  <w:tcW w:w="1215" w:type="pct"/>
                  <w:tcBorders>
                    <w:top w:val="single" w:sz="4" w:space="0" w:color="auto"/>
                    <w:left w:val="single" w:sz="4" w:space="0" w:color="auto"/>
                    <w:bottom w:val="single" w:sz="4" w:space="0" w:color="auto"/>
                    <w:right w:val="single" w:sz="4" w:space="0" w:color="auto"/>
                  </w:tcBorders>
                  <w:hideMark/>
                </w:tcPr>
                <w:p w14:paraId="62578B17"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SIB1 reception on unlicensed cell</w:t>
                  </w:r>
                </w:p>
              </w:tc>
              <w:tc>
                <w:tcPr>
                  <w:tcW w:w="2627" w:type="pct"/>
                  <w:tcBorders>
                    <w:top w:val="single" w:sz="4" w:space="0" w:color="auto"/>
                    <w:left w:val="single" w:sz="4" w:space="0" w:color="auto"/>
                    <w:bottom w:val="single" w:sz="4" w:space="0" w:color="auto"/>
                    <w:right w:val="single" w:sz="4" w:space="0" w:color="auto"/>
                  </w:tcBorders>
                </w:tcPr>
                <w:p w14:paraId="537FE378"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 xml:space="preserve">1. SIB1 reception on unlicensed cell for </w:t>
                  </w:r>
                  <w:proofErr w:type="spellStart"/>
                  <w:r w:rsidRPr="00CA2C61">
                    <w:rPr>
                      <w:rFonts w:eastAsia="ＭＳ 明朝"/>
                      <w:sz w:val="22"/>
                      <w:szCs w:val="22"/>
                    </w:rPr>
                    <w:t>PCell</w:t>
                  </w:r>
                  <w:proofErr w:type="spellEnd"/>
                </w:p>
              </w:tc>
              <w:tc>
                <w:tcPr>
                  <w:tcW w:w="835" w:type="pct"/>
                  <w:tcBorders>
                    <w:top w:val="single" w:sz="4" w:space="0" w:color="auto"/>
                    <w:left w:val="single" w:sz="4" w:space="0" w:color="auto"/>
                    <w:bottom w:val="single" w:sz="4" w:space="0" w:color="auto"/>
                    <w:right w:val="single" w:sz="4" w:space="0" w:color="auto"/>
                  </w:tcBorders>
                </w:tcPr>
                <w:p w14:paraId="6C4664EF"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3</w:t>
                  </w:r>
                  <w:r w:rsidRPr="00CA2C61">
                    <w:rPr>
                      <w:rFonts w:eastAsia="ＭＳ 明朝"/>
                      <w:sz w:val="22"/>
                      <w:szCs w:val="22"/>
                    </w:rPr>
                    <w:t>a, 3b, 4a, 4b</w:t>
                  </w:r>
                </w:p>
              </w:tc>
            </w:tr>
            <w:tr w:rsidR="00CA2C61" w:rsidRPr="00CA2C61" w14:paraId="4497F8F6"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4D36C559"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10-2f</w:t>
                  </w:r>
                </w:p>
              </w:tc>
              <w:tc>
                <w:tcPr>
                  <w:tcW w:w="1215" w:type="pct"/>
                  <w:tcBorders>
                    <w:top w:val="single" w:sz="4" w:space="0" w:color="auto"/>
                    <w:left w:val="single" w:sz="4" w:space="0" w:color="auto"/>
                    <w:bottom w:val="single" w:sz="4" w:space="0" w:color="auto"/>
                    <w:right w:val="single" w:sz="4" w:space="0" w:color="auto"/>
                  </w:tcBorders>
                  <w:hideMark/>
                </w:tcPr>
                <w:p w14:paraId="493DC3F1"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Support monitoring of extended RAR window</w:t>
                  </w:r>
                </w:p>
              </w:tc>
              <w:tc>
                <w:tcPr>
                  <w:tcW w:w="2627" w:type="pct"/>
                  <w:tcBorders>
                    <w:top w:val="single" w:sz="4" w:space="0" w:color="auto"/>
                    <w:left w:val="single" w:sz="4" w:space="0" w:color="auto"/>
                    <w:bottom w:val="single" w:sz="4" w:space="0" w:color="auto"/>
                    <w:right w:val="single" w:sz="4" w:space="0" w:color="auto"/>
                  </w:tcBorders>
                </w:tcPr>
                <w:p w14:paraId="6192E1DF"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Support of RAR extension from 10ms to 40ms by decoding of the 2-bit SFN indication in DCI 1_0</w:t>
                  </w:r>
                </w:p>
              </w:tc>
              <w:tc>
                <w:tcPr>
                  <w:tcW w:w="835" w:type="pct"/>
                  <w:tcBorders>
                    <w:top w:val="single" w:sz="4" w:space="0" w:color="auto"/>
                    <w:left w:val="single" w:sz="4" w:space="0" w:color="auto"/>
                    <w:bottom w:val="single" w:sz="4" w:space="0" w:color="auto"/>
                    <w:right w:val="single" w:sz="4" w:space="0" w:color="auto"/>
                  </w:tcBorders>
                </w:tcPr>
                <w:p w14:paraId="5AF0026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3</w:t>
                  </w:r>
                  <w:r w:rsidRPr="00CA2C61">
                    <w:rPr>
                      <w:rFonts w:eastAsia="ＭＳ 明朝"/>
                      <w:sz w:val="22"/>
                      <w:szCs w:val="22"/>
                    </w:rPr>
                    <w:t>a, 3b, 4a, 4b, 5a, 5b</w:t>
                  </w:r>
                </w:p>
              </w:tc>
            </w:tr>
            <w:tr w:rsidR="00CA2C61" w:rsidRPr="00CA2C61" w14:paraId="1A9D575C"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tcPr>
                <w:p w14:paraId="1536D847"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1</w:t>
                  </w:r>
                  <w:r w:rsidRPr="00CA2C61">
                    <w:rPr>
                      <w:rFonts w:eastAsia="ＭＳ 明朝"/>
                      <w:sz w:val="22"/>
                      <w:szCs w:val="22"/>
                    </w:rPr>
                    <w:t>0-3</w:t>
                  </w:r>
                </w:p>
              </w:tc>
              <w:tc>
                <w:tcPr>
                  <w:tcW w:w="1215" w:type="pct"/>
                  <w:tcBorders>
                    <w:top w:val="single" w:sz="4" w:space="0" w:color="auto"/>
                    <w:left w:val="single" w:sz="4" w:space="0" w:color="auto"/>
                    <w:bottom w:val="single" w:sz="4" w:space="0" w:color="auto"/>
                    <w:right w:val="single" w:sz="4" w:space="0" w:color="auto"/>
                  </w:tcBorders>
                </w:tcPr>
                <w:p w14:paraId="7413C646"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PRB interlace mapping for PUSCH</w:t>
                  </w:r>
                </w:p>
              </w:tc>
              <w:tc>
                <w:tcPr>
                  <w:tcW w:w="2627" w:type="pct"/>
                  <w:tcBorders>
                    <w:top w:val="single" w:sz="4" w:space="0" w:color="auto"/>
                    <w:left w:val="single" w:sz="4" w:space="0" w:color="auto"/>
                    <w:bottom w:val="single" w:sz="4" w:space="0" w:color="auto"/>
                    <w:right w:val="single" w:sz="4" w:space="0" w:color="auto"/>
                  </w:tcBorders>
                </w:tcPr>
                <w:p w14:paraId="35AA6B42"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1. PRB interlace frequency domain resource allocation for PUSCH</w:t>
                  </w:r>
                </w:p>
              </w:tc>
              <w:tc>
                <w:tcPr>
                  <w:tcW w:w="835" w:type="pct"/>
                  <w:tcBorders>
                    <w:top w:val="single" w:sz="4" w:space="0" w:color="auto"/>
                    <w:left w:val="single" w:sz="4" w:space="0" w:color="auto"/>
                    <w:bottom w:val="single" w:sz="4" w:space="0" w:color="auto"/>
                    <w:right w:val="single" w:sz="4" w:space="0" w:color="auto"/>
                  </w:tcBorders>
                </w:tcPr>
                <w:p w14:paraId="65E19851"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Not basic to any scenario</w:t>
                  </w:r>
                </w:p>
              </w:tc>
            </w:tr>
            <w:tr w:rsidR="00CA2C61" w:rsidRPr="00CA2C61" w14:paraId="7B21DFFE"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tcPr>
                <w:p w14:paraId="212D2889"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1</w:t>
                  </w:r>
                  <w:r w:rsidRPr="00CA2C61">
                    <w:rPr>
                      <w:rFonts w:eastAsia="ＭＳ 明朝"/>
                      <w:sz w:val="22"/>
                      <w:szCs w:val="22"/>
                    </w:rPr>
                    <w:t>0-3a</w:t>
                  </w:r>
                </w:p>
              </w:tc>
              <w:tc>
                <w:tcPr>
                  <w:tcW w:w="1215" w:type="pct"/>
                  <w:tcBorders>
                    <w:top w:val="single" w:sz="4" w:space="0" w:color="auto"/>
                    <w:left w:val="single" w:sz="4" w:space="0" w:color="auto"/>
                    <w:bottom w:val="single" w:sz="4" w:space="0" w:color="auto"/>
                    <w:right w:val="single" w:sz="4" w:space="0" w:color="auto"/>
                  </w:tcBorders>
                </w:tcPr>
                <w:p w14:paraId="5C78C784"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PRB interlace mapping for PUCCH</w:t>
                  </w:r>
                </w:p>
              </w:tc>
              <w:tc>
                <w:tcPr>
                  <w:tcW w:w="2627" w:type="pct"/>
                  <w:tcBorders>
                    <w:top w:val="single" w:sz="4" w:space="0" w:color="auto"/>
                    <w:left w:val="single" w:sz="4" w:space="0" w:color="auto"/>
                    <w:bottom w:val="single" w:sz="4" w:space="0" w:color="auto"/>
                    <w:right w:val="single" w:sz="4" w:space="0" w:color="auto"/>
                  </w:tcBorders>
                </w:tcPr>
                <w:p w14:paraId="208AF230" w14:textId="77777777" w:rsidR="00CA2C61" w:rsidRPr="00CA2C61" w:rsidRDefault="00CA2C61" w:rsidP="00A538CA">
                  <w:pPr>
                    <w:numPr>
                      <w:ilvl w:val="0"/>
                      <w:numId w:val="22"/>
                    </w:num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PRB interlace frequency domain resource allocation for PUCCH format 0 and format 1</w:t>
                  </w:r>
                </w:p>
                <w:p w14:paraId="0D79F01C" w14:textId="77777777" w:rsidR="00CA2C61" w:rsidRPr="00CA2C61" w:rsidRDefault="00CA2C61" w:rsidP="00A538CA">
                  <w:pPr>
                    <w:numPr>
                      <w:ilvl w:val="0"/>
                      <w:numId w:val="22"/>
                    </w:num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PRB interlace frequency domain resource allocation for PUCCH format 2</w:t>
                  </w:r>
                </w:p>
                <w:p w14:paraId="19FD1F64"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PRB interlace frequency domain resource allocation for PUCCH format 3</w:t>
                  </w:r>
                </w:p>
              </w:tc>
              <w:tc>
                <w:tcPr>
                  <w:tcW w:w="835" w:type="pct"/>
                  <w:tcBorders>
                    <w:top w:val="single" w:sz="4" w:space="0" w:color="auto"/>
                    <w:left w:val="single" w:sz="4" w:space="0" w:color="auto"/>
                    <w:bottom w:val="single" w:sz="4" w:space="0" w:color="auto"/>
                    <w:right w:val="single" w:sz="4" w:space="0" w:color="auto"/>
                  </w:tcBorders>
                </w:tcPr>
                <w:p w14:paraId="1EAA022B"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Not basic to any scenario</w:t>
                  </w:r>
                </w:p>
              </w:tc>
            </w:tr>
            <w:tr w:rsidR="00CA2C61" w:rsidRPr="00CA2C61" w14:paraId="5D9DD247"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5D9B1233"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10-27</w:t>
                  </w:r>
                </w:p>
              </w:tc>
              <w:tc>
                <w:tcPr>
                  <w:tcW w:w="1215" w:type="pct"/>
                  <w:tcBorders>
                    <w:top w:val="single" w:sz="4" w:space="0" w:color="auto"/>
                    <w:left w:val="single" w:sz="4" w:space="0" w:color="auto"/>
                    <w:bottom w:val="single" w:sz="4" w:space="0" w:color="auto"/>
                    <w:right w:val="single" w:sz="4" w:space="0" w:color="auto"/>
                  </w:tcBorders>
                  <w:hideMark/>
                </w:tcPr>
                <w:p w14:paraId="21162358"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Wideband PRACH</w:t>
                  </w:r>
                </w:p>
                <w:p w14:paraId="6956A143"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p>
              </w:tc>
              <w:tc>
                <w:tcPr>
                  <w:tcW w:w="2627" w:type="pct"/>
                  <w:tcBorders>
                    <w:top w:val="single" w:sz="4" w:space="0" w:color="auto"/>
                    <w:left w:val="single" w:sz="4" w:space="0" w:color="auto"/>
                    <w:bottom w:val="single" w:sz="4" w:space="0" w:color="auto"/>
                    <w:right w:val="single" w:sz="4" w:space="0" w:color="auto"/>
                  </w:tcBorders>
                </w:tcPr>
                <w:p w14:paraId="3B756D51" w14:textId="77777777" w:rsidR="00CA2C61" w:rsidRPr="00CA2C61" w:rsidRDefault="00CA2C61" w:rsidP="00A538CA">
                  <w:pPr>
                    <w:numPr>
                      <w:ilvl w:val="0"/>
                      <w:numId w:val="34"/>
                    </w:num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Enhanced PRACH design for NR-U by adopting a single long ZC sequence, with ZC sequence = 1151 for 15kHz and ZC sequence = 571 for 30kHz</w:t>
                  </w:r>
                </w:p>
              </w:tc>
              <w:tc>
                <w:tcPr>
                  <w:tcW w:w="835" w:type="pct"/>
                  <w:tcBorders>
                    <w:top w:val="single" w:sz="4" w:space="0" w:color="auto"/>
                    <w:left w:val="single" w:sz="4" w:space="0" w:color="auto"/>
                    <w:bottom w:val="single" w:sz="4" w:space="0" w:color="auto"/>
                    <w:right w:val="single" w:sz="4" w:space="0" w:color="auto"/>
                  </w:tcBorders>
                </w:tcPr>
                <w:p w14:paraId="22EF9E6F"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Not basic to any scenario</w:t>
                  </w:r>
                </w:p>
              </w:tc>
            </w:tr>
            <w:tr w:rsidR="00CA2C61" w:rsidRPr="00CA2C61" w14:paraId="6879C5B8"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0A98D25A"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10-29</w:t>
                  </w:r>
                </w:p>
              </w:tc>
              <w:tc>
                <w:tcPr>
                  <w:tcW w:w="1215" w:type="pct"/>
                  <w:tcBorders>
                    <w:top w:val="single" w:sz="4" w:space="0" w:color="auto"/>
                    <w:left w:val="single" w:sz="4" w:space="0" w:color="auto"/>
                    <w:bottom w:val="single" w:sz="4" w:space="0" w:color="auto"/>
                    <w:right w:val="single" w:sz="4" w:space="0" w:color="auto"/>
                  </w:tcBorders>
                  <w:hideMark/>
                </w:tcPr>
                <w:p w14:paraId="23CA7108"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Support available RB set indicator field in DCI 2_0</w:t>
                  </w:r>
                </w:p>
              </w:tc>
              <w:tc>
                <w:tcPr>
                  <w:tcW w:w="2627" w:type="pct"/>
                  <w:tcBorders>
                    <w:top w:val="single" w:sz="4" w:space="0" w:color="auto"/>
                    <w:left w:val="single" w:sz="4" w:space="0" w:color="auto"/>
                    <w:bottom w:val="single" w:sz="4" w:space="0" w:color="auto"/>
                    <w:right w:val="single" w:sz="4" w:space="0" w:color="auto"/>
                  </w:tcBorders>
                </w:tcPr>
                <w:p w14:paraId="285F0B70" w14:textId="77777777" w:rsidR="00CA2C61" w:rsidRPr="00CA2C61" w:rsidRDefault="00CA2C61" w:rsidP="00A538CA">
                  <w:pPr>
                    <w:numPr>
                      <w:ilvl w:val="0"/>
                      <w:numId w:val="35"/>
                    </w:num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Support monitoring DCI 2_0 to read availableRB-Sets-r16</w:t>
                  </w:r>
                </w:p>
              </w:tc>
              <w:tc>
                <w:tcPr>
                  <w:tcW w:w="835" w:type="pct"/>
                  <w:tcBorders>
                    <w:top w:val="single" w:sz="4" w:space="0" w:color="auto"/>
                    <w:left w:val="single" w:sz="4" w:space="0" w:color="auto"/>
                    <w:bottom w:val="single" w:sz="4" w:space="0" w:color="auto"/>
                    <w:right w:val="single" w:sz="4" w:space="0" w:color="auto"/>
                  </w:tcBorders>
                </w:tcPr>
                <w:p w14:paraId="61467EC2"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p>
              </w:tc>
            </w:tr>
            <w:tr w:rsidR="00CA2C61" w:rsidRPr="00CA2C61" w14:paraId="787D36C2"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22A31D9B"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10-30</w:t>
                  </w:r>
                </w:p>
              </w:tc>
              <w:tc>
                <w:tcPr>
                  <w:tcW w:w="1215" w:type="pct"/>
                  <w:tcBorders>
                    <w:top w:val="single" w:sz="4" w:space="0" w:color="auto"/>
                    <w:left w:val="single" w:sz="4" w:space="0" w:color="auto"/>
                    <w:bottom w:val="single" w:sz="4" w:space="0" w:color="auto"/>
                    <w:right w:val="single" w:sz="4" w:space="0" w:color="auto"/>
                  </w:tcBorders>
                  <w:hideMark/>
                </w:tcPr>
                <w:p w14:paraId="66B37D27"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Support channel occupancy duration indicator field in DCI 2_0</w:t>
                  </w:r>
                </w:p>
              </w:tc>
              <w:tc>
                <w:tcPr>
                  <w:tcW w:w="2627" w:type="pct"/>
                  <w:tcBorders>
                    <w:top w:val="single" w:sz="4" w:space="0" w:color="auto"/>
                    <w:left w:val="single" w:sz="4" w:space="0" w:color="auto"/>
                    <w:bottom w:val="single" w:sz="4" w:space="0" w:color="auto"/>
                    <w:right w:val="single" w:sz="4" w:space="0" w:color="auto"/>
                  </w:tcBorders>
                </w:tcPr>
                <w:p w14:paraId="0ED523B4" w14:textId="77777777" w:rsidR="00CA2C61" w:rsidRPr="00CA2C61" w:rsidRDefault="00CA2C61" w:rsidP="00A538CA">
                  <w:pPr>
                    <w:numPr>
                      <w:ilvl w:val="0"/>
                      <w:numId w:val="36"/>
                    </w:num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Support monitoring DCI 2_0 to read COT duration</w:t>
                  </w:r>
                </w:p>
              </w:tc>
              <w:tc>
                <w:tcPr>
                  <w:tcW w:w="835" w:type="pct"/>
                  <w:tcBorders>
                    <w:top w:val="single" w:sz="4" w:space="0" w:color="auto"/>
                    <w:left w:val="single" w:sz="4" w:space="0" w:color="auto"/>
                    <w:bottom w:val="single" w:sz="4" w:space="0" w:color="auto"/>
                    <w:right w:val="single" w:sz="4" w:space="0" w:color="auto"/>
                  </w:tcBorders>
                </w:tcPr>
                <w:p w14:paraId="21C75E66"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2a, 2b, 3a, 3b, 4a, 4b, 5a, 5b</w:t>
                  </w:r>
                </w:p>
              </w:tc>
            </w:tr>
            <w:tr w:rsidR="00CA2C61" w:rsidRPr="00CA2C61" w14:paraId="3FF0E16F"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tcPr>
                <w:p w14:paraId="76AAAA28"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1</w:t>
                  </w:r>
                  <w:r w:rsidRPr="00CA2C61">
                    <w:rPr>
                      <w:rFonts w:eastAsia="ＭＳ 明朝"/>
                      <w:sz w:val="22"/>
                      <w:szCs w:val="22"/>
                    </w:rPr>
                    <w:t>0-31</w:t>
                  </w:r>
                </w:p>
              </w:tc>
              <w:tc>
                <w:tcPr>
                  <w:tcW w:w="1215" w:type="pct"/>
                  <w:tcBorders>
                    <w:top w:val="single" w:sz="4" w:space="0" w:color="auto"/>
                    <w:left w:val="single" w:sz="4" w:space="0" w:color="auto"/>
                    <w:bottom w:val="single" w:sz="4" w:space="0" w:color="auto"/>
                    <w:right w:val="single" w:sz="4" w:space="0" w:color="auto"/>
                  </w:tcBorders>
                </w:tcPr>
                <w:p w14:paraId="0C4EC023"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Support of P/SP-CSI-RS reception with CSI-RS-ValidationWith-DCI-r16 configured</w:t>
                  </w:r>
                </w:p>
              </w:tc>
              <w:tc>
                <w:tcPr>
                  <w:tcW w:w="2627" w:type="pct"/>
                  <w:tcBorders>
                    <w:top w:val="single" w:sz="4" w:space="0" w:color="auto"/>
                    <w:left w:val="single" w:sz="4" w:space="0" w:color="auto"/>
                    <w:bottom w:val="single" w:sz="4" w:space="0" w:color="auto"/>
                    <w:right w:val="single" w:sz="4" w:space="0" w:color="auto"/>
                  </w:tcBorders>
                </w:tcPr>
                <w:p w14:paraId="442DBF14"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1. Validate P/SP-CSI-RS reception when receiving a DCI granting a PDSCH over the same set of symbols</w:t>
                  </w:r>
                </w:p>
                <w:p w14:paraId="2A083D3B"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 xml:space="preserve">2. Validate P/SP-CSI-RS reception when receiving a DCI triggering </w:t>
                  </w:r>
                  <w:proofErr w:type="gramStart"/>
                  <w:r w:rsidRPr="00CA2C61">
                    <w:rPr>
                      <w:rFonts w:eastAsia="ＭＳ 明朝"/>
                      <w:sz w:val="22"/>
                      <w:szCs w:val="22"/>
                      <w:lang w:val="en-US"/>
                    </w:rPr>
                    <w:t>a</w:t>
                  </w:r>
                  <w:proofErr w:type="gramEnd"/>
                  <w:r w:rsidRPr="00CA2C61">
                    <w:rPr>
                      <w:rFonts w:eastAsia="ＭＳ 明朝"/>
                      <w:sz w:val="22"/>
                      <w:szCs w:val="22"/>
                      <w:lang w:val="en-US"/>
                    </w:rPr>
                    <w:t xml:space="preserve"> A-CSI-RS over the same set of symbols</w:t>
                  </w:r>
                </w:p>
              </w:tc>
              <w:tc>
                <w:tcPr>
                  <w:tcW w:w="835" w:type="pct"/>
                  <w:tcBorders>
                    <w:top w:val="single" w:sz="4" w:space="0" w:color="auto"/>
                    <w:left w:val="single" w:sz="4" w:space="0" w:color="auto"/>
                    <w:bottom w:val="single" w:sz="4" w:space="0" w:color="auto"/>
                    <w:right w:val="single" w:sz="4" w:space="0" w:color="auto"/>
                  </w:tcBorders>
                </w:tcPr>
                <w:p w14:paraId="1921C78B"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2a, 2b, 3a, 3b, 4a, 4b, 5a, 5b</w:t>
                  </w:r>
                </w:p>
              </w:tc>
            </w:tr>
          </w:tbl>
          <w:p w14:paraId="1705332C" w14:textId="77777777" w:rsidR="00CA2C61" w:rsidRPr="00CA2C61" w:rsidRDefault="00CA2C61" w:rsidP="00CA2C61">
            <w:pPr>
              <w:tabs>
                <w:tab w:val="left" w:leader="dot" w:pos="1701"/>
              </w:tabs>
              <w:snapToGrid w:val="0"/>
              <w:spacing w:after="120"/>
              <w:jc w:val="both"/>
              <w:rPr>
                <w:rFonts w:eastAsia="ＭＳ 明朝"/>
                <w:sz w:val="22"/>
                <w:szCs w:val="22"/>
                <w:lang w:val="en-US"/>
              </w:rPr>
            </w:pPr>
          </w:p>
          <w:p w14:paraId="7D483E87" w14:textId="76264E7D" w:rsidR="00556B0D" w:rsidRPr="00CA2C61" w:rsidRDefault="00CA2C61" w:rsidP="000B6E86">
            <w:pPr>
              <w:tabs>
                <w:tab w:val="left" w:leader="dot" w:pos="1701"/>
              </w:tabs>
              <w:snapToGrid w:val="0"/>
              <w:spacing w:after="120"/>
              <w:jc w:val="both"/>
              <w:rPr>
                <w:rFonts w:eastAsia="ＭＳ 明朝"/>
                <w:sz w:val="22"/>
                <w:szCs w:val="22"/>
                <w:lang w:val="en-US"/>
              </w:rPr>
            </w:pPr>
            <w:r w:rsidRPr="00CA2C61">
              <w:rPr>
                <w:rFonts w:eastAsia="ＭＳ 明朝"/>
                <w:b/>
                <w:bCs/>
                <w:sz w:val="22"/>
                <w:szCs w:val="22"/>
                <w:lang w:val="en-US"/>
              </w:rPr>
              <w:t>Proposal 3:</w:t>
            </w:r>
            <w:r w:rsidRPr="00CA2C61">
              <w:rPr>
                <w:rFonts w:eastAsia="ＭＳ 明朝"/>
                <w:sz w:val="22"/>
                <w:szCs w:val="22"/>
                <w:lang w:val="en-US"/>
              </w:rPr>
              <w:t xml:space="preserve"> Adopt the mapping of capabilities as in Table 1. </w:t>
            </w:r>
          </w:p>
        </w:tc>
      </w:tr>
    </w:tbl>
    <w:p w14:paraId="2722C447" w14:textId="2A8B60F8" w:rsidR="006D4419" w:rsidRDefault="006D4419" w:rsidP="001D78ED">
      <w:pPr>
        <w:rPr>
          <w:rFonts w:eastAsia="ＭＳ 明朝" w:cs="Batang"/>
          <w:sz w:val="22"/>
          <w:szCs w:val="22"/>
        </w:rPr>
      </w:pPr>
    </w:p>
    <w:p w14:paraId="4013D206" w14:textId="6CA6606C" w:rsidR="00293185" w:rsidRPr="00293185" w:rsidRDefault="00293185" w:rsidP="00293185">
      <w:pPr>
        <w:spacing w:afterLines="50" w:after="120"/>
        <w:jc w:val="both"/>
        <w:rPr>
          <w:sz w:val="22"/>
        </w:rPr>
      </w:pPr>
      <w:r>
        <w:rPr>
          <w:rFonts w:hint="eastAsia"/>
          <w:sz w:val="22"/>
        </w:rPr>
        <w:t>B</w:t>
      </w:r>
      <w:r>
        <w:rPr>
          <w:sz w:val="22"/>
        </w:rPr>
        <w:t>ased on the above contributions, it is agreed to discuss following point in the email discussion.</w:t>
      </w:r>
    </w:p>
    <w:p w14:paraId="6E9E7BEF" w14:textId="3C7AD1AF" w:rsidR="00245631" w:rsidRPr="00AD5375" w:rsidRDefault="00245631" w:rsidP="00293185">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556B0D">
        <w:rPr>
          <w:rFonts w:eastAsia="ＭＳ 明朝" w:cs="Batang"/>
          <w:b/>
          <w:bCs/>
          <w:sz w:val="22"/>
          <w:szCs w:val="22"/>
        </w:rPr>
        <w:t>2</w:t>
      </w:r>
    </w:p>
    <w:p w14:paraId="510570F7" w14:textId="389E1188" w:rsidR="00245631" w:rsidRPr="00AD5375" w:rsidRDefault="00556B0D" w:rsidP="00A538CA">
      <w:pPr>
        <w:pStyle w:val="aff6"/>
        <w:numPr>
          <w:ilvl w:val="0"/>
          <w:numId w:val="26"/>
        </w:numPr>
        <w:ind w:leftChars="0"/>
        <w:rPr>
          <w:rFonts w:eastAsia="ＭＳ 明朝" w:cs="Batang"/>
          <w:b/>
          <w:bCs/>
          <w:sz w:val="22"/>
          <w:szCs w:val="22"/>
        </w:rPr>
      </w:pPr>
      <w:r>
        <w:rPr>
          <w:rFonts w:eastAsia="ＭＳ 明朝" w:cs="Batang"/>
          <w:b/>
          <w:bCs/>
          <w:sz w:val="22"/>
          <w:szCs w:val="22"/>
        </w:rPr>
        <w:t>Whether/h</w:t>
      </w:r>
      <w:r w:rsidR="00245631">
        <w:rPr>
          <w:rFonts w:eastAsia="ＭＳ 明朝" w:cs="Batang"/>
          <w:b/>
          <w:bCs/>
          <w:sz w:val="22"/>
          <w:szCs w:val="22"/>
        </w:rPr>
        <w:t>ow to define basic FG(s) for each of particular NR-U deployment scenarios</w:t>
      </w:r>
    </w:p>
    <w:p w14:paraId="4F2A9B2D" w14:textId="503401CF" w:rsidR="006D4419" w:rsidRDefault="006D4419" w:rsidP="001D78ED">
      <w:pPr>
        <w:rPr>
          <w:rFonts w:eastAsia="ＭＳ 明朝" w:cs="Batang"/>
          <w:sz w:val="22"/>
          <w:szCs w:val="22"/>
        </w:rPr>
      </w:pPr>
    </w:p>
    <w:p w14:paraId="7636495F" w14:textId="45CE126F" w:rsidR="00963109" w:rsidRDefault="00963109" w:rsidP="001D78ED">
      <w:pPr>
        <w:rPr>
          <w:rFonts w:eastAsia="ＭＳ 明朝" w:cs="Batang"/>
          <w:sz w:val="22"/>
          <w:szCs w:val="22"/>
        </w:rPr>
      </w:pPr>
    </w:p>
    <w:p w14:paraId="3832F019" w14:textId="0822C6AD" w:rsidR="00293185" w:rsidRDefault="00293185" w:rsidP="00293185">
      <w:pPr>
        <w:pStyle w:val="2"/>
        <w:rPr>
          <w:sz w:val="22"/>
        </w:rPr>
      </w:pPr>
      <w:r>
        <w:rPr>
          <w:sz w:val="22"/>
        </w:rPr>
        <w:t>3.1</w:t>
      </w:r>
      <w:r>
        <w:rPr>
          <w:sz w:val="22"/>
        </w:rPr>
        <w:tab/>
        <w:t>Proposal and discussion</w:t>
      </w:r>
    </w:p>
    <w:p w14:paraId="1531CB52" w14:textId="77777777" w:rsidR="00293185" w:rsidRDefault="00293185" w:rsidP="00293185">
      <w:pPr>
        <w:spacing w:afterLines="50" w:after="120"/>
        <w:jc w:val="both"/>
        <w:rPr>
          <w:sz w:val="22"/>
        </w:rPr>
      </w:pPr>
      <w:r w:rsidRPr="007843F4">
        <w:rPr>
          <w:sz w:val="22"/>
        </w:rPr>
        <w:t xml:space="preserve">Based on contributions, </w:t>
      </w:r>
      <w:r>
        <w:rPr>
          <w:sz w:val="22"/>
        </w:rPr>
        <w:t>following is the summary of companies’ views.</w:t>
      </w:r>
    </w:p>
    <w:p w14:paraId="0DA60844" w14:textId="2CB304FA" w:rsidR="00293185" w:rsidRDefault="00293185" w:rsidP="00293185">
      <w:pPr>
        <w:rPr>
          <w:rFonts w:eastAsia="ＭＳ 明朝" w:cs="Batang"/>
          <w:sz w:val="22"/>
          <w:szCs w:val="22"/>
        </w:rPr>
      </w:pPr>
    </w:p>
    <w:p w14:paraId="6AD2A5A3" w14:textId="10370279" w:rsidR="00293185" w:rsidRPr="002423E4" w:rsidRDefault="00293185" w:rsidP="002423E4">
      <w:pPr>
        <w:pStyle w:val="aff6"/>
        <w:numPr>
          <w:ilvl w:val="0"/>
          <w:numId w:val="42"/>
        </w:numPr>
        <w:spacing w:afterLines="50" w:after="120"/>
        <w:ind w:leftChars="0"/>
        <w:jc w:val="both"/>
        <w:rPr>
          <w:sz w:val="22"/>
        </w:rPr>
      </w:pPr>
      <w:r w:rsidRPr="002423E4">
        <w:rPr>
          <w:rFonts w:hint="eastAsia"/>
          <w:sz w:val="22"/>
          <w:u w:val="single"/>
        </w:rPr>
        <w:t>N</w:t>
      </w:r>
      <w:r w:rsidRPr="002423E4">
        <w:rPr>
          <w:sz w:val="22"/>
          <w:u w:val="single"/>
        </w:rPr>
        <w:t>o need to discuss/define basic FGs for NR-U:</w:t>
      </w:r>
      <w:r w:rsidRPr="002423E4">
        <w:rPr>
          <w:sz w:val="22"/>
        </w:rPr>
        <w:t xml:space="preserve"> HW, </w:t>
      </w:r>
      <w:proofErr w:type="spellStart"/>
      <w:r w:rsidRPr="002423E4">
        <w:rPr>
          <w:sz w:val="22"/>
        </w:rPr>
        <w:t>HiSi</w:t>
      </w:r>
      <w:proofErr w:type="spellEnd"/>
      <w:r w:rsidRPr="002423E4">
        <w:rPr>
          <w:sz w:val="22"/>
        </w:rPr>
        <w:t>, DCM</w:t>
      </w:r>
    </w:p>
    <w:p w14:paraId="5CCB8F3A" w14:textId="48BC4230" w:rsidR="00293185" w:rsidRPr="002423E4" w:rsidRDefault="00293185" w:rsidP="002423E4">
      <w:pPr>
        <w:pStyle w:val="aff6"/>
        <w:numPr>
          <w:ilvl w:val="0"/>
          <w:numId w:val="42"/>
        </w:numPr>
        <w:spacing w:afterLines="50" w:after="120"/>
        <w:ind w:leftChars="0"/>
        <w:jc w:val="both"/>
        <w:rPr>
          <w:sz w:val="22"/>
        </w:rPr>
      </w:pPr>
      <w:r w:rsidRPr="002423E4">
        <w:rPr>
          <w:rFonts w:hint="eastAsia"/>
          <w:sz w:val="22"/>
          <w:u w:val="single"/>
        </w:rPr>
        <w:t>A</w:t>
      </w:r>
      <w:r w:rsidRPr="002423E4">
        <w:rPr>
          <w:sz w:val="22"/>
          <w:u w:val="single"/>
        </w:rPr>
        <w:t xml:space="preserve">gree on </w:t>
      </w:r>
      <w:r w:rsidR="002423E4" w:rsidRPr="002423E4">
        <w:rPr>
          <w:sz w:val="22"/>
          <w:u w:val="single"/>
        </w:rPr>
        <w:t>the</w:t>
      </w:r>
      <w:r w:rsidRPr="002423E4">
        <w:rPr>
          <w:sz w:val="22"/>
          <w:u w:val="single"/>
        </w:rPr>
        <w:t xml:space="preserve"> classification of scenarios to define basic FGs for NR-U:</w:t>
      </w:r>
      <w:r w:rsidRPr="002423E4">
        <w:rPr>
          <w:sz w:val="22"/>
        </w:rPr>
        <w:t xml:space="preserve"> Nokia, NSB</w:t>
      </w:r>
      <w:r w:rsidR="002423E4" w:rsidRPr="002423E4">
        <w:rPr>
          <w:sz w:val="22"/>
        </w:rPr>
        <w:t>, (ZTE, LGE, vivo)</w:t>
      </w:r>
    </w:p>
    <w:p w14:paraId="6C0FA2E9" w14:textId="3A06D895" w:rsidR="002423E4" w:rsidRPr="002423E4" w:rsidRDefault="002423E4" w:rsidP="002423E4">
      <w:pPr>
        <w:pStyle w:val="aff6"/>
        <w:numPr>
          <w:ilvl w:val="0"/>
          <w:numId w:val="42"/>
        </w:numPr>
        <w:spacing w:afterLines="50" w:after="120"/>
        <w:ind w:leftChars="0"/>
        <w:jc w:val="both"/>
        <w:rPr>
          <w:sz w:val="22"/>
        </w:rPr>
      </w:pPr>
      <w:r w:rsidRPr="002423E4">
        <w:rPr>
          <w:rFonts w:hint="eastAsia"/>
          <w:sz w:val="22"/>
        </w:rPr>
        <w:t>A</w:t>
      </w:r>
      <w:r w:rsidRPr="002423E4">
        <w:rPr>
          <w:sz w:val="22"/>
        </w:rPr>
        <w:t>gree on following FGs as basic FGs</w:t>
      </w:r>
    </w:p>
    <w:p w14:paraId="33AF9B41" w14:textId="121C16F7" w:rsidR="002423E4" w:rsidRDefault="002423E4" w:rsidP="002423E4">
      <w:pPr>
        <w:pStyle w:val="aff6"/>
        <w:numPr>
          <w:ilvl w:val="1"/>
          <w:numId w:val="42"/>
        </w:numPr>
        <w:spacing w:afterLines="50" w:after="120"/>
        <w:ind w:leftChars="0"/>
        <w:jc w:val="both"/>
        <w:rPr>
          <w:sz w:val="22"/>
        </w:rPr>
      </w:pPr>
      <w:r w:rsidRPr="002423E4">
        <w:rPr>
          <w:rFonts w:hint="eastAsia"/>
          <w:sz w:val="22"/>
          <w:u w:val="single"/>
        </w:rPr>
        <w:t>1</w:t>
      </w:r>
      <w:r w:rsidRPr="002423E4">
        <w:rPr>
          <w:sz w:val="22"/>
          <w:u w:val="single"/>
        </w:rPr>
        <w:t>0-1/1a/2/2a/2b/2c/2d/2e:</w:t>
      </w:r>
      <w:r>
        <w:rPr>
          <w:sz w:val="22"/>
        </w:rPr>
        <w:t xml:space="preserve"> ZTE, LGE, vivo, Nokia, NSB</w:t>
      </w:r>
    </w:p>
    <w:p w14:paraId="72D34B94" w14:textId="2FC8DA83" w:rsidR="002423E4" w:rsidRDefault="002423E4" w:rsidP="002423E4">
      <w:pPr>
        <w:pStyle w:val="aff6"/>
        <w:numPr>
          <w:ilvl w:val="1"/>
          <w:numId w:val="42"/>
        </w:numPr>
        <w:spacing w:afterLines="50" w:after="120"/>
        <w:ind w:leftChars="0"/>
        <w:jc w:val="both"/>
        <w:rPr>
          <w:sz w:val="22"/>
        </w:rPr>
      </w:pPr>
      <w:r w:rsidRPr="002423E4">
        <w:rPr>
          <w:rFonts w:hint="eastAsia"/>
          <w:sz w:val="22"/>
          <w:u w:val="single"/>
        </w:rPr>
        <w:t>1</w:t>
      </w:r>
      <w:r w:rsidRPr="002423E4">
        <w:rPr>
          <w:sz w:val="22"/>
          <w:u w:val="single"/>
        </w:rPr>
        <w:t>0-2f:</w:t>
      </w:r>
      <w:r>
        <w:rPr>
          <w:sz w:val="22"/>
        </w:rPr>
        <w:t xml:space="preserve"> LGE, vivo, Nokia, NSB</w:t>
      </w:r>
    </w:p>
    <w:p w14:paraId="4773A663" w14:textId="6053D2AF" w:rsidR="002423E4" w:rsidRDefault="002423E4" w:rsidP="002423E4">
      <w:pPr>
        <w:pStyle w:val="aff6"/>
        <w:numPr>
          <w:ilvl w:val="1"/>
          <w:numId w:val="42"/>
        </w:numPr>
        <w:spacing w:afterLines="50" w:after="120"/>
        <w:ind w:leftChars="0"/>
        <w:jc w:val="both"/>
        <w:rPr>
          <w:sz w:val="22"/>
        </w:rPr>
      </w:pPr>
      <w:r w:rsidRPr="002423E4">
        <w:rPr>
          <w:rFonts w:hint="eastAsia"/>
          <w:sz w:val="22"/>
          <w:u w:val="single"/>
        </w:rPr>
        <w:t>1</w:t>
      </w:r>
      <w:r w:rsidRPr="002423E4">
        <w:rPr>
          <w:sz w:val="22"/>
          <w:u w:val="single"/>
        </w:rPr>
        <w:t>0-3/3a/27:</w:t>
      </w:r>
      <w:r>
        <w:rPr>
          <w:sz w:val="22"/>
        </w:rPr>
        <w:t xml:space="preserve"> LGE</w:t>
      </w:r>
    </w:p>
    <w:p w14:paraId="0AC6662F" w14:textId="22DA9543" w:rsidR="002423E4" w:rsidRPr="002423E4" w:rsidRDefault="002423E4" w:rsidP="002423E4">
      <w:pPr>
        <w:pStyle w:val="aff6"/>
        <w:numPr>
          <w:ilvl w:val="1"/>
          <w:numId w:val="42"/>
        </w:numPr>
        <w:spacing w:afterLines="50" w:after="120"/>
        <w:ind w:leftChars="0"/>
        <w:jc w:val="both"/>
        <w:rPr>
          <w:sz w:val="22"/>
        </w:rPr>
      </w:pPr>
      <w:r w:rsidRPr="002423E4">
        <w:rPr>
          <w:rFonts w:hint="eastAsia"/>
          <w:sz w:val="22"/>
          <w:u w:val="single"/>
        </w:rPr>
        <w:t>1</w:t>
      </w:r>
      <w:r w:rsidRPr="002423E4">
        <w:rPr>
          <w:sz w:val="22"/>
          <w:u w:val="single"/>
        </w:rPr>
        <w:t>0-30/31:</w:t>
      </w:r>
      <w:r>
        <w:rPr>
          <w:sz w:val="22"/>
        </w:rPr>
        <w:t xml:space="preserve"> Nokia, NSB</w:t>
      </w:r>
    </w:p>
    <w:p w14:paraId="284D043E" w14:textId="1CAD6000" w:rsidR="00293185" w:rsidRDefault="00293185" w:rsidP="00293185">
      <w:pPr>
        <w:rPr>
          <w:rFonts w:eastAsia="ＭＳ 明朝" w:cs="Batang"/>
          <w:sz w:val="22"/>
          <w:szCs w:val="22"/>
        </w:rPr>
      </w:pPr>
    </w:p>
    <w:p w14:paraId="748840EA" w14:textId="163D8055" w:rsidR="002423E4" w:rsidRPr="00DC3653" w:rsidRDefault="002423E4" w:rsidP="00C14A62">
      <w:pPr>
        <w:rPr>
          <w:b/>
          <w:bCs/>
          <w:sz w:val="22"/>
        </w:rPr>
      </w:pPr>
      <w:r w:rsidRPr="00DC3653">
        <w:rPr>
          <w:b/>
          <w:bCs/>
          <w:sz w:val="22"/>
        </w:rPr>
        <w:t xml:space="preserve">FL proposal </w:t>
      </w:r>
      <w:r>
        <w:rPr>
          <w:b/>
          <w:bCs/>
          <w:sz w:val="22"/>
        </w:rPr>
        <w:t>2</w:t>
      </w:r>
      <w:r w:rsidRPr="00DC3653">
        <w:rPr>
          <w:b/>
          <w:bCs/>
          <w:sz w:val="22"/>
        </w:rPr>
        <w:t>:</w:t>
      </w:r>
    </w:p>
    <w:p w14:paraId="07A49ED6" w14:textId="65540116" w:rsidR="008255D4" w:rsidRPr="008255D4" w:rsidRDefault="008255D4" w:rsidP="008255D4">
      <w:pPr>
        <w:rPr>
          <w:rFonts w:eastAsia="ＭＳ 明朝" w:cs="Batang"/>
          <w:iCs/>
          <w:sz w:val="22"/>
          <w:szCs w:val="22"/>
          <w:u w:val="single"/>
        </w:rPr>
      </w:pPr>
      <w:r w:rsidRPr="008255D4">
        <w:rPr>
          <w:rFonts w:eastAsia="ＭＳ 明朝" w:cs="Batang" w:hint="eastAsia"/>
          <w:iCs/>
          <w:sz w:val="22"/>
          <w:szCs w:val="22"/>
          <w:u w:val="single"/>
        </w:rPr>
        <w:t>A</w:t>
      </w:r>
      <w:r w:rsidRPr="008255D4">
        <w:rPr>
          <w:rFonts w:eastAsia="ＭＳ 明朝" w:cs="Batang"/>
          <w:iCs/>
          <w:sz w:val="22"/>
          <w:szCs w:val="22"/>
          <w:u w:val="single"/>
        </w:rPr>
        <w:t>lt.1</w:t>
      </w:r>
    </w:p>
    <w:p w14:paraId="3857CCF6" w14:textId="3456F93E" w:rsidR="002423E4" w:rsidRPr="002423E4" w:rsidRDefault="002423E4" w:rsidP="002423E4">
      <w:pPr>
        <w:pStyle w:val="aff6"/>
        <w:numPr>
          <w:ilvl w:val="0"/>
          <w:numId w:val="43"/>
        </w:numPr>
        <w:ind w:leftChars="0"/>
        <w:rPr>
          <w:rFonts w:eastAsia="ＭＳ 明朝" w:cs="Batang"/>
          <w:iCs/>
          <w:sz w:val="22"/>
          <w:szCs w:val="22"/>
        </w:rPr>
      </w:pPr>
      <w:r>
        <w:rPr>
          <w:rFonts w:eastAsia="ＭＳ 明朝" w:cs="Batang"/>
          <w:b/>
          <w:bCs/>
          <w:iCs/>
          <w:sz w:val="22"/>
          <w:szCs w:val="22"/>
          <w:lang w:val="en-US"/>
        </w:rPr>
        <w:t>Following classification of scenarios is used to define basic FGs for NR-U</w:t>
      </w:r>
    </w:p>
    <w:p w14:paraId="552E944F" w14:textId="77777777" w:rsidR="002423E4" w:rsidRPr="00CA2C61" w:rsidRDefault="002423E4" w:rsidP="002423E4">
      <w:pPr>
        <w:numPr>
          <w:ilvl w:val="1"/>
          <w:numId w:val="4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SCell</w:t>
      </w:r>
      <w:proofErr w:type="spellEnd"/>
      <w:r w:rsidRPr="00CA2C61">
        <w:rPr>
          <w:rFonts w:eastAsia="ＭＳ 明朝"/>
          <w:b/>
          <w:bCs/>
          <w:sz w:val="22"/>
          <w:szCs w:val="22"/>
        </w:rPr>
        <w:t xml:space="preserve"> (DL-Only) in band for shared spectrum channel access (maps to Scenario A) </w:t>
      </w:r>
    </w:p>
    <w:p w14:paraId="76FC8FBC" w14:textId="3E92DBCA" w:rsidR="002423E4" w:rsidRPr="00CA2C61" w:rsidRDefault="002423E4" w:rsidP="002423E4">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r w:rsidR="008255D4">
        <w:rPr>
          <w:rFonts w:eastAsia="ＭＳ 明朝"/>
          <w:b/>
          <w:bCs/>
          <w:sz w:val="22"/>
          <w:szCs w:val="22"/>
        </w:rPr>
        <w:t>: 1a</w:t>
      </w:r>
    </w:p>
    <w:p w14:paraId="522314DC" w14:textId="2306A2E9" w:rsidR="002423E4" w:rsidRPr="00CA2C61" w:rsidRDefault="002423E4" w:rsidP="002423E4">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modes</w:t>
      </w:r>
      <w:r w:rsidR="008255D4">
        <w:rPr>
          <w:rFonts w:eastAsia="ＭＳ 明朝"/>
          <w:b/>
          <w:bCs/>
          <w:sz w:val="22"/>
          <w:szCs w:val="22"/>
        </w:rPr>
        <w:t>: 1b</w:t>
      </w:r>
    </w:p>
    <w:p w14:paraId="26E4159D" w14:textId="77777777" w:rsidR="002423E4" w:rsidRPr="00CA2C61" w:rsidRDefault="002423E4" w:rsidP="002423E4">
      <w:pPr>
        <w:numPr>
          <w:ilvl w:val="1"/>
          <w:numId w:val="4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SCell</w:t>
      </w:r>
      <w:proofErr w:type="spellEnd"/>
      <w:r w:rsidRPr="00CA2C61">
        <w:rPr>
          <w:rFonts w:eastAsia="ＭＳ 明朝"/>
          <w:b/>
          <w:bCs/>
          <w:sz w:val="22"/>
          <w:szCs w:val="22"/>
        </w:rPr>
        <w:t xml:space="preserve"> (DL + UL) in band for shared spectrum channel access (maps to Scenario A)</w:t>
      </w:r>
    </w:p>
    <w:p w14:paraId="171DEBC6" w14:textId="3BA27184" w:rsidR="002423E4" w:rsidRPr="00CA2C61" w:rsidRDefault="002423E4" w:rsidP="002423E4">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r w:rsidR="008255D4">
        <w:rPr>
          <w:rFonts w:eastAsia="ＭＳ 明朝"/>
          <w:b/>
          <w:bCs/>
          <w:sz w:val="22"/>
          <w:szCs w:val="22"/>
        </w:rPr>
        <w:t>: 2a</w:t>
      </w:r>
    </w:p>
    <w:p w14:paraId="71EAC632" w14:textId="3243E2CD" w:rsidR="002423E4" w:rsidRPr="00CA2C61" w:rsidRDefault="002423E4" w:rsidP="002423E4">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w:t>
      </w:r>
      <w:r w:rsidR="008255D4">
        <w:rPr>
          <w:rFonts w:eastAsia="ＭＳ 明朝"/>
          <w:b/>
          <w:bCs/>
          <w:sz w:val="22"/>
          <w:szCs w:val="22"/>
        </w:rPr>
        <w:t>: 2b</w:t>
      </w:r>
    </w:p>
    <w:p w14:paraId="56C26001" w14:textId="77777777" w:rsidR="002423E4" w:rsidRPr="00CA2C61" w:rsidRDefault="002423E4" w:rsidP="002423E4">
      <w:pPr>
        <w:numPr>
          <w:ilvl w:val="1"/>
          <w:numId w:val="4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PCell</w:t>
      </w:r>
      <w:proofErr w:type="spellEnd"/>
      <w:r w:rsidRPr="00CA2C61">
        <w:rPr>
          <w:rFonts w:eastAsia="ＭＳ 明朝"/>
          <w:b/>
          <w:bCs/>
          <w:sz w:val="22"/>
          <w:szCs w:val="22"/>
        </w:rPr>
        <w:t xml:space="preserve"> (DL + UL) in band for shared spectrum channel access (maps to Scenario C)</w:t>
      </w:r>
    </w:p>
    <w:p w14:paraId="79E9D94E" w14:textId="7D010F9F" w:rsidR="002423E4" w:rsidRPr="00CA2C61" w:rsidRDefault="002423E4" w:rsidP="002423E4">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r w:rsidR="008255D4">
        <w:rPr>
          <w:rFonts w:eastAsia="ＭＳ 明朝"/>
          <w:b/>
          <w:bCs/>
          <w:sz w:val="22"/>
          <w:szCs w:val="22"/>
        </w:rPr>
        <w:t>: 3a</w:t>
      </w:r>
    </w:p>
    <w:p w14:paraId="1B428877" w14:textId="0C4B14CF" w:rsidR="002423E4" w:rsidRPr="00CA2C61" w:rsidRDefault="002423E4" w:rsidP="002423E4">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w:t>
      </w:r>
      <w:r w:rsidR="008255D4">
        <w:rPr>
          <w:rFonts w:eastAsia="ＭＳ 明朝"/>
          <w:b/>
          <w:bCs/>
          <w:sz w:val="22"/>
          <w:szCs w:val="22"/>
        </w:rPr>
        <w:t>: 3b</w:t>
      </w:r>
    </w:p>
    <w:p w14:paraId="6279EBE9" w14:textId="77777777" w:rsidR="002423E4" w:rsidRPr="00CA2C61" w:rsidRDefault="002423E4" w:rsidP="002423E4">
      <w:pPr>
        <w:numPr>
          <w:ilvl w:val="1"/>
          <w:numId w:val="4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PCell</w:t>
      </w:r>
      <w:proofErr w:type="spellEnd"/>
      <w:r w:rsidRPr="00CA2C61">
        <w:rPr>
          <w:rFonts w:eastAsia="ＭＳ 明朝"/>
          <w:b/>
          <w:bCs/>
          <w:sz w:val="22"/>
          <w:szCs w:val="22"/>
        </w:rPr>
        <w:t xml:space="preserve"> (DL + UL) in band for shared spectrum channel access + SUL in licensed band (maps to Scenario D)</w:t>
      </w:r>
    </w:p>
    <w:p w14:paraId="7A5C29B3" w14:textId="5063DDBA" w:rsidR="002423E4" w:rsidRPr="00CA2C61" w:rsidRDefault="002423E4" w:rsidP="002423E4">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r w:rsidR="008255D4">
        <w:rPr>
          <w:rFonts w:eastAsia="ＭＳ 明朝"/>
          <w:b/>
          <w:bCs/>
          <w:sz w:val="22"/>
          <w:szCs w:val="22"/>
        </w:rPr>
        <w:t>: 4a</w:t>
      </w:r>
    </w:p>
    <w:p w14:paraId="3CB8B2FC" w14:textId="735B8050" w:rsidR="002423E4" w:rsidRPr="00CA2C61" w:rsidRDefault="002423E4" w:rsidP="002423E4">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w:t>
      </w:r>
      <w:r w:rsidR="008255D4">
        <w:rPr>
          <w:rFonts w:eastAsia="ＭＳ 明朝"/>
          <w:b/>
          <w:bCs/>
          <w:sz w:val="22"/>
          <w:szCs w:val="22"/>
        </w:rPr>
        <w:t>: 4b</w:t>
      </w:r>
    </w:p>
    <w:p w14:paraId="14B74A3C" w14:textId="77777777" w:rsidR="002423E4" w:rsidRPr="00CA2C61" w:rsidRDefault="002423E4" w:rsidP="002423E4">
      <w:pPr>
        <w:numPr>
          <w:ilvl w:val="1"/>
          <w:numId w:val="4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PSCell</w:t>
      </w:r>
      <w:proofErr w:type="spellEnd"/>
      <w:r w:rsidRPr="00CA2C61">
        <w:rPr>
          <w:rFonts w:eastAsia="ＭＳ 明朝"/>
          <w:b/>
          <w:bCs/>
          <w:sz w:val="22"/>
          <w:szCs w:val="22"/>
        </w:rPr>
        <w:t xml:space="preserve"> (DL + UL) in band for shared spectrum channel access (maps to Scenarios B,E)</w:t>
      </w:r>
    </w:p>
    <w:p w14:paraId="56A7ADB9" w14:textId="1E3D4E75" w:rsidR="002423E4" w:rsidRPr="00CA2C61" w:rsidRDefault="002423E4" w:rsidP="002423E4">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r w:rsidR="008255D4">
        <w:rPr>
          <w:rFonts w:eastAsia="ＭＳ 明朝"/>
          <w:b/>
          <w:bCs/>
          <w:sz w:val="22"/>
          <w:szCs w:val="22"/>
        </w:rPr>
        <w:t>: 5a</w:t>
      </w:r>
    </w:p>
    <w:p w14:paraId="79C06872" w14:textId="3A4763D3" w:rsidR="002423E4" w:rsidRPr="00CA2C61" w:rsidRDefault="002423E4" w:rsidP="002423E4">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w:t>
      </w:r>
      <w:r w:rsidR="008255D4">
        <w:rPr>
          <w:rFonts w:eastAsia="ＭＳ 明朝"/>
          <w:b/>
          <w:bCs/>
          <w:sz w:val="22"/>
          <w:szCs w:val="22"/>
        </w:rPr>
        <w:t>: 5b</w:t>
      </w:r>
    </w:p>
    <w:p w14:paraId="4411CA0F" w14:textId="59CD5C89" w:rsidR="008255D4" w:rsidRPr="002423E4" w:rsidRDefault="008255D4" w:rsidP="008255D4">
      <w:pPr>
        <w:pStyle w:val="aff6"/>
        <w:numPr>
          <w:ilvl w:val="0"/>
          <w:numId w:val="43"/>
        </w:numPr>
        <w:ind w:leftChars="0"/>
        <w:rPr>
          <w:rFonts w:eastAsia="ＭＳ 明朝" w:cs="Batang"/>
          <w:iCs/>
          <w:sz w:val="22"/>
          <w:szCs w:val="22"/>
        </w:rPr>
      </w:pPr>
      <w:r>
        <w:rPr>
          <w:rFonts w:eastAsia="ＭＳ 明朝" w:cs="Batang"/>
          <w:b/>
          <w:bCs/>
          <w:iCs/>
          <w:sz w:val="22"/>
          <w:szCs w:val="22"/>
          <w:lang w:val="en-US"/>
        </w:rPr>
        <w:t>Following FGs are defined as basic FGs for corresponding scenario(s) for NR-U</w:t>
      </w:r>
    </w:p>
    <w:p w14:paraId="36A53ACA" w14:textId="122E79CE" w:rsidR="002423E4" w:rsidRPr="008255D4" w:rsidRDefault="008255D4" w:rsidP="008255D4">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0-1: 2a, 3a, 4a, 5a</w:t>
      </w:r>
    </w:p>
    <w:p w14:paraId="5D23BB51" w14:textId="47D12159" w:rsidR="008255D4" w:rsidRPr="008255D4" w:rsidRDefault="008255D4" w:rsidP="008255D4">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0-1a: 2b, 3b, 4b, 5b</w:t>
      </w:r>
    </w:p>
    <w:p w14:paraId="3E874120" w14:textId="440808BB" w:rsidR="008255D4" w:rsidRPr="008255D4" w:rsidRDefault="008255D4" w:rsidP="008255D4">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0-2: 1a, 2a, 3a, 4a, 5a</w:t>
      </w:r>
    </w:p>
    <w:p w14:paraId="28A09E4E" w14:textId="27237A20" w:rsidR="008255D4" w:rsidRPr="008255D4" w:rsidRDefault="008255D4" w:rsidP="008255D4">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0-2a: 1b, 2b, 3b, 4b, 5b</w:t>
      </w:r>
    </w:p>
    <w:p w14:paraId="6ACDB607" w14:textId="3306F742" w:rsidR="008255D4" w:rsidRPr="008255D4" w:rsidRDefault="008255D4" w:rsidP="008255D4">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0-2b: 3a, 3b, 4a, 4b, 5a, 5b</w:t>
      </w:r>
    </w:p>
    <w:p w14:paraId="7D4CA638" w14:textId="29C282C9" w:rsidR="008255D4" w:rsidRPr="008255D4" w:rsidRDefault="008255D4" w:rsidP="008255D4">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0-2c: 3a, 4a, 5a</w:t>
      </w:r>
    </w:p>
    <w:p w14:paraId="2AEA3082" w14:textId="68F8DCEF" w:rsidR="008255D4" w:rsidRPr="008255D4" w:rsidRDefault="008255D4" w:rsidP="008255D4">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0-2d: 3b, 4b, 5b</w:t>
      </w:r>
    </w:p>
    <w:p w14:paraId="5A1978F0" w14:textId="338823B1" w:rsidR="008255D4" w:rsidRPr="008255D4" w:rsidRDefault="008255D4" w:rsidP="008255D4">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 xml:space="preserve">0-2e: </w:t>
      </w:r>
      <w:r w:rsidRPr="008255D4">
        <w:rPr>
          <w:rFonts w:eastAsia="ＭＳ 明朝" w:hint="eastAsia"/>
          <w:b/>
          <w:bCs/>
          <w:sz w:val="22"/>
          <w:szCs w:val="22"/>
        </w:rPr>
        <w:t>3</w:t>
      </w:r>
      <w:r w:rsidRPr="008255D4">
        <w:rPr>
          <w:rFonts w:eastAsia="ＭＳ 明朝"/>
          <w:b/>
          <w:bCs/>
          <w:sz w:val="22"/>
          <w:szCs w:val="22"/>
        </w:rPr>
        <w:t>a, 3b, 4a, 4b</w:t>
      </w:r>
    </w:p>
    <w:p w14:paraId="7F3187DC" w14:textId="5709F326" w:rsidR="008255D4" w:rsidRPr="008255D4" w:rsidRDefault="008255D4" w:rsidP="008255D4">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 xml:space="preserve">0-2f: </w:t>
      </w:r>
      <w:r w:rsidRPr="008255D4">
        <w:rPr>
          <w:rFonts w:eastAsia="ＭＳ 明朝" w:hint="eastAsia"/>
          <w:b/>
          <w:bCs/>
          <w:sz w:val="22"/>
          <w:szCs w:val="22"/>
        </w:rPr>
        <w:t>3</w:t>
      </w:r>
      <w:r w:rsidRPr="008255D4">
        <w:rPr>
          <w:rFonts w:eastAsia="ＭＳ 明朝"/>
          <w:b/>
          <w:bCs/>
          <w:sz w:val="22"/>
          <w:szCs w:val="22"/>
        </w:rPr>
        <w:t>a, 3b, 4a, 4b, 5a, 5b</w:t>
      </w:r>
    </w:p>
    <w:p w14:paraId="1B5EBCBB" w14:textId="62BA8ED1" w:rsidR="002423E4" w:rsidRDefault="002423E4" w:rsidP="002423E4">
      <w:pPr>
        <w:rPr>
          <w:rFonts w:eastAsia="ＭＳ 明朝" w:cs="Batang"/>
          <w:sz w:val="22"/>
          <w:szCs w:val="22"/>
        </w:rPr>
      </w:pPr>
    </w:p>
    <w:p w14:paraId="2A05E25C" w14:textId="72E8B7A6" w:rsidR="008255D4" w:rsidRPr="008255D4" w:rsidRDefault="008255D4" w:rsidP="002423E4">
      <w:pPr>
        <w:rPr>
          <w:rFonts w:eastAsia="ＭＳ 明朝" w:cs="Batang"/>
          <w:sz w:val="22"/>
          <w:szCs w:val="22"/>
          <w:u w:val="single"/>
        </w:rPr>
      </w:pPr>
      <w:r w:rsidRPr="008255D4">
        <w:rPr>
          <w:rFonts w:eastAsia="ＭＳ 明朝" w:cs="Batang" w:hint="eastAsia"/>
          <w:sz w:val="22"/>
          <w:szCs w:val="22"/>
          <w:u w:val="single"/>
        </w:rPr>
        <w:t>A</w:t>
      </w:r>
      <w:r w:rsidRPr="008255D4">
        <w:rPr>
          <w:rFonts w:eastAsia="ＭＳ 明朝" w:cs="Batang"/>
          <w:sz w:val="22"/>
          <w:szCs w:val="22"/>
          <w:u w:val="single"/>
        </w:rPr>
        <w:t>lt.2</w:t>
      </w:r>
    </w:p>
    <w:p w14:paraId="31EC4BD3" w14:textId="0DB06E7E" w:rsidR="008255D4" w:rsidRPr="00293185" w:rsidRDefault="008255D4" w:rsidP="008255D4">
      <w:pPr>
        <w:pStyle w:val="aff6"/>
        <w:numPr>
          <w:ilvl w:val="0"/>
          <w:numId w:val="43"/>
        </w:numPr>
        <w:ind w:leftChars="0"/>
        <w:rPr>
          <w:rFonts w:eastAsia="ＭＳ 明朝" w:cs="Batang"/>
          <w:iCs/>
          <w:sz w:val="22"/>
          <w:szCs w:val="22"/>
        </w:rPr>
      </w:pPr>
      <w:r w:rsidRPr="00293185">
        <w:rPr>
          <w:rFonts w:eastAsia="ＭＳ 明朝" w:cs="Batang"/>
          <w:b/>
          <w:bCs/>
          <w:iCs/>
          <w:sz w:val="22"/>
          <w:szCs w:val="22"/>
          <w:lang w:val="en-US"/>
        </w:rPr>
        <w:t xml:space="preserve">The </w:t>
      </w:r>
      <w:r>
        <w:rPr>
          <w:rFonts w:eastAsia="ＭＳ 明朝" w:cs="Batang"/>
          <w:b/>
          <w:bCs/>
          <w:iCs/>
          <w:sz w:val="22"/>
          <w:szCs w:val="22"/>
          <w:lang w:val="en-US"/>
        </w:rPr>
        <w:t>basic FGs for NR-U are not defined</w:t>
      </w:r>
      <w:r w:rsidRPr="00293185">
        <w:rPr>
          <w:rFonts w:eastAsia="ＭＳ 明朝" w:cs="Batang"/>
          <w:b/>
          <w:bCs/>
          <w:iCs/>
          <w:sz w:val="22"/>
          <w:szCs w:val="22"/>
          <w:lang w:val="en-US"/>
        </w:rPr>
        <w:t xml:space="preserve">, and the </w:t>
      </w:r>
      <w:r w:rsidR="004E4025" w:rsidRPr="00527376">
        <w:rPr>
          <w:rFonts w:eastAsia="ＭＳ 明朝"/>
          <w:b/>
          <w:sz w:val="22"/>
          <w:szCs w:val="22"/>
          <w:lang w:val="en-US"/>
        </w:rPr>
        <w:t>note "This FG may be part of basic operation for a particular scenario"</w:t>
      </w:r>
      <w:r w:rsidRPr="00293185">
        <w:rPr>
          <w:rFonts w:eastAsia="ＭＳ 明朝" w:cs="Batang"/>
          <w:b/>
          <w:bCs/>
          <w:iCs/>
          <w:sz w:val="22"/>
          <w:szCs w:val="22"/>
          <w:lang w:val="en-US"/>
        </w:rPr>
        <w:t xml:space="preserve"> is </w:t>
      </w:r>
      <w:r w:rsidR="004E4025">
        <w:rPr>
          <w:rFonts w:eastAsia="ＭＳ 明朝" w:cs="Batang"/>
          <w:b/>
          <w:bCs/>
          <w:iCs/>
          <w:sz w:val="22"/>
          <w:szCs w:val="22"/>
          <w:lang w:val="en-US"/>
        </w:rPr>
        <w:t>remov</w:t>
      </w:r>
      <w:r w:rsidRPr="00293185">
        <w:rPr>
          <w:rFonts w:eastAsia="ＭＳ 明朝" w:cs="Batang"/>
          <w:b/>
          <w:bCs/>
          <w:iCs/>
          <w:sz w:val="22"/>
          <w:szCs w:val="22"/>
          <w:lang w:val="en-US"/>
        </w:rPr>
        <w:t>ed fr</w:t>
      </w:r>
      <w:r w:rsidR="004E4025">
        <w:rPr>
          <w:rFonts w:eastAsia="ＭＳ 明朝" w:cs="Batang"/>
          <w:b/>
          <w:bCs/>
          <w:iCs/>
          <w:sz w:val="22"/>
          <w:szCs w:val="22"/>
          <w:lang w:val="en-US"/>
        </w:rPr>
        <w:t>om</w:t>
      </w:r>
      <w:r w:rsidRPr="00293185">
        <w:rPr>
          <w:rFonts w:eastAsia="ＭＳ 明朝" w:cs="Batang"/>
          <w:b/>
          <w:bCs/>
          <w:iCs/>
          <w:sz w:val="22"/>
          <w:szCs w:val="22"/>
          <w:lang w:val="en-US"/>
        </w:rPr>
        <w:t xml:space="preserve"> </w:t>
      </w:r>
      <w:r w:rsidR="004E4025">
        <w:rPr>
          <w:rFonts w:eastAsia="ＭＳ 明朝" w:cs="Batang"/>
          <w:b/>
          <w:bCs/>
          <w:iCs/>
          <w:sz w:val="22"/>
          <w:szCs w:val="22"/>
          <w:lang w:val="en-US"/>
        </w:rPr>
        <w:t xml:space="preserve">all </w:t>
      </w:r>
      <w:r w:rsidRPr="00293185">
        <w:rPr>
          <w:rFonts w:eastAsia="ＭＳ 明朝" w:cs="Batang"/>
          <w:b/>
          <w:bCs/>
          <w:iCs/>
          <w:sz w:val="22"/>
          <w:szCs w:val="22"/>
          <w:lang w:val="en-US"/>
        </w:rPr>
        <w:t>the FGs</w:t>
      </w:r>
      <w:r w:rsidR="004E4025">
        <w:rPr>
          <w:rFonts w:eastAsia="ＭＳ 明朝" w:cs="Batang"/>
          <w:b/>
          <w:bCs/>
          <w:iCs/>
          <w:sz w:val="22"/>
          <w:szCs w:val="22"/>
          <w:lang w:val="en-US"/>
        </w:rPr>
        <w:t xml:space="preserve"> for NR-U</w:t>
      </w:r>
      <w:r w:rsidRPr="00293185">
        <w:rPr>
          <w:rFonts w:eastAsia="ＭＳ 明朝" w:cs="Batang"/>
          <w:b/>
          <w:bCs/>
          <w:iCs/>
          <w:sz w:val="22"/>
          <w:szCs w:val="22"/>
          <w:lang w:val="en-US"/>
        </w:rPr>
        <w:t>.</w:t>
      </w:r>
    </w:p>
    <w:p w14:paraId="64DA43FA" w14:textId="246EC495" w:rsidR="008255D4" w:rsidRPr="008255D4" w:rsidRDefault="008255D4" w:rsidP="002423E4">
      <w:pPr>
        <w:rPr>
          <w:rFonts w:eastAsia="ＭＳ 明朝" w:cs="Batang"/>
          <w:sz w:val="22"/>
          <w:szCs w:val="22"/>
        </w:rPr>
      </w:pPr>
    </w:p>
    <w:p w14:paraId="48785E25" w14:textId="77777777" w:rsidR="008255D4" w:rsidRPr="00293185" w:rsidRDefault="008255D4" w:rsidP="002423E4">
      <w:pPr>
        <w:rPr>
          <w:rFonts w:eastAsia="ＭＳ 明朝" w:cs="Batang"/>
          <w:sz w:val="22"/>
          <w:szCs w:val="22"/>
        </w:rPr>
      </w:pPr>
    </w:p>
    <w:p w14:paraId="1C7B10BA" w14:textId="77777777" w:rsidR="002423E4" w:rsidRPr="00DC3653" w:rsidRDefault="002423E4" w:rsidP="002423E4">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83D6B4A" w14:textId="48E462E7" w:rsidR="002423E4" w:rsidRDefault="002423E4" w:rsidP="002423E4">
      <w:pPr>
        <w:spacing w:afterLines="50" w:after="120"/>
        <w:jc w:val="both"/>
        <w:rPr>
          <w:sz w:val="22"/>
        </w:rPr>
      </w:pPr>
      <w:r w:rsidRPr="00DC3653">
        <w:rPr>
          <w:sz w:val="22"/>
        </w:rPr>
        <w:tab/>
        <w:t>Cannot accept the proposal</w:t>
      </w:r>
      <w:r w:rsidR="004E4025">
        <w:rPr>
          <w:sz w:val="22"/>
        </w:rPr>
        <w:t xml:space="preserve"> Alt.1</w:t>
      </w:r>
      <w:r w:rsidRPr="00DC3653">
        <w:rPr>
          <w:sz w:val="22"/>
        </w:rPr>
        <w:t xml:space="preserve">: </w:t>
      </w:r>
    </w:p>
    <w:p w14:paraId="1E5A0B8A" w14:textId="37F1BB9F" w:rsidR="004E4025" w:rsidRPr="00DC3653" w:rsidRDefault="004E4025" w:rsidP="002423E4">
      <w:pPr>
        <w:spacing w:afterLines="50" w:after="120"/>
        <w:jc w:val="both"/>
        <w:rPr>
          <w:sz w:val="22"/>
        </w:rPr>
      </w:pPr>
      <w:r w:rsidRPr="00DC3653">
        <w:rPr>
          <w:sz w:val="22"/>
        </w:rPr>
        <w:tab/>
        <w:t>Cannot accept the proposal</w:t>
      </w:r>
      <w:r>
        <w:rPr>
          <w:sz w:val="22"/>
        </w:rPr>
        <w:t xml:space="preserve"> Alt.2</w:t>
      </w:r>
      <w:r w:rsidRPr="00DC3653">
        <w:rPr>
          <w:sz w:val="22"/>
        </w:rPr>
        <w:t>:</w:t>
      </w:r>
    </w:p>
    <w:tbl>
      <w:tblPr>
        <w:tblStyle w:val="17"/>
        <w:tblW w:w="5000" w:type="pct"/>
        <w:tblLook w:val="04A0" w:firstRow="1" w:lastRow="0" w:firstColumn="1" w:lastColumn="0" w:noHBand="0" w:noVBand="1"/>
      </w:tblPr>
      <w:tblGrid>
        <w:gridCol w:w="2547"/>
        <w:gridCol w:w="19833"/>
      </w:tblGrid>
      <w:tr w:rsidR="002423E4" w:rsidRPr="00DC3653" w14:paraId="02700125" w14:textId="77777777" w:rsidTr="00AF0D88">
        <w:tc>
          <w:tcPr>
            <w:tcW w:w="569" w:type="pct"/>
            <w:shd w:val="clear" w:color="auto" w:fill="F2F2F2" w:themeFill="background1" w:themeFillShade="F2"/>
          </w:tcPr>
          <w:p w14:paraId="2749C6CF" w14:textId="77777777" w:rsidR="002423E4" w:rsidRPr="00DC3653" w:rsidRDefault="002423E4" w:rsidP="00AF0D88">
            <w:pPr>
              <w:spacing w:afterLines="50" w:after="120"/>
              <w:jc w:val="both"/>
              <w:rPr>
                <w:sz w:val="22"/>
              </w:rPr>
            </w:pPr>
            <w:r w:rsidRPr="00DC3653">
              <w:rPr>
                <w:rFonts w:hint="eastAsia"/>
                <w:sz w:val="22"/>
              </w:rPr>
              <w:lastRenderedPageBreak/>
              <w:t>C</w:t>
            </w:r>
            <w:r w:rsidRPr="00DC3653">
              <w:rPr>
                <w:sz w:val="22"/>
              </w:rPr>
              <w:t>ompany</w:t>
            </w:r>
          </w:p>
        </w:tc>
        <w:tc>
          <w:tcPr>
            <w:tcW w:w="4431" w:type="pct"/>
            <w:shd w:val="clear" w:color="auto" w:fill="F2F2F2" w:themeFill="background1" w:themeFillShade="F2"/>
          </w:tcPr>
          <w:p w14:paraId="545CAD45" w14:textId="77777777" w:rsidR="002423E4" w:rsidRPr="00DC3653" w:rsidRDefault="002423E4" w:rsidP="00AF0D88">
            <w:pPr>
              <w:spacing w:afterLines="50" w:after="120"/>
              <w:jc w:val="both"/>
              <w:rPr>
                <w:sz w:val="22"/>
              </w:rPr>
            </w:pPr>
            <w:r w:rsidRPr="00DC3653">
              <w:rPr>
                <w:rFonts w:hint="eastAsia"/>
                <w:sz w:val="22"/>
              </w:rPr>
              <w:t>C</w:t>
            </w:r>
            <w:r w:rsidRPr="00DC3653">
              <w:rPr>
                <w:sz w:val="22"/>
              </w:rPr>
              <w:t>omment</w:t>
            </w:r>
          </w:p>
        </w:tc>
      </w:tr>
      <w:tr w:rsidR="002423E4" w:rsidRPr="00DC3653" w14:paraId="72721C68" w14:textId="77777777" w:rsidTr="00AF0D88">
        <w:tc>
          <w:tcPr>
            <w:tcW w:w="569" w:type="pct"/>
          </w:tcPr>
          <w:p w14:paraId="1DE88A16" w14:textId="4FA23A4A" w:rsidR="002423E4" w:rsidRPr="00DC3653" w:rsidRDefault="00AF0D88" w:rsidP="00AF0D88">
            <w:pPr>
              <w:spacing w:afterLines="50" w:after="120"/>
              <w:jc w:val="both"/>
              <w:rPr>
                <w:sz w:val="22"/>
              </w:rPr>
            </w:pPr>
            <w:r>
              <w:rPr>
                <w:rFonts w:hint="eastAsia"/>
                <w:sz w:val="22"/>
              </w:rPr>
              <w:t>H</w:t>
            </w:r>
            <w:r>
              <w:rPr>
                <w:sz w:val="22"/>
              </w:rPr>
              <w:t xml:space="preserve">uawei, </w:t>
            </w:r>
            <w:proofErr w:type="spellStart"/>
            <w:r>
              <w:rPr>
                <w:sz w:val="22"/>
              </w:rPr>
              <w:t>HiSilicon</w:t>
            </w:r>
            <w:proofErr w:type="spellEnd"/>
          </w:p>
        </w:tc>
        <w:tc>
          <w:tcPr>
            <w:tcW w:w="4431" w:type="pct"/>
          </w:tcPr>
          <w:p w14:paraId="7D0636D2" w14:textId="10F99526" w:rsidR="00AF0D88" w:rsidRPr="00DC3653" w:rsidRDefault="00754CE4" w:rsidP="00A378E3">
            <w:pPr>
              <w:spacing w:afterLines="50" w:after="120"/>
              <w:jc w:val="both"/>
              <w:rPr>
                <w:sz w:val="22"/>
              </w:rPr>
            </w:pPr>
            <w:r w:rsidRPr="00754CE4">
              <w:rPr>
                <w:sz w:val="22"/>
              </w:rPr>
              <w:t>We don’t have technical concerns with either Alt1 or Alt2, but Alt1 would require further work (how/where to capture those basic FGs). Our observation is that the list under Alt1 is rather obvious and doesn’t justify spending more time on discussing basic FGs and how to capture them.</w:t>
            </w:r>
          </w:p>
        </w:tc>
      </w:tr>
      <w:tr w:rsidR="002423E4" w:rsidRPr="00DC3653" w14:paraId="06F08FBC" w14:textId="77777777" w:rsidTr="00AF0D88">
        <w:tc>
          <w:tcPr>
            <w:tcW w:w="569" w:type="pct"/>
          </w:tcPr>
          <w:p w14:paraId="1EB8C761" w14:textId="045249A8" w:rsidR="002423E4" w:rsidRPr="00DC3653" w:rsidRDefault="00EF6C9B" w:rsidP="00AF0D88">
            <w:pPr>
              <w:spacing w:afterLines="50" w:after="120"/>
              <w:jc w:val="both"/>
              <w:rPr>
                <w:sz w:val="22"/>
              </w:rPr>
            </w:pPr>
            <w:r>
              <w:rPr>
                <w:sz w:val="22"/>
              </w:rPr>
              <w:t>MediaTek Inc.</w:t>
            </w:r>
          </w:p>
        </w:tc>
        <w:tc>
          <w:tcPr>
            <w:tcW w:w="4431" w:type="pct"/>
          </w:tcPr>
          <w:p w14:paraId="258C5342" w14:textId="52924760" w:rsidR="00EF6C9B" w:rsidRPr="00EF6C9B" w:rsidRDefault="00EF6C9B" w:rsidP="00404EB9">
            <w:pPr>
              <w:pStyle w:val="aff6"/>
              <w:numPr>
                <w:ilvl w:val="0"/>
                <w:numId w:val="46"/>
              </w:numPr>
              <w:spacing w:afterLines="50" w:after="120"/>
              <w:ind w:leftChars="0"/>
              <w:jc w:val="both"/>
              <w:rPr>
                <w:sz w:val="22"/>
              </w:rPr>
            </w:pPr>
            <w:r w:rsidRPr="00EF6C9B">
              <w:rPr>
                <w:sz w:val="22"/>
              </w:rPr>
              <w:t>We prefer Alt.1. We think basic FGs should be defined for NR-U target deployment scenarios. Otherwise, how would UE know which FGs it is expected to implement for a particular scenario?</w:t>
            </w:r>
          </w:p>
          <w:p w14:paraId="70BF0F08" w14:textId="77777777" w:rsidR="00EF6C9B" w:rsidRDefault="00EF6C9B" w:rsidP="00404EB9">
            <w:pPr>
              <w:pStyle w:val="aff6"/>
              <w:numPr>
                <w:ilvl w:val="0"/>
                <w:numId w:val="46"/>
              </w:numPr>
              <w:spacing w:afterLines="50" w:after="120"/>
              <w:ind w:leftChars="0"/>
              <w:jc w:val="both"/>
              <w:rPr>
                <w:sz w:val="22"/>
              </w:rPr>
            </w:pPr>
            <w:r w:rsidRPr="00EF6C9B">
              <w:rPr>
                <w:sz w:val="22"/>
              </w:rPr>
              <w:t xml:space="preserve">We support the moderator’s classification of scenarios in general. Just one question for clarification: In Scenario D, is the UL in unlicensed band a normal UL or an SUL? The description in the WID is as follows and it simply says UL instead of SUL. </w:t>
            </w:r>
          </w:p>
          <w:p w14:paraId="52B804CE" w14:textId="77777777" w:rsidR="00EF6C9B" w:rsidRPr="00EF6C9B" w:rsidRDefault="00EF6C9B" w:rsidP="00EF6C9B">
            <w:pPr>
              <w:pStyle w:val="aff6"/>
              <w:numPr>
                <w:ilvl w:val="1"/>
                <w:numId w:val="43"/>
              </w:numPr>
              <w:spacing w:afterLines="50" w:after="120"/>
              <w:ind w:leftChars="0"/>
              <w:jc w:val="both"/>
              <w:rPr>
                <w:i/>
                <w:sz w:val="22"/>
              </w:rPr>
            </w:pPr>
            <w:r w:rsidRPr="00EF6C9B">
              <w:rPr>
                <w:i/>
                <w:sz w:val="22"/>
              </w:rPr>
              <w:t>Scenario D: A stand-alone NR cell in unlicensed band and UL in licensed band (single cell architecture).</w:t>
            </w:r>
          </w:p>
          <w:p w14:paraId="31C5A8FC" w14:textId="789D2B79" w:rsidR="002423E4" w:rsidRPr="00EF6C9B" w:rsidRDefault="00EF6C9B" w:rsidP="00EF6C9B">
            <w:pPr>
              <w:pStyle w:val="aff6"/>
              <w:numPr>
                <w:ilvl w:val="2"/>
                <w:numId w:val="43"/>
              </w:numPr>
              <w:spacing w:afterLines="50" w:after="120"/>
              <w:ind w:leftChars="0"/>
              <w:jc w:val="both"/>
              <w:rPr>
                <w:sz w:val="22"/>
              </w:rPr>
            </w:pPr>
            <w:r w:rsidRPr="00EF6C9B">
              <w:rPr>
                <w:i/>
                <w:sz w:val="22"/>
              </w:rPr>
              <w:t>In this scenario, NR-U is connected to 5G-CN.</w:t>
            </w:r>
          </w:p>
        </w:tc>
      </w:tr>
      <w:tr w:rsidR="00403DD7" w:rsidRPr="00DC3653" w14:paraId="358843EF" w14:textId="77777777" w:rsidTr="00AF0D88">
        <w:tc>
          <w:tcPr>
            <w:tcW w:w="569" w:type="pct"/>
          </w:tcPr>
          <w:p w14:paraId="55C6DE03" w14:textId="4F6AE97E" w:rsidR="00403DD7" w:rsidRPr="00DC3653" w:rsidRDefault="00403DD7" w:rsidP="00403DD7">
            <w:pPr>
              <w:spacing w:afterLines="50" w:after="120"/>
              <w:jc w:val="both"/>
              <w:rPr>
                <w:sz w:val="22"/>
              </w:rPr>
            </w:pPr>
            <w:r>
              <w:rPr>
                <w:rFonts w:eastAsia="Malgun Gothic" w:hint="eastAsia"/>
                <w:sz w:val="22"/>
                <w:lang w:eastAsia="ko-KR"/>
              </w:rPr>
              <w:t>LG Electronics</w:t>
            </w:r>
          </w:p>
        </w:tc>
        <w:tc>
          <w:tcPr>
            <w:tcW w:w="4431" w:type="pct"/>
          </w:tcPr>
          <w:p w14:paraId="538C67E1" w14:textId="77777777" w:rsidR="00403DD7" w:rsidRDefault="00403DD7" w:rsidP="00403DD7">
            <w:pPr>
              <w:spacing w:afterLines="50" w:after="120"/>
              <w:jc w:val="both"/>
              <w:rPr>
                <w:rFonts w:eastAsia="Malgun Gothic"/>
                <w:sz w:val="22"/>
                <w:lang w:eastAsia="ko-KR"/>
              </w:rPr>
            </w:pPr>
            <w:r>
              <w:rPr>
                <w:rFonts w:eastAsia="Malgun Gothic" w:hint="eastAsia"/>
                <w:sz w:val="22"/>
                <w:lang w:eastAsia="ko-KR"/>
              </w:rPr>
              <w:t xml:space="preserve">We have a concern on Alt 2 in that </w:t>
            </w:r>
            <w:r>
              <w:rPr>
                <w:rFonts w:eastAsia="Malgun Gothic"/>
                <w:sz w:val="22"/>
                <w:lang w:eastAsia="ko-KR"/>
              </w:rPr>
              <w:t xml:space="preserve">without defining basic feature group, it would be questionable how NR-U </w:t>
            </w:r>
            <w:proofErr w:type="spellStart"/>
            <w:r>
              <w:rPr>
                <w:rFonts w:eastAsia="Malgun Gothic"/>
                <w:sz w:val="22"/>
                <w:lang w:eastAsia="ko-KR"/>
              </w:rPr>
              <w:t>gNB</w:t>
            </w:r>
            <w:proofErr w:type="spellEnd"/>
            <w:r>
              <w:rPr>
                <w:rFonts w:eastAsia="Malgun Gothic"/>
                <w:sz w:val="22"/>
                <w:lang w:eastAsia="ko-KR"/>
              </w:rPr>
              <w:t>/UE can properly operate on unlicensed spectrum.</w:t>
            </w:r>
          </w:p>
          <w:p w14:paraId="4C7A0C29" w14:textId="6E5D9A26" w:rsidR="00403DD7" w:rsidRDefault="00403DD7" w:rsidP="00403DD7">
            <w:pPr>
              <w:spacing w:afterLines="50" w:after="120"/>
              <w:jc w:val="both"/>
              <w:rPr>
                <w:rFonts w:eastAsia="ＭＳ 明朝"/>
                <w:sz w:val="22"/>
                <w:szCs w:val="22"/>
              </w:rPr>
            </w:pPr>
            <w:r>
              <w:rPr>
                <w:rFonts w:eastAsia="Malgun Gothic"/>
                <w:sz w:val="22"/>
                <w:lang w:eastAsia="ko-KR"/>
              </w:rPr>
              <w:t>For Alt 1, we strongly suggest to include FG 10-3/3a (interlace PUSCH/PUCCH) as basic feature group, to avoid</w:t>
            </w:r>
            <w:r w:rsidRPr="00D848A3">
              <w:rPr>
                <w:rFonts w:eastAsia="ＭＳ 明朝"/>
                <w:sz w:val="22"/>
                <w:szCs w:val="22"/>
              </w:rPr>
              <w:t xml:space="preserve"> </w:t>
            </w:r>
            <w:r>
              <w:rPr>
                <w:rFonts w:eastAsia="ＭＳ 明朝"/>
                <w:sz w:val="22"/>
                <w:szCs w:val="22"/>
              </w:rPr>
              <w:t>a</w:t>
            </w:r>
            <w:r w:rsidRPr="00D848A3">
              <w:rPr>
                <w:rFonts w:eastAsia="ＭＳ 明朝"/>
                <w:sz w:val="22"/>
                <w:szCs w:val="22"/>
              </w:rPr>
              <w:t xml:space="preserve"> situation where </w:t>
            </w:r>
            <w:proofErr w:type="spellStart"/>
            <w:r w:rsidRPr="00D848A3">
              <w:rPr>
                <w:rFonts w:eastAsia="ＭＳ 明朝"/>
                <w:sz w:val="22"/>
                <w:szCs w:val="22"/>
              </w:rPr>
              <w:t>gNB</w:t>
            </w:r>
            <w:proofErr w:type="spellEnd"/>
            <w:r w:rsidRPr="00D848A3">
              <w:rPr>
                <w:rFonts w:eastAsia="ＭＳ 明朝"/>
                <w:sz w:val="22"/>
                <w:szCs w:val="22"/>
              </w:rPr>
              <w:t xml:space="preserve"> configures to enable those FGs via SIB but UEs in initial access are not capable of supporting those FGs</w:t>
            </w:r>
            <w:r>
              <w:rPr>
                <w:rFonts w:eastAsia="ＭＳ 明朝"/>
                <w:sz w:val="22"/>
                <w:szCs w:val="22"/>
              </w:rPr>
              <w:t>, which is definitely undesirable</w:t>
            </w:r>
            <w:r w:rsidRPr="00D848A3">
              <w:rPr>
                <w:rFonts w:eastAsia="ＭＳ 明朝"/>
                <w:sz w:val="22"/>
                <w:szCs w:val="22"/>
              </w:rPr>
              <w:t>.</w:t>
            </w:r>
            <w:r>
              <w:rPr>
                <w:rFonts w:eastAsia="ＭＳ 明朝"/>
                <w:sz w:val="22"/>
                <w:szCs w:val="22"/>
              </w:rPr>
              <w:t xml:space="preserve"> In addition, for FG 10-2f, scenario 3a/3b/4a/4b need to be removed (as discussed in [4]), otherwise, it may not be defined for a basic FG. In summary, our suggestion is as follows:</w:t>
            </w:r>
          </w:p>
          <w:p w14:paraId="0131708B" w14:textId="77777777" w:rsidR="00403DD7" w:rsidRPr="002423E4" w:rsidRDefault="00403DD7" w:rsidP="00403DD7">
            <w:pPr>
              <w:pStyle w:val="aff6"/>
              <w:numPr>
                <w:ilvl w:val="0"/>
                <w:numId w:val="43"/>
              </w:numPr>
              <w:ind w:leftChars="0"/>
              <w:rPr>
                <w:rFonts w:eastAsia="ＭＳ 明朝" w:cs="Batang"/>
                <w:iCs/>
                <w:sz w:val="22"/>
                <w:szCs w:val="22"/>
              </w:rPr>
            </w:pPr>
            <w:r>
              <w:rPr>
                <w:rFonts w:eastAsia="ＭＳ 明朝" w:cs="Batang"/>
                <w:b/>
                <w:bCs/>
                <w:iCs/>
                <w:sz w:val="22"/>
                <w:szCs w:val="22"/>
                <w:lang w:val="en-US"/>
              </w:rPr>
              <w:t>Following FGs are defined as basic FGs for corresponding scenario(s) for NR-U</w:t>
            </w:r>
          </w:p>
          <w:p w14:paraId="60B72A55" w14:textId="77777777" w:rsidR="00403DD7" w:rsidRPr="008255D4" w:rsidRDefault="00403DD7" w:rsidP="00403DD7">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0-1: 2a, 3a, 4a, 5a</w:t>
            </w:r>
          </w:p>
          <w:p w14:paraId="6DDFF4AA" w14:textId="77777777" w:rsidR="00403DD7" w:rsidRPr="008255D4" w:rsidRDefault="00403DD7" w:rsidP="00403DD7">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0-1a: 2b, 3b, 4b, 5b</w:t>
            </w:r>
          </w:p>
          <w:p w14:paraId="43BA17BE" w14:textId="77777777" w:rsidR="00403DD7" w:rsidRPr="008255D4" w:rsidRDefault="00403DD7" w:rsidP="00403DD7">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0-2: 1a, 2a, 3a, 4a, 5a</w:t>
            </w:r>
          </w:p>
          <w:p w14:paraId="552DA2C6" w14:textId="77777777" w:rsidR="00403DD7" w:rsidRPr="008255D4" w:rsidRDefault="00403DD7" w:rsidP="00403DD7">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0-2a: 1b, 2b, 3b, 4b, 5b</w:t>
            </w:r>
          </w:p>
          <w:p w14:paraId="52CA5C19" w14:textId="77777777" w:rsidR="00403DD7" w:rsidRPr="008255D4" w:rsidRDefault="00403DD7" w:rsidP="00403DD7">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0-2b: 3a, 3b, 4a, 4b, 5a, 5b</w:t>
            </w:r>
          </w:p>
          <w:p w14:paraId="383C0093" w14:textId="77777777" w:rsidR="00403DD7" w:rsidRPr="008255D4" w:rsidRDefault="00403DD7" w:rsidP="00403DD7">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0-2c: 3a, 4a, 5a</w:t>
            </w:r>
          </w:p>
          <w:p w14:paraId="70EEEAE8" w14:textId="77777777" w:rsidR="00403DD7" w:rsidRPr="008255D4" w:rsidRDefault="00403DD7" w:rsidP="00403DD7">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0-2d: 3b, 4b, 5b</w:t>
            </w:r>
          </w:p>
          <w:p w14:paraId="18B6A884" w14:textId="77777777" w:rsidR="00403DD7" w:rsidRPr="008255D4" w:rsidRDefault="00403DD7" w:rsidP="00403DD7">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 xml:space="preserve">0-2e: </w:t>
            </w:r>
            <w:r w:rsidRPr="008255D4">
              <w:rPr>
                <w:rFonts w:eastAsia="ＭＳ 明朝" w:hint="eastAsia"/>
                <w:b/>
                <w:bCs/>
                <w:sz w:val="22"/>
                <w:szCs w:val="22"/>
              </w:rPr>
              <w:t>3</w:t>
            </w:r>
            <w:r w:rsidRPr="008255D4">
              <w:rPr>
                <w:rFonts w:eastAsia="ＭＳ 明朝"/>
                <w:b/>
                <w:bCs/>
                <w:sz w:val="22"/>
                <w:szCs w:val="22"/>
              </w:rPr>
              <w:t>a, 3b, 4a, 4b</w:t>
            </w:r>
          </w:p>
          <w:p w14:paraId="326B8886" w14:textId="2FE63716" w:rsidR="00403DD7" w:rsidRPr="000168CE" w:rsidRDefault="00403DD7" w:rsidP="00403DD7">
            <w:pPr>
              <w:pStyle w:val="aff6"/>
              <w:numPr>
                <w:ilvl w:val="1"/>
                <w:numId w:val="43"/>
              </w:numPr>
              <w:ind w:leftChars="0"/>
              <w:rPr>
                <w:rFonts w:eastAsia="ＭＳ 明朝" w:cs="Batang"/>
                <w:b/>
                <w:bCs/>
                <w:iCs/>
                <w:color w:val="FF0000"/>
                <w:sz w:val="22"/>
                <w:szCs w:val="22"/>
              </w:rPr>
            </w:pPr>
            <w:r w:rsidRPr="000168CE">
              <w:rPr>
                <w:rFonts w:eastAsia="ＭＳ 明朝" w:cs="Batang" w:hint="eastAsia"/>
                <w:b/>
                <w:bCs/>
                <w:iCs/>
                <w:color w:val="FF0000"/>
                <w:sz w:val="22"/>
                <w:szCs w:val="22"/>
              </w:rPr>
              <w:t>1</w:t>
            </w:r>
            <w:r w:rsidRPr="000168CE">
              <w:rPr>
                <w:rFonts w:eastAsia="ＭＳ 明朝" w:cs="Batang"/>
                <w:b/>
                <w:bCs/>
                <w:iCs/>
                <w:color w:val="FF0000"/>
                <w:sz w:val="22"/>
                <w:szCs w:val="22"/>
              </w:rPr>
              <w:t xml:space="preserve">0-2f: </w:t>
            </w:r>
            <w:r w:rsidRPr="000168CE">
              <w:rPr>
                <w:rFonts w:eastAsia="ＭＳ 明朝" w:hint="eastAsia"/>
                <w:b/>
                <w:bCs/>
                <w:strike/>
                <w:color w:val="FF0000"/>
                <w:sz w:val="22"/>
                <w:szCs w:val="22"/>
              </w:rPr>
              <w:t>3</w:t>
            </w:r>
            <w:r w:rsidRPr="000168CE">
              <w:rPr>
                <w:rFonts w:eastAsia="ＭＳ 明朝"/>
                <w:b/>
                <w:bCs/>
                <w:strike/>
                <w:color w:val="FF0000"/>
                <w:sz w:val="22"/>
                <w:szCs w:val="22"/>
              </w:rPr>
              <w:t>a, 3b, 4a, 4b,</w:t>
            </w:r>
            <w:r w:rsidRPr="000168CE">
              <w:rPr>
                <w:rFonts w:eastAsia="ＭＳ 明朝"/>
                <w:b/>
                <w:bCs/>
                <w:color w:val="FF0000"/>
                <w:sz w:val="22"/>
                <w:szCs w:val="22"/>
              </w:rPr>
              <w:t xml:space="preserve"> 5a, 5b</w:t>
            </w:r>
            <w:r>
              <w:rPr>
                <w:rFonts w:eastAsia="ＭＳ 明朝"/>
                <w:b/>
                <w:bCs/>
                <w:color w:val="FF0000"/>
                <w:sz w:val="22"/>
                <w:szCs w:val="22"/>
              </w:rPr>
              <w:t>, or Preclude 10-2f from basic FG</w:t>
            </w:r>
          </w:p>
          <w:p w14:paraId="43751298" w14:textId="14C5487E" w:rsidR="00403DD7" w:rsidRPr="00403DD7" w:rsidRDefault="00403DD7" w:rsidP="00403DD7">
            <w:pPr>
              <w:pStyle w:val="aff6"/>
              <w:numPr>
                <w:ilvl w:val="1"/>
                <w:numId w:val="43"/>
              </w:numPr>
              <w:ind w:leftChars="0"/>
              <w:rPr>
                <w:sz w:val="22"/>
              </w:rPr>
            </w:pPr>
            <w:r w:rsidRPr="000168CE">
              <w:rPr>
                <w:rFonts w:eastAsia="ＭＳ 明朝" w:cs="Batang"/>
                <w:b/>
                <w:bCs/>
                <w:iCs/>
                <w:color w:val="FF0000"/>
                <w:sz w:val="22"/>
                <w:szCs w:val="22"/>
              </w:rPr>
              <w:t xml:space="preserve">10-3: </w:t>
            </w:r>
            <w:r w:rsidRPr="000168CE">
              <w:rPr>
                <w:rFonts w:eastAsia="ＭＳ 明朝" w:hint="eastAsia"/>
                <w:b/>
                <w:bCs/>
                <w:color w:val="FF0000"/>
                <w:sz w:val="22"/>
                <w:szCs w:val="22"/>
              </w:rPr>
              <w:t>3</w:t>
            </w:r>
            <w:r w:rsidRPr="000168CE">
              <w:rPr>
                <w:rFonts w:eastAsia="ＭＳ 明朝"/>
                <w:b/>
                <w:bCs/>
                <w:color w:val="FF0000"/>
                <w:sz w:val="22"/>
                <w:szCs w:val="22"/>
              </w:rPr>
              <w:t>a, 3b, 4a, 4b</w:t>
            </w:r>
          </w:p>
          <w:p w14:paraId="493FF434" w14:textId="6F7AD646" w:rsidR="00403DD7" w:rsidRPr="00DC3653" w:rsidRDefault="00403DD7" w:rsidP="00403DD7">
            <w:pPr>
              <w:pStyle w:val="aff6"/>
              <w:numPr>
                <w:ilvl w:val="1"/>
                <w:numId w:val="43"/>
              </w:numPr>
              <w:ind w:leftChars="0"/>
              <w:rPr>
                <w:sz w:val="22"/>
              </w:rPr>
            </w:pPr>
            <w:r w:rsidRPr="000168CE">
              <w:rPr>
                <w:rFonts w:eastAsia="ＭＳ 明朝" w:cs="Batang"/>
                <w:b/>
                <w:bCs/>
                <w:iCs/>
                <w:color w:val="FF0000"/>
                <w:sz w:val="22"/>
                <w:szCs w:val="22"/>
              </w:rPr>
              <w:t xml:space="preserve">10-3a: </w:t>
            </w:r>
            <w:r w:rsidRPr="000168CE">
              <w:rPr>
                <w:rFonts w:eastAsia="ＭＳ 明朝" w:hint="eastAsia"/>
                <w:b/>
                <w:bCs/>
                <w:color w:val="FF0000"/>
                <w:sz w:val="22"/>
                <w:szCs w:val="22"/>
              </w:rPr>
              <w:t>3</w:t>
            </w:r>
            <w:r w:rsidRPr="000168CE">
              <w:rPr>
                <w:rFonts w:eastAsia="ＭＳ 明朝"/>
                <w:b/>
                <w:bCs/>
                <w:color w:val="FF0000"/>
                <w:sz w:val="22"/>
                <w:szCs w:val="22"/>
              </w:rPr>
              <w:t>a, 3b, 4a, 4b</w:t>
            </w:r>
          </w:p>
        </w:tc>
      </w:tr>
      <w:tr w:rsidR="00A6038E" w:rsidRPr="00DC3653" w14:paraId="4326F57F" w14:textId="77777777" w:rsidTr="00AF0D88">
        <w:tc>
          <w:tcPr>
            <w:tcW w:w="569" w:type="pct"/>
          </w:tcPr>
          <w:p w14:paraId="1D6E7C0B" w14:textId="48A4F316" w:rsidR="00A6038E" w:rsidRDefault="00A6038E" w:rsidP="00403DD7">
            <w:pPr>
              <w:spacing w:afterLines="50" w:after="120"/>
              <w:jc w:val="both"/>
              <w:rPr>
                <w:rFonts w:eastAsia="Malgun Gothic"/>
                <w:sz w:val="22"/>
                <w:lang w:eastAsia="ko-KR"/>
              </w:rPr>
            </w:pPr>
            <w:r>
              <w:rPr>
                <w:rFonts w:eastAsia="Malgun Gothic" w:hint="eastAsia"/>
                <w:sz w:val="22"/>
                <w:lang w:eastAsia="ko-KR"/>
              </w:rPr>
              <w:t xml:space="preserve">ZTE, </w:t>
            </w:r>
            <w:proofErr w:type="spellStart"/>
            <w:r>
              <w:rPr>
                <w:rFonts w:eastAsia="Malgun Gothic" w:hint="eastAsia"/>
                <w:sz w:val="22"/>
                <w:lang w:eastAsia="ko-KR"/>
              </w:rPr>
              <w:t>Sanechips</w:t>
            </w:r>
            <w:proofErr w:type="spellEnd"/>
          </w:p>
        </w:tc>
        <w:tc>
          <w:tcPr>
            <w:tcW w:w="4431" w:type="pct"/>
          </w:tcPr>
          <w:p w14:paraId="23991336" w14:textId="77777777" w:rsidR="00A6038E" w:rsidRDefault="00A6038E" w:rsidP="00A6038E">
            <w:pPr>
              <w:spacing w:afterLines="50" w:after="120"/>
              <w:jc w:val="both"/>
              <w:rPr>
                <w:sz w:val="22"/>
              </w:rPr>
            </w:pPr>
            <w:r>
              <w:rPr>
                <w:sz w:val="22"/>
              </w:rPr>
              <w:t xml:space="preserve">We slightly prefer Alt.1. </w:t>
            </w:r>
          </w:p>
          <w:p w14:paraId="32996E3D" w14:textId="68D0498D" w:rsidR="00A6038E" w:rsidRDefault="00A6038E" w:rsidP="00A6038E">
            <w:pPr>
              <w:spacing w:afterLines="50" w:after="120"/>
              <w:jc w:val="both"/>
              <w:rPr>
                <w:rFonts w:eastAsia="Malgun Gothic"/>
                <w:sz w:val="22"/>
                <w:lang w:eastAsia="ko-KR"/>
              </w:rPr>
            </w:pPr>
            <w:r>
              <w:rPr>
                <w:rFonts w:hint="eastAsia"/>
                <w:sz w:val="22"/>
              </w:rPr>
              <w:t>Alt.2 is also acceptable</w:t>
            </w:r>
            <w:r>
              <w:rPr>
                <w:sz w:val="22"/>
              </w:rPr>
              <w:t xml:space="preserve"> to us</w:t>
            </w:r>
            <w:r>
              <w:rPr>
                <w:rFonts w:hint="eastAsia"/>
                <w:sz w:val="22"/>
              </w:rPr>
              <w:t xml:space="preserve"> if the majority think</w:t>
            </w:r>
            <w:r>
              <w:rPr>
                <w:sz w:val="22"/>
              </w:rPr>
              <w:t>s</w:t>
            </w:r>
            <w:r>
              <w:rPr>
                <w:rFonts w:hint="eastAsia"/>
                <w:sz w:val="22"/>
              </w:rPr>
              <w:t xml:space="preserve"> the mapping between those FGs and the scenarios </w:t>
            </w:r>
            <w:r>
              <w:rPr>
                <w:sz w:val="22"/>
              </w:rPr>
              <w:t>is</w:t>
            </w:r>
            <w:r>
              <w:rPr>
                <w:rFonts w:hint="eastAsia"/>
                <w:sz w:val="22"/>
              </w:rPr>
              <w:t xml:space="preserve"> obvious.</w:t>
            </w:r>
          </w:p>
        </w:tc>
      </w:tr>
      <w:tr w:rsidR="001B60F5" w:rsidRPr="00DC3653" w14:paraId="1D1BE213" w14:textId="77777777" w:rsidTr="00AF0D88">
        <w:tc>
          <w:tcPr>
            <w:tcW w:w="569" w:type="pct"/>
          </w:tcPr>
          <w:p w14:paraId="42550A83" w14:textId="5BB80332" w:rsidR="001B60F5" w:rsidRDefault="001B60F5" w:rsidP="00403DD7">
            <w:pPr>
              <w:spacing w:afterLines="50" w:after="120"/>
              <w:jc w:val="both"/>
              <w:rPr>
                <w:rFonts w:eastAsia="Malgun Gothic"/>
                <w:sz w:val="22"/>
                <w:lang w:eastAsia="ko-KR"/>
              </w:rPr>
            </w:pPr>
            <w:r>
              <w:rPr>
                <w:rFonts w:eastAsia="Malgun Gothic"/>
                <w:sz w:val="22"/>
                <w:lang w:eastAsia="ko-KR"/>
              </w:rPr>
              <w:t>Nokia, NSB</w:t>
            </w:r>
          </w:p>
        </w:tc>
        <w:tc>
          <w:tcPr>
            <w:tcW w:w="4431" w:type="pct"/>
          </w:tcPr>
          <w:p w14:paraId="53812957" w14:textId="04007E9B" w:rsidR="001B60F5" w:rsidRDefault="001B60F5" w:rsidP="00A6038E">
            <w:pPr>
              <w:spacing w:afterLines="50" w:after="120"/>
              <w:jc w:val="both"/>
              <w:rPr>
                <w:sz w:val="22"/>
              </w:rPr>
            </w:pPr>
            <w:r>
              <w:rPr>
                <w:sz w:val="22"/>
              </w:rPr>
              <w:t>We prefer Alt. 1.</w:t>
            </w:r>
          </w:p>
        </w:tc>
      </w:tr>
      <w:tr w:rsidR="00F642D3" w:rsidRPr="00DC3653" w14:paraId="5F9DE520" w14:textId="77777777" w:rsidTr="00AF0D88">
        <w:tc>
          <w:tcPr>
            <w:tcW w:w="569" w:type="pct"/>
          </w:tcPr>
          <w:p w14:paraId="25CC715F" w14:textId="1CC5606C" w:rsidR="00F642D3" w:rsidRDefault="00F642D3" w:rsidP="00F642D3">
            <w:pPr>
              <w:spacing w:afterLines="50" w:after="120"/>
              <w:jc w:val="both"/>
              <w:rPr>
                <w:rFonts w:eastAsia="Malgun Gothic"/>
                <w:sz w:val="22"/>
                <w:lang w:eastAsia="ko-KR"/>
              </w:rPr>
            </w:pPr>
            <w:r>
              <w:rPr>
                <w:rFonts w:eastAsia="ＭＳ 明朝" w:hint="eastAsia"/>
                <w:sz w:val="22"/>
              </w:rPr>
              <w:t>DOCOMO</w:t>
            </w:r>
          </w:p>
        </w:tc>
        <w:tc>
          <w:tcPr>
            <w:tcW w:w="4431" w:type="pct"/>
          </w:tcPr>
          <w:p w14:paraId="2F25FE6A" w14:textId="5B10DA3C" w:rsidR="00F642D3" w:rsidRDefault="00F642D3" w:rsidP="00F642D3">
            <w:pPr>
              <w:spacing w:afterLines="50" w:after="120"/>
              <w:jc w:val="both"/>
              <w:rPr>
                <w:sz w:val="22"/>
              </w:rPr>
            </w:pPr>
            <w:r>
              <w:rPr>
                <w:rFonts w:eastAsia="ＭＳ 明朝"/>
                <w:sz w:val="22"/>
                <w:szCs w:val="22"/>
              </w:rPr>
              <w:t>W</w:t>
            </w:r>
            <w:proofErr w:type="spellStart"/>
            <w:r w:rsidRPr="00D848A3">
              <w:rPr>
                <w:rFonts w:eastAsia="ＭＳ 明朝"/>
                <w:sz w:val="22"/>
                <w:szCs w:val="22"/>
                <w:lang w:val="en-US"/>
              </w:rPr>
              <w:t>e</w:t>
            </w:r>
            <w:proofErr w:type="spellEnd"/>
            <w:r w:rsidRPr="00D848A3">
              <w:rPr>
                <w:rFonts w:eastAsia="ＭＳ 明朝"/>
                <w:sz w:val="22"/>
                <w:szCs w:val="22"/>
                <w:lang w:val="en-US"/>
              </w:rPr>
              <w:t xml:space="preserve"> think </w:t>
            </w:r>
            <w:r w:rsidRPr="00D848A3">
              <w:rPr>
                <w:rFonts w:eastAsia="ＭＳ 明朝"/>
                <w:sz w:val="22"/>
                <w:szCs w:val="22"/>
              </w:rPr>
              <w:t>only the FGs that are essential for NR-U should be defined as basic FGs for a particular scenario, and hence,</w:t>
            </w:r>
            <w:r w:rsidRPr="00D848A3">
              <w:rPr>
                <w:rFonts w:eastAsia="ＭＳ 明朝"/>
                <w:sz w:val="22"/>
                <w:szCs w:val="22"/>
                <w:lang w:val="en-US"/>
              </w:rPr>
              <w:t xml:space="preserve"> </w:t>
            </w:r>
            <w:r w:rsidRPr="00D848A3">
              <w:rPr>
                <w:rFonts w:eastAsia="ＭＳ 明朝"/>
                <w:sz w:val="22"/>
                <w:szCs w:val="22"/>
              </w:rPr>
              <w:t>FGs 10-1 to 10-2f</w:t>
            </w:r>
            <w:r>
              <w:rPr>
                <w:rFonts w:eastAsia="ＭＳ 明朝"/>
                <w:sz w:val="22"/>
                <w:szCs w:val="22"/>
              </w:rPr>
              <w:t xml:space="preserve"> should be the </w:t>
            </w:r>
            <w:r w:rsidRPr="00D848A3">
              <w:rPr>
                <w:rFonts w:eastAsia="ＭＳ 明朝"/>
                <w:sz w:val="22"/>
                <w:szCs w:val="22"/>
              </w:rPr>
              <w:t>basic FGs</w:t>
            </w:r>
            <w:r w:rsidRPr="00D848A3">
              <w:rPr>
                <w:rFonts w:eastAsia="ＭＳ 明朝"/>
                <w:sz w:val="22"/>
                <w:szCs w:val="22"/>
                <w:lang w:val="en-US"/>
              </w:rPr>
              <w:t xml:space="preserve">. </w:t>
            </w:r>
            <w:r>
              <w:rPr>
                <w:rFonts w:eastAsia="ＭＳ 明朝"/>
                <w:sz w:val="22"/>
                <w:szCs w:val="22"/>
                <w:lang w:val="en-US"/>
              </w:rPr>
              <w:t>As listed in Alt.1 in FL proposal 2, i</w:t>
            </w:r>
            <w:r w:rsidRPr="00D848A3">
              <w:rPr>
                <w:rFonts w:eastAsia="ＭＳ 明朝"/>
                <w:sz w:val="22"/>
                <w:szCs w:val="22"/>
                <w:lang w:val="en-US"/>
              </w:rPr>
              <w:t>t would be obvious which FGs are applicable to each deployment scenarios</w:t>
            </w:r>
            <w:r>
              <w:rPr>
                <w:rFonts w:eastAsia="ＭＳ 明朝"/>
                <w:sz w:val="22"/>
                <w:szCs w:val="22"/>
                <w:lang w:val="en-US"/>
              </w:rPr>
              <w:t xml:space="preserve">. In that sense, we agree with Huawei that there </w:t>
            </w:r>
            <w:proofErr w:type="gramStart"/>
            <w:r>
              <w:rPr>
                <w:rFonts w:eastAsia="ＭＳ 明朝"/>
                <w:sz w:val="22"/>
                <w:szCs w:val="22"/>
                <w:lang w:val="en-US"/>
              </w:rPr>
              <w:t>is</w:t>
            </w:r>
            <w:proofErr w:type="gramEnd"/>
            <w:r>
              <w:rPr>
                <w:rFonts w:eastAsia="ＭＳ 明朝"/>
                <w:sz w:val="22"/>
                <w:szCs w:val="22"/>
                <w:lang w:val="en-US"/>
              </w:rPr>
              <w:t xml:space="preserve"> no </w:t>
            </w:r>
            <w:r w:rsidRPr="00600F81">
              <w:rPr>
                <w:rFonts w:eastAsia="ＭＳ 明朝"/>
                <w:sz w:val="22"/>
                <w:szCs w:val="22"/>
                <w:lang w:val="en-US"/>
              </w:rPr>
              <w:t>technical concerns with either Alt1 or Alt2, but Alt1 would require further work</w:t>
            </w:r>
            <w:r>
              <w:rPr>
                <w:rFonts w:eastAsia="ＭＳ 明朝"/>
                <w:sz w:val="22"/>
                <w:szCs w:val="22"/>
                <w:lang w:val="en-US"/>
              </w:rPr>
              <w:t>, so Alt. 2 is preferred.</w:t>
            </w:r>
          </w:p>
        </w:tc>
      </w:tr>
      <w:tr w:rsidR="003A6209" w:rsidRPr="00DC3653" w14:paraId="5EC1466B" w14:textId="77777777" w:rsidTr="00AF0D88">
        <w:tc>
          <w:tcPr>
            <w:tcW w:w="569" w:type="pct"/>
          </w:tcPr>
          <w:p w14:paraId="2A70370F" w14:textId="37729E7B" w:rsidR="003A6209" w:rsidRDefault="003A6209" w:rsidP="003A6209">
            <w:pPr>
              <w:spacing w:afterLines="50" w:after="120"/>
              <w:jc w:val="both"/>
              <w:rPr>
                <w:rFonts w:eastAsia="ＭＳ 明朝"/>
                <w:sz w:val="22"/>
              </w:rPr>
            </w:pPr>
            <w:r>
              <w:rPr>
                <w:rFonts w:eastAsia="ＭＳ 明朝"/>
                <w:sz w:val="22"/>
              </w:rPr>
              <w:t>Ericsson</w:t>
            </w:r>
          </w:p>
        </w:tc>
        <w:tc>
          <w:tcPr>
            <w:tcW w:w="4431" w:type="pct"/>
          </w:tcPr>
          <w:p w14:paraId="688FA6A9" w14:textId="244D004F" w:rsidR="003A6209" w:rsidRDefault="003A6209" w:rsidP="003A6209">
            <w:pPr>
              <w:rPr>
                <w:rFonts w:eastAsia="Malgun Gothic" w:cs="Times"/>
                <w:sz w:val="22"/>
                <w:szCs w:val="22"/>
                <w:lang w:eastAsia="ko-KR"/>
              </w:rPr>
            </w:pPr>
            <w:r>
              <w:rPr>
                <w:rFonts w:eastAsia="Malgun Gothic" w:cs="Times"/>
                <w:sz w:val="22"/>
                <w:szCs w:val="22"/>
                <w:lang w:eastAsia="ko-KR"/>
              </w:rPr>
              <w:t>We are flexible, but lean toward a similar view as DOCOMO and Huawei.</w:t>
            </w:r>
          </w:p>
          <w:p w14:paraId="580EBECF" w14:textId="3B4B6984" w:rsidR="003A6209" w:rsidRDefault="003A6209" w:rsidP="003A6209">
            <w:pPr>
              <w:rPr>
                <w:rFonts w:eastAsia="Malgun Gothic" w:cs="Times"/>
                <w:sz w:val="22"/>
                <w:szCs w:val="22"/>
                <w:lang w:eastAsia="ko-KR"/>
              </w:rPr>
            </w:pPr>
          </w:p>
          <w:p w14:paraId="571BCBD0" w14:textId="4E07B421" w:rsidR="003A6209" w:rsidRDefault="003A6209" w:rsidP="003A6209">
            <w:pPr>
              <w:rPr>
                <w:rFonts w:eastAsia="Malgun Gothic" w:cs="Times"/>
                <w:sz w:val="22"/>
                <w:szCs w:val="22"/>
                <w:lang w:eastAsia="ko-KR"/>
              </w:rPr>
            </w:pPr>
            <w:r>
              <w:rPr>
                <w:rFonts w:eastAsia="Malgun Gothic" w:cs="Times"/>
                <w:sz w:val="22"/>
                <w:szCs w:val="22"/>
                <w:lang w:eastAsia="ko-KR"/>
              </w:rPr>
              <w:t>If Alt-1 happens adopted, we note that the following change is needed</w:t>
            </w:r>
          </w:p>
          <w:p w14:paraId="7E1CA068" w14:textId="681A7811" w:rsidR="003A6209" w:rsidRPr="003A6209" w:rsidRDefault="003A6209" w:rsidP="002A2DAF">
            <w:pPr>
              <w:pStyle w:val="aff6"/>
              <w:numPr>
                <w:ilvl w:val="0"/>
                <w:numId w:val="28"/>
              </w:numPr>
              <w:ind w:leftChars="0"/>
              <w:rPr>
                <w:rFonts w:eastAsia="Malgun Gothic" w:cs="Times"/>
                <w:sz w:val="22"/>
                <w:szCs w:val="22"/>
                <w:lang w:eastAsia="ko-KR"/>
              </w:rPr>
            </w:pPr>
            <w:r w:rsidRPr="003A6209">
              <w:rPr>
                <w:rFonts w:eastAsia="Malgun Gothic" w:cs="Times"/>
                <w:sz w:val="22"/>
                <w:szCs w:val="22"/>
                <w:lang w:eastAsia="ko-KR"/>
              </w:rPr>
              <w:t>FGs 10-27, -29, -30</w:t>
            </w:r>
            <w:r>
              <w:rPr>
                <w:rFonts w:eastAsia="Malgun Gothic" w:cs="Times"/>
                <w:sz w:val="22"/>
                <w:szCs w:val="22"/>
                <w:lang w:eastAsia="ko-KR"/>
              </w:rPr>
              <w:t>: The text "</w:t>
            </w:r>
            <w:r w:rsidRPr="003A6209">
              <w:rPr>
                <w:rFonts w:eastAsia="Malgun Gothic" w:cs="Times"/>
                <w:sz w:val="22"/>
                <w:szCs w:val="22"/>
                <w:lang w:eastAsia="ko-KR"/>
              </w:rPr>
              <w:t>This FG may be part of basic operation for a particular scenario"</w:t>
            </w:r>
            <w:r>
              <w:rPr>
                <w:rFonts w:eastAsia="Malgun Gothic" w:cs="Times"/>
                <w:sz w:val="22"/>
                <w:szCs w:val="22"/>
                <w:lang w:eastAsia="ko-KR"/>
              </w:rPr>
              <w:t xml:space="preserve"> should be removed from the Notes column for these FGs</w:t>
            </w:r>
            <w:r w:rsidR="002B0B70">
              <w:rPr>
                <w:rFonts w:eastAsia="Malgun Gothic" w:cs="Times"/>
                <w:sz w:val="22"/>
                <w:szCs w:val="22"/>
                <w:lang w:eastAsia="ko-KR"/>
              </w:rPr>
              <w:t>.</w:t>
            </w:r>
          </w:p>
          <w:p w14:paraId="445C076B" w14:textId="77777777" w:rsidR="003A6209" w:rsidRDefault="003A6209" w:rsidP="003A6209">
            <w:pPr>
              <w:rPr>
                <w:rFonts w:eastAsia="Malgun Gothic" w:cs="Times"/>
                <w:sz w:val="22"/>
                <w:szCs w:val="22"/>
                <w:lang w:eastAsia="ko-KR"/>
              </w:rPr>
            </w:pPr>
          </w:p>
          <w:p w14:paraId="2B42A8DF" w14:textId="16C95203" w:rsidR="003A6209" w:rsidRDefault="003A6209" w:rsidP="003A6209">
            <w:pPr>
              <w:rPr>
                <w:rFonts w:eastAsia="Malgun Gothic" w:cs="Times"/>
                <w:sz w:val="22"/>
                <w:szCs w:val="22"/>
                <w:lang w:eastAsia="ko-KR"/>
              </w:rPr>
            </w:pPr>
            <w:r>
              <w:rPr>
                <w:rFonts w:eastAsia="Malgun Gothic" w:cs="Times"/>
                <w:sz w:val="22"/>
                <w:szCs w:val="22"/>
                <w:lang w:eastAsia="ko-KR"/>
              </w:rPr>
              <w:t xml:space="preserve">Our strong view is that only the FGs that are essential for NR-U to function should be defined as basic FGs for a particular scenario. For other FGs, if NR-U can still function, then those FGs should </w:t>
            </w:r>
            <w:r w:rsidRPr="00B55A61">
              <w:rPr>
                <w:rFonts w:eastAsia="Malgun Gothic" w:cs="Times"/>
                <w:sz w:val="22"/>
                <w:szCs w:val="22"/>
                <w:u w:val="single"/>
                <w:lang w:eastAsia="ko-KR"/>
              </w:rPr>
              <w:t>not</w:t>
            </w:r>
            <w:r>
              <w:rPr>
                <w:rFonts w:eastAsia="Malgun Gothic" w:cs="Times"/>
                <w:sz w:val="22"/>
                <w:szCs w:val="22"/>
                <w:lang w:eastAsia="ko-KR"/>
              </w:rPr>
              <w:t xml:space="preserve"> be part of basic operation. FGs 10-3/3a, -27, -29, -30, and -31 fall into this category:</w:t>
            </w:r>
          </w:p>
          <w:p w14:paraId="37554CDA" w14:textId="77777777" w:rsidR="003A6209" w:rsidRDefault="003A6209" w:rsidP="003A6209">
            <w:pPr>
              <w:pStyle w:val="aff6"/>
              <w:numPr>
                <w:ilvl w:val="0"/>
                <w:numId w:val="28"/>
              </w:numPr>
              <w:ind w:leftChars="0" w:left="418" w:hanging="418"/>
              <w:rPr>
                <w:rFonts w:eastAsia="Malgun Gothic" w:cs="Times"/>
                <w:sz w:val="22"/>
                <w:szCs w:val="22"/>
                <w:lang w:eastAsia="ko-KR"/>
              </w:rPr>
            </w:pPr>
            <w:r w:rsidRPr="00354A93">
              <w:rPr>
                <w:rFonts w:eastAsia="Malgun Gothic" w:cs="Times"/>
                <w:sz w:val="22"/>
                <w:szCs w:val="22"/>
                <w:lang w:eastAsia="ko-KR"/>
              </w:rPr>
              <w:t xml:space="preserve">10-3/3a: </w:t>
            </w:r>
            <w:r>
              <w:rPr>
                <w:rFonts w:eastAsia="Malgun Gothic" w:cs="Times"/>
                <w:sz w:val="22"/>
                <w:szCs w:val="22"/>
                <w:lang w:eastAsia="ko-KR"/>
              </w:rPr>
              <w:t>Basic NR-U operation can be achieved by configuration of non-interlaced (Rel-15) PUCCH/PUSCH. Interlacing not needed in all deployments, e.g., those in which coverage is not an issue</w:t>
            </w:r>
          </w:p>
          <w:p w14:paraId="5E7218DE" w14:textId="77777777" w:rsidR="003A6209" w:rsidRDefault="003A6209" w:rsidP="003A6209">
            <w:pPr>
              <w:pStyle w:val="aff6"/>
              <w:numPr>
                <w:ilvl w:val="0"/>
                <w:numId w:val="28"/>
              </w:numPr>
              <w:ind w:leftChars="0" w:left="418" w:hanging="418"/>
              <w:rPr>
                <w:rFonts w:eastAsia="Malgun Gothic" w:cs="Times"/>
                <w:sz w:val="22"/>
                <w:szCs w:val="22"/>
                <w:lang w:eastAsia="ko-KR"/>
              </w:rPr>
            </w:pPr>
            <w:r>
              <w:rPr>
                <w:rFonts w:eastAsia="Malgun Gothic" w:cs="Times"/>
                <w:sz w:val="22"/>
                <w:szCs w:val="22"/>
                <w:lang w:eastAsia="ko-KR"/>
              </w:rPr>
              <w:lastRenderedPageBreak/>
              <w:t>10-27: Basic NR-U operation can be achieved by configuration of Rel-15 PRACH. Wideband PRACH is not essential for all deployments, e.g., those in which coverage is not an issue</w:t>
            </w:r>
          </w:p>
          <w:p w14:paraId="5A30D609" w14:textId="77777777" w:rsidR="003A6209" w:rsidRDefault="003A6209" w:rsidP="003A6209">
            <w:pPr>
              <w:pStyle w:val="aff6"/>
              <w:numPr>
                <w:ilvl w:val="0"/>
                <w:numId w:val="28"/>
              </w:numPr>
              <w:ind w:leftChars="0" w:left="418" w:hanging="418"/>
              <w:rPr>
                <w:rFonts w:eastAsia="Malgun Gothic" w:cs="Times"/>
                <w:sz w:val="22"/>
                <w:szCs w:val="22"/>
                <w:lang w:eastAsia="ko-KR"/>
              </w:rPr>
            </w:pPr>
            <w:r>
              <w:rPr>
                <w:rFonts w:eastAsia="Malgun Gothic" w:cs="Times"/>
                <w:sz w:val="22"/>
                <w:szCs w:val="22"/>
                <w:lang w:eastAsia="ko-KR"/>
              </w:rPr>
              <w:t>10-29: Basic NR-U operation can be achieved without configuring the RB set availability field in DCI 2_0. If this field is not configured, default UE monitoring behaviour still applies.</w:t>
            </w:r>
          </w:p>
          <w:p w14:paraId="2DFD054E" w14:textId="53185BA3" w:rsidR="003A6209" w:rsidRPr="003A6209" w:rsidRDefault="003A6209" w:rsidP="003A6209">
            <w:pPr>
              <w:pStyle w:val="aff6"/>
              <w:numPr>
                <w:ilvl w:val="0"/>
                <w:numId w:val="28"/>
              </w:numPr>
              <w:ind w:leftChars="0" w:left="418" w:hanging="418"/>
              <w:rPr>
                <w:rFonts w:eastAsia="Malgun Gothic" w:cs="Times"/>
                <w:sz w:val="22"/>
                <w:szCs w:val="22"/>
                <w:lang w:eastAsia="ko-KR"/>
              </w:rPr>
            </w:pPr>
            <w:r>
              <w:rPr>
                <w:rFonts w:eastAsia="Malgun Gothic" w:cs="Times"/>
                <w:sz w:val="22"/>
                <w:szCs w:val="22"/>
                <w:lang w:eastAsia="ko-KR"/>
              </w:rPr>
              <w:t>10-30: Basic NR-U operation can be achieved without configuring the CO duration field in DCI 2_0. If this field is not configured, CAT4 can always be used for CG; CAT4 to CAT2 conversion is not essential.</w:t>
            </w:r>
          </w:p>
        </w:tc>
      </w:tr>
      <w:tr w:rsidR="007B3AC9" w:rsidRPr="00DC3653" w14:paraId="26264629" w14:textId="77777777" w:rsidTr="00AF0D88">
        <w:tc>
          <w:tcPr>
            <w:tcW w:w="569" w:type="pct"/>
          </w:tcPr>
          <w:p w14:paraId="189398B9" w14:textId="09DD3A97" w:rsidR="007B3AC9" w:rsidRDefault="007B3AC9" w:rsidP="003A6209">
            <w:pPr>
              <w:spacing w:afterLines="50" w:after="120"/>
              <w:jc w:val="both"/>
              <w:rPr>
                <w:rFonts w:eastAsia="ＭＳ 明朝"/>
                <w:sz w:val="22"/>
              </w:rPr>
            </w:pPr>
            <w:r>
              <w:rPr>
                <w:rFonts w:eastAsia="ＭＳ 明朝" w:hint="eastAsia"/>
                <w:sz w:val="22"/>
              </w:rPr>
              <w:lastRenderedPageBreak/>
              <w:t>M</w:t>
            </w:r>
            <w:r>
              <w:rPr>
                <w:rFonts w:eastAsia="ＭＳ 明朝"/>
                <w:sz w:val="22"/>
              </w:rPr>
              <w:t>oderator</w:t>
            </w:r>
          </w:p>
        </w:tc>
        <w:tc>
          <w:tcPr>
            <w:tcW w:w="4431" w:type="pct"/>
          </w:tcPr>
          <w:p w14:paraId="56F5FADA" w14:textId="77777777" w:rsidR="007B3AC9" w:rsidRDefault="007B3AC9" w:rsidP="003A6209">
            <w:pPr>
              <w:rPr>
                <w:rFonts w:eastAsia="ＭＳ 明朝" w:cs="Times"/>
                <w:sz w:val="22"/>
                <w:szCs w:val="22"/>
              </w:rPr>
            </w:pPr>
            <w:r>
              <w:rPr>
                <w:rFonts w:eastAsia="ＭＳ 明朝" w:cs="Times" w:hint="eastAsia"/>
                <w:sz w:val="22"/>
                <w:szCs w:val="22"/>
              </w:rPr>
              <w:t>C</w:t>
            </w:r>
            <w:r>
              <w:rPr>
                <w:rFonts w:eastAsia="ＭＳ 明朝" w:cs="Times"/>
                <w:sz w:val="22"/>
                <w:szCs w:val="22"/>
              </w:rPr>
              <w:t>onsidering strong concern on Alt.2, my suggestion is to discuss which FG is basic FG for which scenario first, and discuss later on whether/how to capture it.</w:t>
            </w:r>
          </w:p>
          <w:p w14:paraId="4DB047E8" w14:textId="17F00FBD" w:rsidR="007B3AC9" w:rsidRDefault="007B3AC9" w:rsidP="003A6209">
            <w:pPr>
              <w:rPr>
                <w:rFonts w:eastAsia="ＭＳ 明朝" w:cs="Times"/>
                <w:sz w:val="22"/>
                <w:szCs w:val="22"/>
              </w:rPr>
            </w:pPr>
            <w:r>
              <w:rPr>
                <w:rFonts w:eastAsia="ＭＳ 明朝" w:cs="Times" w:hint="eastAsia"/>
                <w:sz w:val="22"/>
                <w:szCs w:val="22"/>
              </w:rPr>
              <w:t>I</w:t>
            </w:r>
            <w:r>
              <w:rPr>
                <w:rFonts w:eastAsia="ＭＳ 明朝" w:cs="Times"/>
                <w:sz w:val="22"/>
                <w:szCs w:val="22"/>
              </w:rPr>
              <w:t>t seems Alt.1 proposal on 10-1 to 10-2e would be common view among companies.</w:t>
            </w:r>
          </w:p>
          <w:p w14:paraId="6F98930F" w14:textId="7A722D6F" w:rsidR="007B3AC9" w:rsidRDefault="007B3AC9" w:rsidP="003A6209">
            <w:pPr>
              <w:rPr>
                <w:rFonts w:eastAsia="ＭＳ 明朝" w:cs="Times"/>
                <w:sz w:val="22"/>
                <w:szCs w:val="22"/>
              </w:rPr>
            </w:pPr>
            <w:proofErr w:type="gramStart"/>
            <w:r>
              <w:rPr>
                <w:rFonts w:eastAsia="ＭＳ 明朝" w:cs="Times" w:hint="eastAsia"/>
                <w:sz w:val="22"/>
                <w:szCs w:val="22"/>
              </w:rPr>
              <w:t>A</w:t>
            </w:r>
            <w:r>
              <w:rPr>
                <w:rFonts w:eastAsia="ＭＳ 明朝" w:cs="Times"/>
                <w:sz w:val="22"/>
                <w:szCs w:val="22"/>
              </w:rPr>
              <w:t>lso</w:t>
            </w:r>
            <w:proofErr w:type="gramEnd"/>
            <w:r>
              <w:rPr>
                <w:rFonts w:eastAsia="ＭＳ 明朝" w:cs="Times"/>
                <w:sz w:val="22"/>
                <w:szCs w:val="22"/>
              </w:rPr>
              <w:t xml:space="preserve"> for FG10-27/29/30/31, it would be acceptable for all that these FGs are not basic FG for NR-U.</w:t>
            </w:r>
          </w:p>
          <w:p w14:paraId="0945F23D" w14:textId="3E200EBB" w:rsidR="007B3AC9" w:rsidRDefault="007B3AC9" w:rsidP="003A6209">
            <w:pPr>
              <w:rPr>
                <w:rFonts w:eastAsia="ＭＳ 明朝" w:cs="Times"/>
                <w:sz w:val="22"/>
                <w:szCs w:val="22"/>
              </w:rPr>
            </w:pPr>
            <w:r>
              <w:rPr>
                <w:rFonts w:eastAsia="ＭＳ 明朝" w:cs="Times" w:hint="eastAsia"/>
                <w:sz w:val="22"/>
                <w:szCs w:val="22"/>
              </w:rPr>
              <w:t>T</w:t>
            </w:r>
            <w:r>
              <w:rPr>
                <w:rFonts w:eastAsia="ＭＳ 明朝" w:cs="Times"/>
                <w:sz w:val="22"/>
                <w:szCs w:val="22"/>
              </w:rPr>
              <w:t>hen, the discussion can be focused on FG10-2f/3/3a.</w:t>
            </w:r>
          </w:p>
          <w:p w14:paraId="50EBD833" w14:textId="2B01DF64" w:rsidR="007B3AC9" w:rsidRPr="007B3AC9" w:rsidRDefault="007B3AC9" w:rsidP="007B3AC9">
            <w:pPr>
              <w:numPr>
                <w:ilvl w:val="1"/>
                <w:numId w:val="43"/>
              </w:numPr>
              <w:rPr>
                <w:rFonts w:eastAsia="ＭＳ 明朝" w:cs="Times"/>
                <w:b/>
                <w:bCs/>
                <w:iCs/>
                <w:sz w:val="22"/>
                <w:szCs w:val="22"/>
              </w:rPr>
            </w:pPr>
            <w:r w:rsidRPr="007B3AC9">
              <w:rPr>
                <w:rFonts w:eastAsia="ＭＳ 明朝" w:cs="Times" w:hint="eastAsia"/>
                <w:b/>
                <w:bCs/>
                <w:iCs/>
                <w:sz w:val="22"/>
                <w:szCs w:val="22"/>
              </w:rPr>
              <w:t>1</w:t>
            </w:r>
            <w:r w:rsidRPr="007B3AC9">
              <w:rPr>
                <w:rFonts w:eastAsia="ＭＳ 明朝" w:cs="Times"/>
                <w:b/>
                <w:bCs/>
                <w:iCs/>
                <w:sz w:val="22"/>
                <w:szCs w:val="22"/>
              </w:rPr>
              <w:t xml:space="preserve">0-2f: </w:t>
            </w:r>
            <w:r>
              <w:rPr>
                <w:rFonts w:eastAsia="ＭＳ 明朝" w:cs="Times"/>
                <w:b/>
                <w:bCs/>
                <w:iCs/>
                <w:sz w:val="22"/>
                <w:szCs w:val="22"/>
              </w:rPr>
              <w:t>{</w:t>
            </w:r>
            <w:r w:rsidRPr="008255D4">
              <w:rPr>
                <w:rFonts w:eastAsia="ＭＳ 明朝" w:hint="eastAsia"/>
                <w:b/>
                <w:bCs/>
                <w:sz w:val="22"/>
                <w:szCs w:val="22"/>
              </w:rPr>
              <w:t>3</w:t>
            </w:r>
            <w:r w:rsidRPr="008255D4">
              <w:rPr>
                <w:rFonts w:eastAsia="ＭＳ 明朝"/>
                <w:b/>
                <w:bCs/>
                <w:sz w:val="22"/>
                <w:szCs w:val="22"/>
              </w:rPr>
              <w:t>a, 3b, 4a, 4b, 5a, 5b</w:t>
            </w:r>
            <w:r>
              <w:rPr>
                <w:rFonts w:eastAsia="ＭＳ 明朝"/>
                <w:b/>
                <w:bCs/>
                <w:sz w:val="22"/>
                <w:szCs w:val="22"/>
              </w:rPr>
              <w:t>}</w:t>
            </w:r>
            <w:r w:rsidRPr="007B3AC9">
              <w:rPr>
                <w:rFonts w:eastAsia="ＭＳ 明朝" w:cs="Times"/>
                <w:b/>
                <w:bCs/>
                <w:sz w:val="22"/>
                <w:szCs w:val="22"/>
              </w:rPr>
              <w:t xml:space="preserve"> </w:t>
            </w:r>
            <w:r>
              <w:rPr>
                <w:rFonts w:eastAsia="ＭＳ 明朝" w:cs="Times"/>
                <w:b/>
                <w:bCs/>
                <w:sz w:val="22"/>
                <w:szCs w:val="22"/>
              </w:rPr>
              <w:t>or {</w:t>
            </w:r>
            <w:r w:rsidRPr="007B3AC9">
              <w:rPr>
                <w:rFonts w:eastAsia="ＭＳ 明朝" w:cs="Times"/>
                <w:b/>
                <w:bCs/>
                <w:sz w:val="22"/>
                <w:szCs w:val="22"/>
              </w:rPr>
              <w:t>5a, 5b</w:t>
            </w:r>
            <w:r>
              <w:rPr>
                <w:rFonts w:eastAsia="ＭＳ 明朝" w:cs="Times"/>
                <w:b/>
                <w:bCs/>
                <w:sz w:val="22"/>
                <w:szCs w:val="22"/>
              </w:rPr>
              <w:t>}</w:t>
            </w:r>
            <w:r w:rsidRPr="007B3AC9">
              <w:rPr>
                <w:rFonts w:eastAsia="ＭＳ 明朝" w:cs="Times"/>
                <w:b/>
                <w:bCs/>
                <w:sz w:val="22"/>
                <w:szCs w:val="22"/>
              </w:rPr>
              <w:t xml:space="preserve"> or Preclude 10-2f from basic FG</w:t>
            </w:r>
          </w:p>
          <w:p w14:paraId="0F791AC6" w14:textId="661E799E" w:rsidR="007B3AC9" w:rsidRDefault="007B3AC9" w:rsidP="007B3AC9">
            <w:pPr>
              <w:numPr>
                <w:ilvl w:val="1"/>
                <w:numId w:val="43"/>
              </w:numPr>
              <w:rPr>
                <w:rFonts w:eastAsia="ＭＳ 明朝" w:cs="Times"/>
                <w:sz w:val="22"/>
                <w:szCs w:val="22"/>
              </w:rPr>
            </w:pPr>
            <w:r w:rsidRPr="007B3AC9">
              <w:rPr>
                <w:rFonts w:eastAsia="ＭＳ 明朝" w:cs="Times"/>
                <w:b/>
                <w:bCs/>
                <w:iCs/>
                <w:sz w:val="22"/>
                <w:szCs w:val="22"/>
              </w:rPr>
              <w:t xml:space="preserve">10-3: </w:t>
            </w:r>
            <w:r>
              <w:rPr>
                <w:rFonts w:eastAsia="ＭＳ 明朝" w:cs="Times"/>
                <w:b/>
                <w:bCs/>
                <w:iCs/>
                <w:sz w:val="22"/>
                <w:szCs w:val="22"/>
              </w:rPr>
              <w:t>{</w:t>
            </w:r>
            <w:r w:rsidRPr="007B3AC9">
              <w:rPr>
                <w:rFonts w:eastAsia="ＭＳ 明朝" w:cs="Times" w:hint="eastAsia"/>
                <w:b/>
                <w:bCs/>
                <w:sz w:val="22"/>
                <w:szCs w:val="22"/>
              </w:rPr>
              <w:t>3</w:t>
            </w:r>
            <w:r w:rsidRPr="007B3AC9">
              <w:rPr>
                <w:rFonts w:eastAsia="ＭＳ 明朝" w:cs="Times"/>
                <w:b/>
                <w:bCs/>
                <w:sz w:val="22"/>
                <w:szCs w:val="22"/>
              </w:rPr>
              <w:t>a, 3b, 4a, 4b</w:t>
            </w:r>
            <w:r>
              <w:rPr>
                <w:rFonts w:eastAsia="ＭＳ 明朝" w:cs="Times"/>
                <w:b/>
                <w:bCs/>
                <w:sz w:val="22"/>
                <w:szCs w:val="22"/>
              </w:rPr>
              <w:t xml:space="preserve">} </w:t>
            </w:r>
            <w:r w:rsidRPr="007B3AC9">
              <w:rPr>
                <w:rFonts w:eastAsia="ＭＳ 明朝" w:cs="Times"/>
                <w:b/>
                <w:bCs/>
                <w:sz w:val="22"/>
                <w:szCs w:val="22"/>
              </w:rPr>
              <w:t>or Preclude 10-</w:t>
            </w:r>
            <w:r>
              <w:rPr>
                <w:rFonts w:eastAsia="ＭＳ 明朝" w:cs="Times"/>
                <w:b/>
                <w:bCs/>
                <w:sz w:val="22"/>
                <w:szCs w:val="22"/>
              </w:rPr>
              <w:t>3</w:t>
            </w:r>
            <w:r w:rsidRPr="007B3AC9">
              <w:rPr>
                <w:rFonts w:eastAsia="ＭＳ 明朝" w:cs="Times"/>
                <w:b/>
                <w:bCs/>
                <w:sz w:val="22"/>
                <w:szCs w:val="22"/>
              </w:rPr>
              <w:t xml:space="preserve"> from basic FG</w:t>
            </w:r>
          </w:p>
          <w:p w14:paraId="47210250" w14:textId="745E07E7" w:rsidR="007B3AC9" w:rsidRPr="007B3AC9" w:rsidRDefault="007B3AC9" w:rsidP="007B3AC9">
            <w:pPr>
              <w:numPr>
                <w:ilvl w:val="1"/>
                <w:numId w:val="43"/>
              </w:numPr>
              <w:rPr>
                <w:rFonts w:eastAsia="ＭＳ 明朝" w:cs="Times"/>
                <w:sz w:val="22"/>
                <w:szCs w:val="22"/>
              </w:rPr>
            </w:pPr>
            <w:r w:rsidRPr="007B3AC9">
              <w:rPr>
                <w:rFonts w:eastAsia="ＭＳ 明朝" w:cs="Times"/>
                <w:b/>
                <w:bCs/>
                <w:iCs/>
                <w:sz w:val="22"/>
                <w:szCs w:val="22"/>
              </w:rPr>
              <w:t xml:space="preserve">10-3a: </w:t>
            </w:r>
            <w:r>
              <w:rPr>
                <w:rFonts w:eastAsia="ＭＳ 明朝" w:cs="Times"/>
                <w:b/>
                <w:bCs/>
                <w:iCs/>
                <w:sz w:val="22"/>
                <w:szCs w:val="22"/>
              </w:rPr>
              <w:t>{</w:t>
            </w:r>
            <w:r w:rsidRPr="007B3AC9">
              <w:rPr>
                <w:rFonts w:eastAsia="ＭＳ 明朝" w:cs="Times" w:hint="eastAsia"/>
                <w:b/>
                <w:bCs/>
                <w:sz w:val="22"/>
                <w:szCs w:val="22"/>
              </w:rPr>
              <w:t>3</w:t>
            </w:r>
            <w:r w:rsidRPr="007B3AC9">
              <w:rPr>
                <w:rFonts w:eastAsia="ＭＳ 明朝" w:cs="Times"/>
                <w:b/>
                <w:bCs/>
                <w:sz w:val="22"/>
                <w:szCs w:val="22"/>
              </w:rPr>
              <w:t>a, 3b, 4a, 4b</w:t>
            </w:r>
            <w:r>
              <w:rPr>
                <w:rFonts w:eastAsia="ＭＳ 明朝" w:cs="Times"/>
                <w:b/>
                <w:bCs/>
                <w:sz w:val="22"/>
                <w:szCs w:val="22"/>
              </w:rPr>
              <w:t xml:space="preserve">} </w:t>
            </w:r>
            <w:r w:rsidRPr="007B3AC9">
              <w:rPr>
                <w:rFonts w:eastAsia="ＭＳ 明朝" w:cs="Times"/>
                <w:b/>
                <w:bCs/>
                <w:sz w:val="22"/>
                <w:szCs w:val="22"/>
              </w:rPr>
              <w:t>or Preclude 10-</w:t>
            </w:r>
            <w:r>
              <w:rPr>
                <w:rFonts w:eastAsia="ＭＳ 明朝" w:cs="Times"/>
                <w:b/>
                <w:bCs/>
                <w:sz w:val="22"/>
                <w:szCs w:val="22"/>
              </w:rPr>
              <w:t>3a</w:t>
            </w:r>
            <w:r w:rsidRPr="007B3AC9">
              <w:rPr>
                <w:rFonts w:eastAsia="ＭＳ 明朝" w:cs="Times"/>
                <w:b/>
                <w:bCs/>
                <w:sz w:val="22"/>
                <w:szCs w:val="22"/>
              </w:rPr>
              <w:t xml:space="preserve"> from basic FG</w:t>
            </w:r>
          </w:p>
          <w:p w14:paraId="7156B337" w14:textId="648DD815" w:rsidR="007B3AC9" w:rsidRPr="007B3AC9" w:rsidRDefault="007B3AC9" w:rsidP="003A6209">
            <w:pPr>
              <w:rPr>
                <w:rFonts w:eastAsia="ＭＳ 明朝" w:cs="Times"/>
                <w:sz w:val="22"/>
                <w:szCs w:val="22"/>
              </w:rPr>
            </w:pPr>
            <w:r>
              <w:rPr>
                <w:rFonts w:eastAsia="ＭＳ 明朝" w:cs="Times" w:hint="eastAsia"/>
                <w:sz w:val="22"/>
                <w:szCs w:val="22"/>
              </w:rPr>
              <w:t>F</w:t>
            </w:r>
            <w:r>
              <w:rPr>
                <w:rFonts w:eastAsia="ＭＳ 明朝" w:cs="Times"/>
                <w:sz w:val="22"/>
                <w:szCs w:val="22"/>
              </w:rPr>
              <w:t>urther feedback on above points will be appreciated.</w:t>
            </w:r>
          </w:p>
        </w:tc>
      </w:tr>
      <w:tr w:rsidR="00642182" w:rsidRPr="00DC3653" w14:paraId="47347E4F" w14:textId="77777777" w:rsidTr="00AF0D88">
        <w:tc>
          <w:tcPr>
            <w:tcW w:w="569" w:type="pct"/>
          </w:tcPr>
          <w:p w14:paraId="1030A42B" w14:textId="28CF2AE3" w:rsidR="00642182" w:rsidRDefault="00642182" w:rsidP="003A6209">
            <w:pPr>
              <w:spacing w:afterLines="50" w:after="120"/>
              <w:jc w:val="both"/>
              <w:rPr>
                <w:rFonts w:eastAsia="ＭＳ 明朝"/>
                <w:sz w:val="22"/>
              </w:rPr>
            </w:pPr>
            <w:r>
              <w:rPr>
                <w:rFonts w:eastAsia="ＭＳ 明朝"/>
                <w:sz w:val="22"/>
              </w:rPr>
              <w:t>Ericsson</w:t>
            </w:r>
          </w:p>
        </w:tc>
        <w:tc>
          <w:tcPr>
            <w:tcW w:w="4431" w:type="pct"/>
          </w:tcPr>
          <w:p w14:paraId="2BD35BDC" w14:textId="7C06E14A" w:rsidR="00642182" w:rsidRDefault="00642182" w:rsidP="00642182">
            <w:pPr>
              <w:rPr>
                <w:rFonts w:eastAsia="Malgun Gothic" w:cs="Times"/>
                <w:sz w:val="22"/>
                <w:szCs w:val="22"/>
                <w:lang w:eastAsia="ko-KR"/>
              </w:rPr>
            </w:pPr>
            <w:r>
              <w:rPr>
                <w:rFonts w:eastAsia="Malgun Gothic" w:cs="Times"/>
                <w:sz w:val="22"/>
                <w:szCs w:val="22"/>
                <w:lang w:eastAsia="ko-KR"/>
              </w:rPr>
              <w:t>Okay, with Alt-1, although, as before we are flexible.</w:t>
            </w:r>
          </w:p>
          <w:p w14:paraId="2EFDD669" w14:textId="2A9D1EA4" w:rsidR="00642182" w:rsidRDefault="00642182" w:rsidP="00642182">
            <w:pPr>
              <w:rPr>
                <w:rFonts w:eastAsia="Malgun Gothic" w:cs="Times"/>
                <w:sz w:val="22"/>
                <w:szCs w:val="22"/>
                <w:lang w:eastAsia="ko-KR"/>
              </w:rPr>
            </w:pPr>
            <w:r>
              <w:rPr>
                <w:rFonts w:eastAsia="Malgun Gothic" w:cs="Times"/>
                <w:sz w:val="22"/>
                <w:szCs w:val="22"/>
                <w:lang w:eastAsia="ko-KR"/>
              </w:rPr>
              <w:t>Support FL proposal on FG10-27/29/30/31</w:t>
            </w:r>
          </w:p>
          <w:p w14:paraId="1005B555" w14:textId="6B0D967E" w:rsidR="00642182" w:rsidRDefault="00642182" w:rsidP="00642182">
            <w:pPr>
              <w:rPr>
                <w:rFonts w:eastAsia="Malgun Gothic" w:cs="Times"/>
                <w:sz w:val="22"/>
                <w:szCs w:val="22"/>
                <w:lang w:eastAsia="ko-KR"/>
              </w:rPr>
            </w:pPr>
            <w:r>
              <w:rPr>
                <w:rFonts w:eastAsia="Malgun Gothic" w:cs="Times"/>
                <w:sz w:val="22"/>
                <w:szCs w:val="22"/>
                <w:lang w:eastAsia="ko-KR"/>
              </w:rPr>
              <w:t xml:space="preserve">Our preference is to </w:t>
            </w:r>
            <w:r w:rsidRPr="007B3AC9">
              <w:rPr>
                <w:rFonts w:eastAsia="ＭＳ 明朝" w:cs="Times"/>
                <w:b/>
                <w:bCs/>
                <w:sz w:val="22"/>
                <w:szCs w:val="22"/>
              </w:rPr>
              <w:t xml:space="preserve">Preclude </w:t>
            </w:r>
            <w:r w:rsidR="005F11E1">
              <w:rPr>
                <w:rFonts w:eastAsia="ＭＳ 明朝" w:cs="Times"/>
                <w:b/>
                <w:bCs/>
                <w:sz w:val="22"/>
                <w:szCs w:val="22"/>
              </w:rPr>
              <w:t xml:space="preserve">10-2f, </w:t>
            </w:r>
            <w:r w:rsidRPr="007B3AC9">
              <w:rPr>
                <w:rFonts w:eastAsia="ＭＳ 明朝" w:cs="Times"/>
                <w:b/>
                <w:bCs/>
                <w:sz w:val="22"/>
                <w:szCs w:val="22"/>
              </w:rPr>
              <w:t>10-</w:t>
            </w:r>
            <w:r>
              <w:rPr>
                <w:rFonts w:eastAsia="ＭＳ 明朝" w:cs="Times"/>
                <w:b/>
                <w:bCs/>
                <w:sz w:val="22"/>
                <w:szCs w:val="22"/>
              </w:rPr>
              <w:t>3</w:t>
            </w:r>
            <w:r w:rsidR="005F11E1">
              <w:rPr>
                <w:rFonts w:eastAsia="ＭＳ 明朝" w:cs="Times"/>
                <w:b/>
                <w:bCs/>
                <w:sz w:val="22"/>
                <w:szCs w:val="22"/>
              </w:rPr>
              <w:t xml:space="preserve">, </w:t>
            </w:r>
            <w:r>
              <w:rPr>
                <w:rFonts w:eastAsia="ＭＳ 明朝" w:cs="Times"/>
                <w:b/>
                <w:bCs/>
                <w:sz w:val="22"/>
                <w:szCs w:val="22"/>
              </w:rPr>
              <w:t xml:space="preserve">10-3a </w:t>
            </w:r>
            <w:r w:rsidRPr="007B3AC9">
              <w:rPr>
                <w:rFonts w:eastAsia="ＭＳ 明朝" w:cs="Times"/>
                <w:b/>
                <w:bCs/>
                <w:sz w:val="22"/>
                <w:szCs w:val="22"/>
              </w:rPr>
              <w:t>from basic FG</w:t>
            </w:r>
          </w:p>
          <w:p w14:paraId="3D4B00BB" w14:textId="25466D7D" w:rsidR="00642182" w:rsidRDefault="00642182" w:rsidP="00642182">
            <w:pPr>
              <w:rPr>
                <w:rFonts w:eastAsia="Malgun Gothic" w:cs="Times"/>
                <w:sz w:val="22"/>
                <w:szCs w:val="22"/>
                <w:lang w:eastAsia="ko-KR"/>
              </w:rPr>
            </w:pPr>
            <w:r>
              <w:rPr>
                <w:rFonts w:eastAsia="Malgun Gothic" w:cs="Times"/>
                <w:sz w:val="22"/>
                <w:szCs w:val="22"/>
                <w:lang w:eastAsia="ko-KR"/>
              </w:rPr>
              <w:t xml:space="preserve">The reasoning is based on our strong view is that only the FGs that are essential for NR-U to function should be defined as basic FGs for a particular scenario. For other FGs, if NR-U can still function, then those FGs should </w:t>
            </w:r>
            <w:r w:rsidRPr="00B55A61">
              <w:rPr>
                <w:rFonts w:eastAsia="Malgun Gothic" w:cs="Times"/>
                <w:sz w:val="22"/>
                <w:szCs w:val="22"/>
                <w:u w:val="single"/>
                <w:lang w:eastAsia="ko-KR"/>
              </w:rPr>
              <w:t>not</w:t>
            </w:r>
            <w:r>
              <w:rPr>
                <w:rFonts w:eastAsia="Malgun Gothic" w:cs="Times"/>
                <w:sz w:val="22"/>
                <w:szCs w:val="22"/>
                <w:lang w:eastAsia="ko-KR"/>
              </w:rPr>
              <w:t xml:space="preserve"> be part of basic operation. FGs 10-</w:t>
            </w:r>
            <w:r w:rsidR="005F11E1">
              <w:rPr>
                <w:rFonts w:eastAsia="Malgun Gothic" w:cs="Times"/>
                <w:sz w:val="22"/>
                <w:szCs w:val="22"/>
                <w:lang w:eastAsia="ko-KR"/>
              </w:rPr>
              <w:t>2f/</w:t>
            </w:r>
            <w:r>
              <w:rPr>
                <w:rFonts w:eastAsia="Malgun Gothic" w:cs="Times"/>
                <w:sz w:val="22"/>
                <w:szCs w:val="22"/>
                <w:lang w:eastAsia="ko-KR"/>
              </w:rPr>
              <w:t>3/3</w:t>
            </w:r>
            <w:r w:rsidR="005F11E1">
              <w:rPr>
                <w:rFonts w:eastAsia="Malgun Gothic" w:cs="Times"/>
                <w:sz w:val="22"/>
                <w:szCs w:val="22"/>
                <w:lang w:eastAsia="ko-KR"/>
              </w:rPr>
              <w:t>a</w:t>
            </w:r>
            <w:r>
              <w:rPr>
                <w:rFonts w:eastAsia="Malgun Gothic" w:cs="Times"/>
                <w:sz w:val="22"/>
                <w:szCs w:val="22"/>
                <w:lang w:eastAsia="ko-KR"/>
              </w:rPr>
              <w:t xml:space="preserve"> fall into this category:</w:t>
            </w:r>
          </w:p>
          <w:p w14:paraId="24F2E8E0" w14:textId="4FB38E79" w:rsidR="005F11E1" w:rsidRDefault="005F11E1" w:rsidP="00642182">
            <w:pPr>
              <w:pStyle w:val="aff6"/>
              <w:numPr>
                <w:ilvl w:val="0"/>
                <w:numId w:val="28"/>
              </w:numPr>
              <w:ind w:leftChars="0" w:left="418" w:hanging="418"/>
              <w:rPr>
                <w:rFonts w:eastAsia="Malgun Gothic" w:cs="Times"/>
                <w:sz w:val="22"/>
                <w:szCs w:val="22"/>
                <w:lang w:eastAsia="ko-KR"/>
              </w:rPr>
            </w:pPr>
            <w:r>
              <w:rPr>
                <w:rFonts w:eastAsia="Malgun Gothic" w:cs="Times"/>
                <w:sz w:val="22"/>
                <w:szCs w:val="22"/>
                <w:lang w:eastAsia="ko-KR"/>
              </w:rPr>
              <w:t>10-2f: Basic NR-U operation can be achieved without extended RAR window. Not all operating environments need extended RAR window, e.g., controlled environments with relatively high LBT success rate.</w:t>
            </w:r>
          </w:p>
          <w:p w14:paraId="0C24E7FA" w14:textId="365639C4" w:rsidR="00642182" w:rsidRDefault="00642182" w:rsidP="00642182">
            <w:pPr>
              <w:pStyle w:val="aff6"/>
              <w:numPr>
                <w:ilvl w:val="0"/>
                <w:numId w:val="28"/>
              </w:numPr>
              <w:ind w:leftChars="0" w:left="418" w:hanging="418"/>
              <w:rPr>
                <w:rFonts w:eastAsia="Malgun Gothic" w:cs="Times"/>
                <w:sz w:val="22"/>
                <w:szCs w:val="22"/>
                <w:lang w:eastAsia="ko-KR"/>
              </w:rPr>
            </w:pPr>
            <w:r w:rsidRPr="00354A93">
              <w:rPr>
                <w:rFonts w:eastAsia="Malgun Gothic" w:cs="Times"/>
                <w:sz w:val="22"/>
                <w:szCs w:val="22"/>
                <w:lang w:eastAsia="ko-KR"/>
              </w:rPr>
              <w:t xml:space="preserve">10-3/3a: </w:t>
            </w:r>
            <w:r>
              <w:rPr>
                <w:rFonts w:eastAsia="Malgun Gothic" w:cs="Times"/>
                <w:sz w:val="22"/>
                <w:szCs w:val="22"/>
                <w:lang w:eastAsia="ko-KR"/>
              </w:rPr>
              <w:t>Basic NR-U operation can be achieved by configuration of non-interlaced (Rel-15) PUCCH/PUSCH. Interlacing not needed in all deployments, e.g., those in which coverage is not an issue</w:t>
            </w:r>
          </w:p>
          <w:p w14:paraId="65F9711A" w14:textId="77777777" w:rsidR="00642182" w:rsidRDefault="00642182" w:rsidP="00642182">
            <w:pPr>
              <w:rPr>
                <w:rFonts w:eastAsia="Malgun Gothic" w:cs="Times"/>
                <w:sz w:val="22"/>
                <w:szCs w:val="22"/>
                <w:lang w:eastAsia="ko-KR"/>
              </w:rPr>
            </w:pPr>
          </w:p>
          <w:p w14:paraId="3516CFF3" w14:textId="3F84D558" w:rsidR="00642182" w:rsidRPr="00642182" w:rsidRDefault="00642182" w:rsidP="00642182">
            <w:pPr>
              <w:rPr>
                <w:rFonts w:eastAsia="Malgun Gothic" w:cs="Times"/>
                <w:sz w:val="22"/>
                <w:szCs w:val="22"/>
                <w:lang w:eastAsia="ko-KR"/>
              </w:rPr>
            </w:pPr>
          </w:p>
        </w:tc>
      </w:tr>
      <w:tr w:rsidR="008A7C00" w:rsidRPr="00DC3653" w14:paraId="77B95D6C" w14:textId="77777777" w:rsidTr="00AF0D88">
        <w:tc>
          <w:tcPr>
            <w:tcW w:w="569" w:type="pct"/>
          </w:tcPr>
          <w:p w14:paraId="4F906F1F" w14:textId="1D41DF43" w:rsidR="008A7C00" w:rsidRPr="008A7C00" w:rsidRDefault="008A7C00" w:rsidP="003A6209">
            <w:pPr>
              <w:spacing w:afterLines="50" w:after="120"/>
              <w:jc w:val="both"/>
              <w:rPr>
                <w:rFonts w:eastAsiaTheme="minorEastAsia"/>
                <w:sz w:val="22"/>
                <w:lang w:eastAsia="zh-CN"/>
              </w:rPr>
            </w:pPr>
            <w:r>
              <w:rPr>
                <w:rFonts w:eastAsiaTheme="minorEastAsia" w:hint="eastAsia"/>
                <w:sz w:val="22"/>
                <w:lang w:eastAsia="zh-CN"/>
              </w:rPr>
              <w:t xml:space="preserve">ZTE, </w:t>
            </w:r>
            <w:proofErr w:type="spellStart"/>
            <w:r>
              <w:rPr>
                <w:rFonts w:eastAsiaTheme="minorEastAsia" w:hint="eastAsia"/>
                <w:sz w:val="22"/>
                <w:lang w:eastAsia="zh-CN"/>
              </w:rPr>
              <w:t>Sanechips</w:t>
            </w:r>
            <w:proofErr w:type="spellEnd"/>
          </w:p>
        </w:tc>
        <w:tc>
          <w:tcPr>
            <w:tcW w:w="4431" w:type="pct"/>
          </w:tcPr>
          <w:p w14:paraId="7303E6C7" w14:textId="62045971" w:rsidR="008A7C00" w:rsidRPr="008A7C00" w:rsidRDefault="008A7C00" w:rsidP="003D7269">
            <w:pPr>
              <w:rPr>
                <w:rFonts w:eastAsiaTheme="minorEastAsia" w:cs="Times"/>
                <w:sz w:val="22"/>
                <w:szCs w:val="22"/>
                <w:lang w:eastAsia="zh-CN"/>
              </w:rPr>
            </w:pPr>
            <w:r>
              <w:rPr>
                <w:rFonts w:eastAsiaTheme="minorEastAsia" w:cs="Times" w:hint="eastAsia"/>
                <w:sz w:val="22"/>
                <w:szCs w:val="22"/>
                <w:lang w:eastAsia="zh-CN"/>
              </w:rPr>
              <w:t>We share the same view as Ericsson that 10-2f, 10-3/3a should be precluded from basic FG as these FG</w:t>
            </w:r>
            <w:r w:rsidR="00575522">
              <w:rPr>
                <w:rFonts w:eastAsiaTheme="minorEastAsia" w:cs="Times"/>
                <w:sz w:val="22"/>
                <w:szCs w:val="22"/>
                <w:lang w:eastAsia="zh-CN"/>
              </w:rPr>
              <w:t>s</w:t>
            </w:r>
            <w:r>
              <w:rPr>
                <w:rFonts w:eastAsiaTheme="minorEastAsia" w:cs="Times" w:hint="eastAsia"/>
                <w:sz w:val="22"/>
                <w:szCs w:val="22"/>
                <w:lang w:eastAsia="zh-CN"/>
              </w:rPr>
              <w:t xml:space="preserve"> are not </w:t>
            </w:r>
            <w:r w:rsidR="00575522">
              <w:rPr>
                <w:rFonts w:eastAsiaTheme="minorEastAsia" w:cs="Times"/>
                <w:sz w:val="22"/>
                <w:szCs w:val="22"/>
                <w:lang w:eastAsia="zh-CN"/>
              </w:rPr>
              <w:t>mandatory</w:t>
            </w:r>
            <w:r w:rsidR="003D7269">
              <w:rPr>
                <w:rFonts w:eastAsiaTheme="minorEastAsia" w:cs="Times"/>
                <w:sz w:val="22"/>
                <w:szCs w:val="22"/>
                <w:lang w:eastAsia="zh-CN"/>
              </w:rPr>
              <w:t xml:space="preserve"> in all deployments</w:t>
            </w:r>
            <w:r>
              <w:rPr>
                <w:rFonts w:eastAsiaTheme="minorEastAsia" w:cs="Times" w:hint="eastAsia"/>
                <w:sz w:val="22"/>
                <w:szCs w:val="22"/>
                <w:lang w:eastAsia="zh-CN"/>
              </w:rPr>
              <w:t>.</w:t>
            </w:r>
          </w:p>
        </w:tc>
      </w:tr>
      <w:tr w:rsidR="00D372FC" w:rsidRPr="00DC3653" w14:paraId="5515FEBE" w14:textId="77777777" w:rsidTr="00AF0D88">
        <w:tc>
          <w:tcPr>
            <w:tcW w:w="569" w:type="pct"/>
          </w:tcPr>
          <w:p w14:paraId="518EAAD5" w14:textId="47DAACDE" w:rsidR="00D372FC" w:rsidRDefault="00D372FC" w:rsidP="003A6209">
            <w:pPr>
              <w:spacing w:afterLines="50" w:after="120"/>
              <w:jc w:val="both"/>
              <w:rPr>
                <w:rFonts w:eastAsiaTheme="minorEastAsia"/>
                <w:sz w:val="22"/>
                <w:lang w:eastAsia="zh-CN"/>
              </w:rPr>
            </w:pPr>
            <w:r>
              <w:rPr>
                <w:rFonts w:eastAsiaTheme="minorEastAsia" w:hint="eastAsia"/>
                <w:sz w:val="22"/>
                <w:lang w:eastAsia="zh-CN"/>
              </w:rPr>
              <w:t xml:space="preserve">Huawei, </w:t>
            </w:r>
            <w:proofErr w:type="spellStart"/>
            <w:r>
              <w:rPr>
                <w:rFonts w:eastAsiaTheme="minorEastAsia" w:hint="eastAsia"/>
                <w:sz w:val="22"/>
                <w:lang w:eastAsia="zh-CN"/>
              </w:rPr>
              <w:t>HiSilicon</w:t>
            </w:r>
            <w:proofErr w:type="spellEnd"/>
          </w:p>
        </w:tc>
        <w:tc>
          <w:tcPr>
            <w:tcW w:w="4431" w:type="pct"/>
          </w:tcPr>
          <w:p w14:paraId="693C9B12" w14:textId="5B8D5A97" w:rsidR="00D372FC" w:rsidRPr="006B62BB" w:rsidRDefault="00D372FC" w:rsidP="00D372FC">
            <w:pPr>
              <w:rPr>
                <w:rFonts w:eastAsiaTheme="minorEastAsia" w:cs="Times"/>
                <w:sz w:val="22"/>
                <w:szCs w:val="22"/>
                <w:lang w:eastAsia="zh-CN"/>
              </w:rPr>
            </w:pPr>
            <w:r>
              <w:rPr>
                <w:rFonts w:eastAsiaTheme="minorEastAsia" w:cs="Times" w:hint="eastAsia"/>
                <w:sz w:val="22"/>
                <w:szCs w:val="22"/>
                <w:lang w:eastAsia="zh-CN"/>
              </w:rPr>
              <w:t xml:space="preserve">We would like </w:t>
            </w:r>
            <w:r>
              <w:rPr>
                <w:rFonts w:eastAsiaTheme="minorEastAsia" w:cs="Times"/>
                <w:sz w:val="22"/>
                <w:szCs w:val="22"/>
                <w:lang w:eastAsia="zh-CN"/>
              </w:rPr>
              <w:t>to check whether the understanding is that if Alt1 is agreed then there will be a note for each of the basic FGs indicating for which scenario(s) the FG is considered basic, that the list of scenarios will simply be captured in the RAN1#103e meeting report, and that we will stop there.</w:t>
            </w:r>
          </w:p>
        </w:tc>
      </w:tr>
      <w:tr w:rsidR="00E8143A" w:rsidRPr="00DC3653" w14:paraId="125B49E7" w14:textId="77777777" w:rsidTr="00AF0D88">
        <w:tc>
          <w:tcPr>
            <w:tcW w:w="569" w:type="pct"/>
          </w:tcPr>
          <w:p w14:paraId="17A8C2AB" w14:textId="2D76394E" w:rsidR="00E8143A" w:rsidRDefault="00E8143A" w:rsidP="003A6209">
            <w:pPr>
              <w:spacing w:afterLines="50" w:after="120"/>
              <w:jc w:val="both"/>
              <w:rPr>
                <w:rFonts w:eastAsiaTheme="minorEastAsia"/>
                <w:sz w:val="22"/>
                <w:lang w:eastAsia="zh-CN"/>
              </w:rPr>
            </w:pPr>
            <w:r>
              <w:rPr>
                <w:rFonts w:eastAsiaTheme="minorEastAsia"/>
                <w:sz w:val="22"/>
                <w:lang w:eastAsia="zh-CN"/>
              </w:rPr>
              <w:t>Qualcomm</w:t>
            </w:r>
          </w:p>
        </w:tc>
        <w:tc>
          <w:tcPr>
            <w:tcW w:w="4431" w:type="pct"/>
          </w:tcPr>
          <w:p w14:paraId="0C5C1E8C" w14:textId="2CCE68C7" w:rsidR="008A67CD" w:rsidRDefault="008A67CD" w:rsidP="00D372FC">
            <w:pPr>
              <w:rPr>
                <w:rFonts w:eastAsiaTheme="minorEastAsia" w:cs="Times"/>
                <w:sz w:val="22"/>
                <w:szCs w:val="22"/>
                <w:lang w:eastAsia="zh-CN"/>
              </w:rPr>
            </w:pPr>
            <w:r>
              <w:rPr>
                <w:rFonts w:eastAsiaTheme="minorEastAsia" w:cs="Times"/>
                <w:sz w:val="22"/>
                <w:szCs w:val="22"/>
                <w:lang w:eastAsia="zh-CN"/>
              </w:rPr>
              <w:t xml:space="preserve">We believe only the FGs that are essential for a mode of operation should be included in a basic FG. </w:t>
            </w:r>
          </w:p>
          <w:p w14:paraId="552B032D" w14:textId="78DB33B8" w:rsidR="00E8143A" w:rsidRDefault="008A67CD" w:rsidP="00D372FC">
            <w:pPr>
              <w:rPr>
                <w:rFonts w:eastAsiaTheme="minorEastAsia" w:cs="Times"/>
                <w:sz w:val="22"/>
                <w:szCs w:val="22"/>
                <w:lang w:eastAsia="zh-CN"/>
              </w:rPr>
            </w:pPr>
            <w:r>
              <w:rPr>
                <w:rFonts w:eastAsiaTheme="minorEastAsia" w:cs="Times"/>
                <w:sz w:val="22"/>
                <w:szCs w:val="22"/>
                <w:lang w:eastAsia="zh-CN"/>
              </w:rPr>
              <w:t>Agree FG10-27/29/30/31 does not need to be basic FG</w:t>
            </w:r>
          </w:p>
          <w:p w14:paraId="783FAA87" w14:textId="77777777" w:rsidR="008A67CD" w:rsidRDefault="008A67CD" w:rsidP="00D372FC">
            <w:pPr>
              <w:rPr>
                <w:rFonts w:eastAsiaTheme="minorEastAsia" w:cs="Times"/>
                <w:sz w:val="22"/>
                <w:szCs w:val="22"/>
                <w:lang w:eastAsia="zh-CN"/>
              </w:rPr>
            </w:pPr>
            <w:r>
              <w:rPr>
                <w:rFonts w:eastAsiaTheme="minorEastAsia" w:cs="Times"/>
                <w:sz w:val="22"/>
                <w:szCs w:val="22"/>
                <w:lang w:eastAsia="zh-CN"/>
              </w:rPr>
              <w:t>For 10-2f, 10-3, and 10-3a, we don’t see the necessity to include them in basic FG as well.</w:t>
            </w:r>
          </w:p>
          <w:p w14:paraId="4040D5EA" w14:textId="11D9B22A" w:rsidR="008A67CD" w:rsidRDefault="008A67CD" w:rsidP="00D372FC">
            <w:pPr>
              <w:rPr>
                <w:rFonts w:eastAsiaTheme="minorEastAsia" w:cs="Times"/>
                <w:sz w:val="22"/>
                <w:szCs w:val="22"/>
                <w:lang w:eastAsia="zh-CN"/>
              </w:rPr>
            </w:pPr>
            <w:r>
              <w:rPr>
                <w:rFonts w:eastAsiaTheme="minorEastAsia" w:cs="Times"/>
                <w:sz w:val="22"/>
                <w:szCs w:val="22"/>
                <w:lang w:eastAsia="zh-CN"/>
              </w:rPr>
              <w:t>As a result, we prefer Alt 2, given the FGs in BFG is quite obvious.</w:t>
            </w:r>
          </w:p>
        </w:tc>
      </w:tr>
      <w:tr w:rsidR="00A74B1E" w:rsidRPr="00DC3653" w14:paraId="5CCEE8B0" w14:textId="77777777" w:rsidTr="00AF0D88">
        <w:tc>
          <w:tcPr>
            <w:tcW w:w="569" w:type="pct"/>
          </w:tcPr>
          <w:p w14:paraId="3217C177" w14:textId="55190BF4" w:rsidR="00A74B1E" w:rsidRPr="00A74B1E" w:rsidRDefault="00A74B1E" w:rsidP="003A6209">
            <w:pPr>
              <w:spacing w:afterLines="50" w:after="120"/>
              <w:jc w:val="both"/>
              <w:rPr>
                <w:rFonts w:eastAsia="Malgun Gothic"/>
                <w:sz w:val="22"/>
                <w:lang w:eastAsia="ko-KR"/>
              </w:rPr>
            </w:pPr>
            <w:r>
              <w:rPr>
                <w:rFonts w:eastAsia="Malgun Gothic" w:hint="eastAsia"/>
                <w:sz w:val="22"/>
                <w:lang w:eastAsia="ko-KR"/>
              </w:rPr>
              <w:t>L</w:t>
            </w:r>
            <w:r>
              <w:rPr>
                <w:rFonts w:eastAsia="Malgun Gothic"/>
                <w:sz w:val="22"/>
                <w:lang w:eastAsia="ko-KR"/>
              </w:rPr>
              <w:t>G Electronics</w:t>
            </w:r>
          </w:p>
        </w:tc>
        <w:tc>
          <w:tcPr>
            <w:tcW w:w="4431" w:type="pct"/>
          </w:tcPr>
          <w:p w14:paraId="5465B49E" w14:textId="7BB0018A" w:rsidR="00A74B1E" w:rsidRPr="00A74B1E" w:rsidRDefault="00A74B1E" w:rsidP="00A74B1E">
            <w:pPr>
              <w:rPr>
                <w:rFonts w:eastAsia="Malgun Gothic" w:cs="Times"/>
                <w:sz w:val="22"/>
                <w:szCs w:val="22"/>
                <w:lang w:eastAsia="ko-KR"/>
              </w:rPr>
            </w:pPr>
            <w:r>
              <w:rPr>
                <w:rFonts w:eastAsia="Malgun Gothic" w:cs="Times" w:hint="eastAsia"/>
                <w:sz w:val="22"/>
                <w:szCs w:val="22"/>
                <w:lang w:eastAsia="ko-KR"/>
              </w:rPr>
              <w:t xml:space="preserve">We are OK to preclude </w:t>
            </w:r>
            <w:r>
              <w:rPr>
                <w:rFonts w:eastAsia="Malgun Gothic" w:cs="Times"/>
                <w:sz w:val="22"/>
                <w:szCs w:val="22"/>
                <w:lang w:eastAsia="ko-KR"/>
              </w:rPr>
              <w:t>10-2f from basic FG. However, still we think that 10-3 and 10-3a are essential features for NR-U.</w:t>
            </w:r>
          </w:p>
        </w:tc>
      </w:tr>
      <w:tr w:rsidR="002F2D3D" w:rsidRPr="00DC3653" w14:paraId="372F3EA9" w14:textId="77777777" w:rsidTr="00AF0D88">
        <w:tc>
          <w:tcPr>
            <w:tcW w:w="569" w:type="pct"/>
          </w:tcPr>
          <w:p w14:paraId="6E58CF36" w14:textId="3BC5EB38" w:rsidR="002F2D3D" w:rsidRPr="002F2D3D" w:rsidRDefault="002F2D3D" w:rsidP="002F2D3D">
            <w:pPr>
              <w:spacing w:afterLines="50" w:after="120"/>
              <w:jc w:val="both"/>
              <w:rPr>
                <w:rFonts w:eastAsia="Malgun Gothic"/>
                <w:sz w:val="22"/>
                <w:lang w:eastAsia="ko-KR"/>
              </w:rPr>
            </w:pPr>
            <w:r w:rsidRPr="002F2D3D">
              <w:rPr>
                <w:rFonts w:eastAsia="ＭＳ 明朝" w:hint="eastAsia"/>
                <w:sz w:val="22"/>
              </w:rPr>
              <w:t>DOCOMO</w:t>
            </w:r>
          </w:p>
        </w:tc>
        <w:tc>
          <w:tcPr>
            <w:tcW w:w="4431" w:type="pct"/>
          </w:tcPr>
          <w:p w14:paraId="32DDA726" w14:textId="77777777" w:rsidR="002F2D3D" w:rsidRPr="002F2D3D" w:rsidRDefault="002F2D3D" w:rsidP="002F2D3D">
            <w:pPr>
              <w:rPr>
                <w:rFonts w:eastAsia="ＭＳ 明朝" w:cs="Times"/>
                <w:sz w:val="22"/>
                <w:szCs w:val="22"/>
              </w:rPr>
            </w:pPr>
            <w:r w:rsidRPr="002F2D3D">
              <w:rPr>
                <w:rFonts w:eastAsia="ＭＳ 明朝" w:cs="Times" w:hint="eastAsia"/>
                <w:sz w:val="22"/>
                <w:szCs w:val="22"/>
              </w:rPr>
              <w:t>We can live with Alt.1.</w:t>
            </w:r>
          </w:p>
          <w:p w14:paraId="7C62348B" w14:textId="77777777" w:rsidR="002F2D3D" w:rsidRPr="002F2D3D" w:rsidRDefault="002F2D3D" w:rsidP="002F2D3D">
            <w:pPr>
              <w:rPr>
                <w:rFonts w:eastAsia="ＭＳ 明朝" w:cs="Times"/>
                <w:sz w:val="22"/>
                <w:szCs w:val="22"/>
              </w:rPr>
            </w:pPr>
            <w:r w:rsidRPr="002F2D3D">
              <w:rPr>
                <w:rFonts w:eastAsia="ＭＳ 明朝" w:cs="Times"/>
                <w:sz w:val="22"/>
                <w:szCs w:val="22"/>
              </w:rPr>
              <w:t xml:space="preserve">Regarding FG10-2f, it may be true that not all </w:t>
            </w:r>
            <w:proofErr w:type="spellStart"/>
            <w:r w:rsidRPr="002F2D3D">
              <w:rPr>
                <w:rFonts w:eastAsia="ＭＳ 明朝" w:cs="Times"/>
                <w:sz w:val="22"/>
                <w:szCs w:val="22"/>
              </w:rPr>
              <w:t>operationg</w:t>
            </w:r>
            <w:proofErr w:type="spellEnd"/>
            <w:r w:rsidRPr="002F2D3D">
              <w:rPr>
                <w:rFonts w:eastAsia="ＭＳ 明朝" w:cs="Times"/>
                <w:sz w:val="22"/>
                <w:szCs w:val="22"/>
              </w:rPr>
              <w:t xml:space="preserve"> environments need this FG. However, for SA if FG10-2f is not included in basic FG, </w:t>
            </w:r>
            <w:proofErr w:type="spellStart"/>
            <w:r w:rsidRPr="002F2D3D">
              <w:rPr>
                <w:rFonts w:eastAsia="ＭＳ 明朝" w:cs="Times"/>
                <w:sz w:val="22"/>
                <w:szCs w:val="22"/>
              </w:rPr>
              <w:t>gNB</w:t>
            </w:r>
            <w:proofErr w:type="spellEnd"/>
            <w:r w:rsidRPr="002F2D3D">
              <w:rPr>
                <w:rFonts w:eastAsia="ＭＳ 明朝" w:cs="Times"/>
                <w:sz w:val="22"/>
                <w:szCs w:val="22"/>
              </w:rPr>
              <w:t xml:space="preserve"> </w:t>
            </w:r>
            <w:proofErr w:type="spellStart"/>
            <w:r w:rsidRPr="002F2D3D">
              <w:rPr>
                <w:rFonts w:eastAsia="ＭＳ 明朝" w:cs="Times"/>
                <w:sz w:val="22"/>
                <w:szCs w:val="22"/>
              </w:rPr>
              <w:t>does’t</w:t>
            </w:r>
            <w:proofErr w:type="spellEnd"/>
            <w:r w:rsidRPr="002F2D3D">
              <w:rPr>
                <w:rFonts w:eastAsia="ＭＳ 明朝" w:cs="Times"/>
                <w:sz w:val="22"/>
                <w:szCs w:val="22"/>
              </w:rPr>
              <w:t xml:space="preserve"> know whether the UE supports FG10-2f until UE capability is reported (i.e. in RRC CONNECTED), which means </w:t>
            </w:r>
            <w:proofErr w:type="spellStart"/>
            <w:r w:rsidRPr="002F2D3D">
              <w:rPr>
                <w:rFonts w:eastAsia="ＭＳ 明朝" w:cs="Times"/>
                <w:sz w:val="22"/>
                <w:szCs w:val="22"/>
              </w:rPr>
              <w:t>gNB</w:t>
            </w:r>
            <w:proofErr w:type="spellEnd"/>
            <w:r w:rsidRPr="002F2D3D">
              <w:rPr>
                <w:rFonts w:eastAsia="ＭＳ 明朝" w:cs="Times"/>
                <w:sz w:val="22"/>
                <w:szCs w:val="22"/>
              </w:rPr>
              <w:t xml:space="preserve"> cannot transmit RAR with extended RAR window in initial access at all. In that </w:t>
            </w:r>
            <w:proofErr w:type="spellStart"/>
            <w:r w:rsidRPr="002F2D3D">
              <w:rPr>
                <w:rFonts w:eastAsia="ＭＳ 明朝" w:cs="Times"/>
                <w:sz w:val="22"/>
                <w:szCs w:val="22"/>
              </w:rPr>
              <w:t>sence</w:t>
            </w:r>
            <w:proofErr w:type="spellEnd"/>
            <w:r w:rsidRPr="002F2D3D">
              <w:rPr>
                <w:rFonts w:eastAsia="ＭＳ 明朝" w:cs="Times"/>
                <w:sz w:val="22"/>
                <w:szCs w:val="22"/>
              </w:rPr>
              <w:t>, FG10-2f should be basic FG at least for SA (scenarios 3a, 3b, 4a, 4b).</w:t>
            </w:r>
          </w:p>
          <w:p w14:paraId="60124007" w14:textId="5E86AD3C" w:rsidR="002F2D3D" w:rsidRPr="002F2D3D" w:rsidRDefault="002F2D3D" w:rsidP="002F2D3D">
            <w:pPr>
              <w:rPr>
                <w:rFonts w:eastAsia="Malgun Gothic" w:cs="Times"/>
                <w:sz w:val="22"/>
                <w:szCs w:val="22"/>
                <w:lang w:eastAsia="ko-KR"/>
              </w:rPr>
            </w:pPr>
            <w:r w:rsidRPr="002F2D3D">
              <w:rPr>
                <w:rFonts w:eastAsia="ＭＳ 明朝" w:cs="Times"/>
                <w:sz w:val="22"/>
                <w:szCs w:val="22"/>
              </w:rPr>
              <w:t xml:space="preserve">Regarding FG10-3/3a, these FGs can be precluded from basic FG because of the reason stated by Ericsson. </w:t>
            </w:r>
          </w:p>
        </w:tc>
      </w:tr>
      <w:tr w:rsidR="00A80183" w:rsidRPr="00DC3653" w14:paraId="5E93CE8A" w14:textId="77777777" w:rsidTr="00AF0D88">
        <w:tc>
          <w:tcPr>
            <w:tcW w:w="569" w:type="pct"/>
          </w:tcPr>
          <w:p w14:paraId="1BCE58E8" w14:textId="676767DC" w:rsidR="00A80183" w:rsidRPr="002F2D3D" w:rsidRDefault="00A80183" w:rsidP="002F2D3D">
            <w:pPr>
              <w:spacing w:afterLines="50" w:after="120"/>
              <w:jc w:val="both"/>
              <w:rPr>
                <w:rFonts w:eastAsia="ＭＳ 明朝"/>
                <w:sz w:val="22"/>
              </w:rPr>
            </w:pPr>
            <w:r>
              <w:rPr>
                <w:rFonts w:eastAsia="ＭＳ 明朝"/>
                <w:sz w:val="22"/>
              </w:rPr>
              <w:t xml:space="preserve">MediaTek </w:t>
            </w:r>
          </w:p>
        </w:tc>
        <w:tc>
          <w:tcPr>
            <w:tcW w:w="4431" w:type="pct"/>
          </w:tcPr>
          <w:p w14:paraId="01B1FAB0" w14:textId="5FB3A7D0" w:rsidR="00A80183" w:rsidRPr="00A80183" w:rsidRDefault="00A80183" w:rsidP="00A80183">
            <w:pPr>
              <w:pStyle w:val="aff6"/>
              <w:numPr>
                <w:ilvl w:val="1"/>
                <w:numId w:val="30"/>
              </w:numPr>
              <w:ind w:leftChars="0"/>
              <w:rPr>
                <w:rFonts w:eastAsia="ＭＳ 明朝" w:cs="Times"/>
                <w:sz w:val="22"/>
                <w:szCs w:val="22"/>
              </w:rPr>
            </w:pPr>
            <w:r w:rsidRPr="00A80183">
              <w:rPr>
                <w:rFonts w:eastAsia="ＭＳ 明朝" w:cs="Times"/>
                <w:sz w:val="22"/>
                <w:szCs w:val="22"/>
              </w:rPr>
              <w:t>FL proposal 2: It seems update FL proposal (remove 10-27/29/30/31 from basic FG) is acceptable to all, and also removing 10-2f/3/3a seems to be supported by majority. Then, FG10-1 to 10-2e are basic FGs that would be obvious. As suggested by Huawei, it may be enough to be captured in chairman’s note as compromise between Alt.1 and Alt.2.</w:t>
            </w:r>
          </w:p>
          <w:p w14:paraId="56358749" w14:textId="3A113F28" w:rsidR="00A80183" w:rsidRPr="002F2D3D" w:rsidRDefault="00A80183" w:rsidP="00A80183">
            <w:pPr>
              <w:rPr>
                <w:rFonts w:eastAsia="ＭＳ 明朝" w:cs="Times"/>
                <w:sz w:val="22"/>
                <w:szCs w:val="22"/>
              </w:rPr>
            </w:pPr>
            <w:r>
              <w:rPr>
                <w:rFonts w:eastAsia="ＭＳ 明朝" w:cs="Times"/>
                <w:sz w:val="22"/>
                <w:szCs w:val="22"/>
              </w:rPr>
              <w:lastRenderedPageBreak/>
              <w:t xml:space="preserve">As to the latest FL’s proposal in the above, we can accept that only FG10-1 to 2e are identified as the basic feature groups. However, we do not agree it is sufficient to capture them only in the Chairman notes. They should be captured to the </w:t>
            </w:r>
            <w:proofErr w:type="spellStart"/>
            <w:r>
              <w:rPr>
                <w:rFonts w:eastAsia="ＭＳ 明朝" w:cs="Times"/>
                <w:sz w:val="22"/>
                <w:szCs w:val="22"/>
              </w:rPr>
              <w:t>sepcificaitons</w:t>
            </w:r>
            <w:proofErr w:type="spellEnd"/>
            <w:r>
              <w:rPr>
                <w:rFonts w:eastAsia="ＭＳ 明朝" w:cs="Times"/>
                <w:sz w:val="22"/>
                <w:szCs w:val="22"/>
              </w:rPr>
              <w:t xml:space="preserve"> (e.g. TS38.331 and TS38.306) and refer to TS38.300 for NR-U </w:t>
            </w:r>
            <w:proofErr w:type="spellStart"/>
            <w:r>
              <w:rPr>
                <w:rFonts w:eastAsia="ＭＳ 明朝" w:cs="Times"/>
                <w:sz w:val="22"/>
                <w:szCs w:val="22"/>
              </w:rPr>
              <w:t>deploymenet</w:t>
            </w:r>
            <w:proofErr w:type="spellEnd"/>
            <w:r>
              <w:rPr>
                <w:rFonts w:eastAsia="ＭＳ 明朝" w:cs="Times"/>
                <w:sz w:val="22"/>
                <w:szCs w:val="22"/>
              </w:rPr>
              <w:t xml:space="preserve"> scenarios. </w:t>
            </w:r>
          </w:p>
        </w:tc>
      </w:tr>
      <w:tr w:rsidR="00C14A62" w:rsidRPr="00DC3653" w14:paraId="5BD95004" w14:textId="77777777" w:rsidTr="00AF0D88">
        <w:tc>
          <w:tcPr>
            <w:tcW w:w="569" w:type="pct"/>
          </w:tcPr>
          <w:p w14:paraId="7713AAA3" w14:textId="0946DECB" w:rsidR="00C14A62" w:rsidRDefault="00C14A62" w:rsidP="002F2D3D">
            <w:pPr>
              <w:spacing w:afterLines="50" w:after="120"/>
              <w:jc w:val="both"/>
              <w:rPr>
                <w:rFonts w:eastAsia="ＭＳ 明朝"/>
                <w:sz w:val="22"/>
              </w:rPr>
            </w:pPr>
            <w:r>
              <w:rPr>
                <w:rFonts w:eastAsia="ＭＳ 明朝" w:hint="eastAsia"/>
                <w:sz w:val="22"/>
              </w:rPr>
              <w:lastRenderedPageBreak/>
              <w:t>M</w:t>
            </w:r>
            <w:r>
              <w:rPr>
                <w:rFonts w:eastAsia="ＭＳ 明朝"/>
                <w:sz w:val="22"/>
              </w:rPr>
              <w:t>oderator</w:t>
            </w:r>
          </w:p>
        </w:tc>
        <w:tc>
          <w:tcPr>
            <w:tcW w:w="4431" w:type="pct"/>
          </w:tcPr>
          <w:p w14:paraId="1F5A4679" w14:textId="29D22AB7" w:rsidR="00C14A62" w:rsidRDefault="00C14A62" w:rsidP="00C14A62">
            <w:pPr>
              <w:rPr>
                <w:rFonts w:eastAsia="ＭＳ 明朝" w:cs="Times"/>
                <w:sz w:val="22"/>
                <w:szCs w:val="22"/>
              </w:rPr>
            </w:pPr>
            <w:r>
              <w:rPr>
                <w:rFonts w:eastAsia="ＭＳ 明朝" w:cs="Times" w:hint="eastAsia"/>
                <w:sz w:val="22"/>
                <w:szCs w:val="22"/>
              </w:rPr>
              <w:t>T</w:t>
            </w:r>
            <w:r>
              <w:rPr>
                <w:rFonts w:eastAsia="ＭＳ 明朝" w:cs="Times"/>
                <w:sz w:val="22"/>
                <w:szCs w:val="22"/>
              </w:rPr>
              <w:t>hank you very much for further feedbacks.</w:t>
            </w:r>
          </w:p>
          <w:p w14:paraId="44E7A8B5" w14:textId="77777777" w:rsidR="00C14A62" w:rsidRDefault="00C14A62" w:rsidP="00C14A62">
            <w:pPr>
              <w:rPr>
                <w:rFonts w:eastAsia="ＭＳ 明朝" w:cs="Times"/>
                <w:sz w:val="22"/>
                <w:szCs w:val="22"/>
              </w:rPr>
            </w:pPr>
            <w:r>
              <w:rPr>
                <w:rFonts w:eastAsia="ＭＳ 明朝" w:cs="Times"/>
                <w:sz w:val="22"/>
                <w:szCs w:val="22"/>
              </w:rPr>
              <w:t>Proposed classification of scenarios and removal of 10-27/29/30/31 from basic FG for NR-U seem to be acceptable for all.</w:t>
            </w:r>
          </w:p>
          <w:p w14:paraId="1C576539" w14:textId="77777777" w:rsidR="00C14A62" w:rsidRDefault="00C14A62" w:rsidP="00C14A62">
            <w:pPr>
              <w:rPr>
                <w:rFonts w:eastAsia="ＭＳ 明朝" w:cs="Times"/>
                <w:sz w:val="22"/>
                <w:szCs w:val="22"/>
              </w:rPr>
            </w:pPr>
            <w:r>
              <w:rPr>
                <w:rFonts w:eastAsia="ＭＳ 明朝" w:cs="Times" w:hint="eastAsia"/>
                <w:sz w:val="22"/>
                <w:szCs w:val="22"/>
              </w:rPr>
              <w:t>I</w:t>
            </w:r>
            <w:r>
              <w:rPr>
                <w:rFonts w:eastAsia="ＭＳ 明朝" w:cs="Times"/>
                <w:sz w:val="22"/>
                <w:szCs w:val="22"/>
              </w:rPr>
              <w:t>n addition, the removal of 10-2f/3/3a from basic FG for NR-U is also supported by majority.</w:t>
            </w:r>
          </w:p>
          <w:p w14:paraId="35A62B38" w14:textId="77777777" w:rsidR="00C14A62" w:rsidRDefault="00C14A62" w:rsidP="00C14A62">
            <w:pPr>
              <w:rPr>
                <w:rFonts w:eastAsia="ＭＳ 明朝" w:cs="Times"/>
                <w:sz w:val="22"/>
                <w:szCs w:val="22"/>
              </w:rPr>
            </w:pPr>
            <w:r>
              <w:rPr>
                <w:rFonts w:eastAsia="ＭＳ 明朝" w:cs="Times" w:hint="eastAsia"/>
                <w:sz w:val="22"/>
                <w:szCs w:val="22"/>
              </w:rPr>
              <w:t>T</w:t>
            </w:r>
            <w:r>
              <w:rPr>
                <w:rFonts w:eastAsia="ＭＳ 明朝" w:cs="Times"/>
                <w:sz w:val="22"/>
                <w:szCs w:val="22"/>
              </w:rPr>
              <w:t>herefore, updated FL proposal is provided as below.</w:t>
            </w:r>
          </w:p>
          <w:p w14:paraId="1ED6E30D" w14:textId="2B14B79D" w:rsidR="00C14A62" w:rsidRDefault="00C14A62" w:rsidP="00C14A62">
            <w:pPr>
              <w:rPr>
                <w:rFonts w:eastAsia="ＭＳ 明朝" w:cs="Times"/>
                <w:sz w:val="22"/>
                <w:szCs w:val="22"/>
              </w:rPr>
            </w:pPr>
            <w:r>
              <w:rPr>
                <w:rFonts w:eastAsia="ＭＳ 明朝" w:cs="Times" w:hint="eastAsia"/>
                <w:sz w:val="22"/>
                <w:szCs w:val="22"/>
              </w:rPr>
              <w:t>R</w:t>
            </w:r>
            <w:r>
              <w:rPr>
                <w:rFonts w:eastAsia="ＭＳ 明朝" w:cs="Times"/>
                <w:sz w:val="22"/>
                <w:szCs w:val="22"/>
              </w:rPr>
              <w:t>egarding whether/how to capture the agreed basic FGs, although there seems to be no consensus, we had following WA in RAN1#100bis-e.</w:t>
            </w:r>
          </w:p>
          <w:p w14:paraId="6646726C" w14:textId="77777777" w:rsidR="00C14A62" w:rsidRPr="00BF3EE8" w:rsidRDefault="00C14A62" w:rsidP="00C14A62">
            <w:pPr>
              <w:rPr>
                <w:rFonts w:eastAsia="DengXian"/>
              </w:rPr>
            </w:pPr>
            <w:r w:rsidRPr="00BF3EE8">
              <w:rPr>
                <w:rFonts w:eastAsia="DengXian"/>
                <w:highlight w:val="green"/>
              </w:rPr>
              <w:t>Agreements</w:t>
            </w:r>
            <w:r w:rsidRPr="00BF3EE8">
              <w:rPr>
                <w:rFonts w:eastAsia="DengXian"/>
              </w:rPr>
              <w:t>:</w:t>
            </w:r>
          </w:p>
          <w:p w14:paraId="37A08907" w14:textId="77777777" w:rsidR="00C14A62" w:rsidRPr="007A387C" w:rsidRDefault="00C14A62" w:rsidP="00C14A62">
            <w:pPr>
              <w:pStyle w:val="aff6"/>
              <w:numPr>
                <w:ilvl w:val="0"/>
                <w:numId w:val="51"/>
              </w:numPr>
              <w:overflowPunct/>
              <w:autoSpaceDE/>
              <w:autoSpaceDN/>
              <w:adjustRightInd/>
              <w:spacing w:after="0"/>
              <w:ind w:leftChars="0"/>
              <w:textAlignment w:val="auto"/>
              <w:rPr>
                <w:rFonts w:eastAsia="DengXian"/>
              </w:rPr>
            </w:pPr>
            <w:r w:rsidRPr="007A387C">
              <w:rPr>
                <w:rFonts w:eastAsia="DengXian"/>
              </w:rPr>
              <w:t>Define new basic FGs with components that have tightly related functionality to replace current basic FGs</w:t>
            </w:r>
          </w:p>
          <w:p w14:paraId="24B5ABAF" w14:textId="77777777" w:rsidR="00C14A62" w:rsidRPr="007A387C" w:rsidRDefault="00C14A62" w:rsidP="00C14A62">
            <w:pPr>
              <w:pStyle w:val="aff6"/>
              <w:numPr>
                <w:ilvl w:val="1"/>
                <w:numId w:val="51"/>
              </w:numPr>
              <w:overflowPunct/>
              <w:autoSpaceDE/>
              <w:autoSpaceDN/>
              <w:adjustRightInd/>
              <w:spacing w:after="0"/>
              <w:ind w:leftChars="0"/>
              <w:textAlignment w:val="auto"/>
              <w:rPr>
                <w:rFonts w:eastAsia="DengXian"/>
              </w:rPr>
            </w:pPr>
            <w:r w:rsidRPr="007A387C">
              <w:rPr>
                <w:rFonts w:eastAsia="DengXian"/>
              </w:rPr>
              <w:t>In “mandatory/optional” column for the possible basic FGs, it should be clarified that the FG may be a part of basic operation for a particular scenario</w:t>
            </w:r>
          </w:p>
          <w:p w14:paraId="68881FC1" w14:textId="77777777" w:rsidR="00C14A62" w:rsidRPr="007A387C" w:rsidRDefault="00C14A62" w:rsidP="00C14A62">
            <w:pPr>
              <w:pStyle w:val="aff6"/>
              <w:numPr>
                <w:ilvl w:val="2"/>
                <w:numId w:val="51"/>
              </w:numPr>
              <w:overflowPunct/>
              <w:autoSpaceDE/>
              <w:autoSpaceDN/>
              <w:adjustRightInd/>
              <w:spacing w:after="0"/>
              <w:ind w:leftChars="0"/>
              <w:textAlignment w:val="auto"/>
              <w:rPr>
                <w:rFonts w:eastAsia="DengXian"/>
              </w:rPr>
            </w:pPr>
            <w:r w:rsidRPr="007A387C">
              <w:rPr>
                <w:rFonts w:eastAsia="DengXian" w:hint="eastAsia"/>
              </w:rPr>
              <w:t>I</w:t>
            </w:r>
            <w:r w:rsidRPr="007A387C">
              <w:rPr>
                <w:rFonts w:eastAsia="DengXian"/>
              </w:rPr>
              <w:t xml:space="preserve">f the FG is decided as a basic FG, the note will be updated to clarify that the FG is “optional with capability </w:t>
            </w:r>
            <w:proofErr w:type="spellStart"/>
            <w:r w:rsidRPr="007A387C">
              <w:rPr>
                <w:rFonts w:eastAsia="DengXian"/>
              </w:rPr>
              <w:t>signaling</w:t>
            </w:r>
            <w:proofErr w:type="spellEnd"/>
            <w:r w:rsidRPr="007A387C">
              <w:rPr>
                <w:rFonts w:eastAsia="DengXian"/>
              </w:rPr>
              <w:t xml:space="preserve"> and is required to be supported for the scenario”</w:t>
            </w:r>
          </w:p>
          <w:p w14:paraId="49371E62" w14:textId="77777777" w:rsidR="00C14A62" w:rsidRPr="007A387C" w:rsidRDefault="00C14A62" w:rsidP="00C14A62">
            <w:pPr>
              <w:pStyle w:val="aff6"/>
              <w:numPr>
                <w:ilvl w:val="1"/>
                <w:numId w:val="51"/>
              </w:numPr>
              <w:overflowPunct/>
              <w:autoSpaceDE/>
              <w:autoSpaceDN/>
              <w:adjustRightInd/>
              <w:spacing w:after="0"/>
              <w:ind w:leftChars="0"/>
              <w:textAlignment w:val="auto"/>
              <w:rPr>
                <w:rFonts w:eastAsia="DengXian"/>
              </w:rPr>
            </w:pPr>
            <w:r w:rsidRPr="007A387C">
              <w:rPr>
                <w:rFonts w:eastAsia="DengXian"/>
              </w:rPr>
              <w:t>Note: each basic FG will have capability bit</w:t>
            </w:r>
          </w:p>
          <w:p w14:paraId="62956553" w14:textId="77777777" w:rsidR="00C14A62" w:rsidRPr="007A387C" w:rsidRDefault="00C14A62" w:rsidP="00C14A62">
            <w:pPr>
              <w:pStyle w:val="aff6"/>
              <w:numPr>
                <w:ilvl w:val="0"/>
                <w:numId w:val="51"/>
              </w:numPr>
              <w:overflowPunct/>
              <w:autoSpaceDE/>
              <w:autoSpaceDN/>
              <w:adjustRightInd/>
              <w:spacing w:after="0"/>
              <w:ind w:leftChars="0"/>
              <w:textAlignment w:val="auto"/>
              <w:rPr>
                <w:rFonts w:eastAsia="DengXian"/>
                <w:b/>
                <w:bCs/>
              </w:rPr>
            </w:pPr>
            <w:r w:rsidRPr="007A387C">
              <w:rPr>
                <w:rFonts w:eastAsia="DengXian"/>
              </w:rPr>
              <w:t>[</w:t>
            </w:r>
            <w:r w:rsidRPr="007A387C">
              <w:rPr>
                <w:rFonts w:eastAsia="DengXian"/>
                <w:highlight w:val="darkYellow"/>
              </w:rPr>
              <w:t>Working assumption</w:t>
            </w:r>
            <w:r w:rsidRPr="007A387C">
              <w:rPr>
                <w:rFonts w:eastAsia="DengXian"/>
              </w:rPr>
              <w:t>] Take either one of following alternatives</w:t>
            </w:r>
          </w:p>
          <w:p w14:paraId="185D052F" w14:textId="77777777" w:rsidR="00C14A62" w:rsidRPr="004D4B11" w:rsidRDefault="00C14A62" w:rsidP="00C14A62">
            <w:pPr>
              <w:pStyle w:val="aff6"/>
              <w:numPr>
                <w:ilvl w:val="1"/>
                <w:numId w:val="51"/>
              </w:numPr>
              <w:overflowPunct/>
              <w:autoSpaceDE/>
              <w:autoSpaceDN/>
              <w:adjustRightInd/>
              <w:spacing w:after="0"/>
              <w:ind w:leftChars="0"/>
              <w:textAlignment w:val="auto"/>
              <w:rPr>
                <w:rFonts w:eastAsia="DengXian"/>
              </w:rPr>
            </w:pPr>
            <w:r w:rsidRPr="004D4B11">
              <w:rPr>
                <w:rFonts w:eastAsia="DengXian"/>
              </w:rPr>
              <w:t>Alt.1: Define a table to capture the basic FGs required for a certain NR-U deployment scenario in specification</w:t>
            </w:r>
          </w:p>
          <w:p w14:paraId="439CA25B" w14:textId="77777777" w:rsidR="00C14A62" w:rsidRPr="007A387C" w:rsidRDefault="00C14A62" w:rsidP="00C14A62">
            <w:pPr>
              <w:pStyle w:val="aff6"/>
              <w:numPr>
                <w:ilvl w:val="2"/>
                <w:numId w:val="51"/>
              </w:numPr>
              <w:overflowPunct/>
              <w:autoSpaceDE/>
              <w:autoSpaceDN/>
              <w:adjustRightInd/>
              <w:spacing w:after="0"/>
              <w:ind w:leftChars="0"/>
              <w:textAlignment w:val="auto"/>
              <w:rPr>
                <w:rFonts w:eastAsia="DengXian"/>
              </w:rPr>
            </w:pPr>
            <w:r w:rsidRPr="007A387C">
              <w:rPr>
                <w:rFonts w:eastAsia="DengXian" w:hint="eastAsia"/>
              </w:rPr>
              <w:t>N</w:t>
            </w:r>
            <w:r w:rsidRPr="007A387C">
              <w:rPr>
                <w:rFonts w:eastAsia="DengXian"/>
              </w:rPr>
              <w:t xml:space="preserve">ote: the table does not have impact on capability </w:t>
            </w:r>
            <w:proofErr w:type="spellStart"/>
            <w:r w:rsidRPr="007A387C">
              <w:rPr>
                <w:rFonts w:eastAsia="DengXian"/>
              </w:rPr>
              <w:t>signaling</w:t>
            </w:r>
            <w:proofErr w:type="spellEnd"/>
          </w:p>
          <w:p w14:paraId="6B0D656E" w14:textId="77777777" w:rsidR="00C14A62" w:rsidRPr="007A387C" w:rsidRDefault="00C14A62" w:rsidP="00C14A62">
            <w:pPr>
              <w:pStyle w:val="aff6"/>
              <w:numPr>
                <w:ilvl w:val="2"/>
                <w:numId w:val="51"/>
              </w:numPr>
              <w:overflowPunct/>
              <w:autoSpaceDE/>
              <w:autoSpaceDN/>
              <w:adjustRightInd/>
              <w:spacing w:after="0"/>
              <w:ind w:leftChars="0"/>
              <w:textAlignment w:val="auto"/>
              <w:rPr>
                <w:rFonts w:eastAsia="DengXian"/>
              </w:rPr>
            </w:pPr>
            <w:r w:rsidRPr="007A387C">
              <w:rPr>
                <w:rFonts w:eastAsia="DengXian" w:hint="eastAsia"/>
              </w:rPr>
              <w:t>N</w:t>
            </w:r>
            <w:r w:rsidRPr="007A387C">
              <w:rPr>
                <w:rFonts w:eastAsia="DengXian"/>
              </w:rPr>
              <w:t xml:space="preserve">ote: the grouping of FGs in the table does not have impact on “prerequisite FGs” column in features list </w:t>
            </w:r>
          </w:p>
          <w:p w14:paraId="7BF92E22" w14:textId="77777777" w:rsidR="00C14A62" w:rsidRPr="004D4B11" w:rsidRDefault="00C14A62" w:rsidP="00C14A62">
            <w:pPr>
              <w:pStyle w:val="aff6"/>
              <w:numPr>
                <w:ilvl w:val="1"/>
                <w:numId w:val="51"/>
              </w:numPr>
              <w:overflowPunct/>
              <w:autoSpaceDE/>
              <w:autoSpaceDN/>
              <w:adjustRightInd/>
              <w:spacing w:after="0"/>
              <w:ind w:leftChars="0"/>
              <w:textAlignment w:val="auto"/>
              <w:rPr>
                <w:rFonts w:eastAsia="DengXian"/>
              </w:rPr>
            </w:pPr>
            <w:r w:rsidRPr="004D4B11">
              <w:rPr>
                <w:rFonts w:eastAsia="DengXian" w:hint="eastAsia"/>
              </w:rPr>
              <w:t>A</w:t>
            </w:r>
            <w:r w:rsidRPr="004D4B11">
              <w:rPr>
                <w:rFonts w:eastAsia="DengXian"/>
              </w:rPr>
              <w:t>lt.2: Capture an association between the basic FGs required to be supported and a certain NR-U deployment scenario in the UE features list</w:t>
            </w:r>
          </w:p>
          <w:p w14:paraId="02B98C6F" w14:textId="77777777" w:rsidR="00C14A62" w:rsidRDefault="00C14A62" w:rsidP="00C14A62">
            <w:pPr>
              <w:rPr>
                <w:rFonts w:eastAsia="ＭＳ 明朝" w:cs="Times"/>
                <w:sz w:val="22"/>
                <w:szCs w:val="22"/>
              </w:rPr>
            </w:pPr>
          </w:p>
          <w:p w14:paraId="6AA92A99" w14:textId="77777777" w:rsidR="00C14A62" w:rsidRDefault="00C14A62" w:rsidP="00C14A62">
            <w:pPr>
              <w:rPr>
                <w:rFonts w:eastAsia="ＭＳ 明朝" w:cs="Times"/>
                <w:sz w:val="22"/>
                <w:szCs w:val="22"/>
              </w:rPr>
            </w:pPr>
            <w:r>
              <w:rPr>
                <w:rFonts w:eastAsia="ＭＳ 明朝" w:cs="Times" w:hint="eastAsia"/>
                <w:sz w:val="22"/>
                <w:szCs w:val="22"/>
              </w:rPr>
              <w:t>B</w:t>
            </w:r>
            <w:r>
              <w:rPr>
                <w:rFonts w:eastAsia="ＭＳ 明朝" w:cs="Times"/>
                <w:sz w:val="22"/>
                <w:szCs w:val="22"/>
              </w:rPr>
              <w:t>ased on the current situation, we already have a note “This FG may be part of ….” in UE features list and it can be updated to describe associated scenario(s) so that at least Alt.2 in WA can be easily achieved.</w:t>
            </w:r>
          </w:p>
          <w:p w14:paraId="48861B7C" w14:textId="687678CE" w:rsidR="00C14A62" w:rsidRPr="00C14A62" w:rsidRDefault="00C14A62" w:rsidP="00C14A62">
            <w:pPr>
              <w:rPr>
                <w:rFonts w:eastAsia="ＭＳ 明朝" w:cs="Times"/>
                <w:sz w:val="22"/>
                <w:szCs w:val="22"/>
              </w:rPr>
            </w:pPr>
            <w:r>
              <w:rPr>
                <w:rFonts w:eastAsia="ＭＳ 明朝" w:cs="Times"/>
                <w:sz w:val="22"/>
                <w:szCs w:val="22"/>
              </w:rPr>
              <w:t>It would have no harm and no additional effort required, and hence it can be FL suggestion to conclude this issue which have been discussed in multiple meetings.</w:t>
            </w:r>
          </w:p>
        </w:tc>
      </w:tr>
    </w:tbl>
    <w:p w14:paraId="38D3E898" w14:textId="348ED3EE" w:rsidR="00C14A62" w:rsidRDefault="00C14A62" w:rsidP="00293185">
      <w:pPr>
        <w:rPr>
          <w:rFonts w:eastAsia="ＭＳ 明朝" w:cs="Batang"/>
          <w:sz w:val="22"/>
          <w:szCs w:val="22"/>
        </w:rPr>
      </w:pPr>
    </w:p>
    <w:p w14:paraId="66651A97" w14:textId="4FB9F77C" w:rsidR="00C14A62" w:rsidRDefault="00C14A62" w:rsidP="00293185">
      <w:pPr>
        <w:rPr>
          <w:rFonts w:eastAsia="ＭＳ 明朝" w:cs="Batang"/>
          <w:sz w:val="22"/>
          <w:szCs w:val="22"/>
        </w:rPr>
      </w:pPr>
    </w:p>
    <w:p w14:paraId="465334D4" w14:textId="49EBE62C" w:rsidR="00C14A62" w:rsidRPr="00C14A62" w:rsidRDefault="00C14A62" w:rsidP="00FD6F86">
      <w:pPr>
        <w:rPr>
          <w:b/>
          <w:bCs/>
          <w:sz w:val="22"/>
        </w:rPr>
      </w:pPr>
      <w:r>
        <w:rPr>
          <w:b/>
          <w:bCs/>
          <w:sz w:val="22"/>
        </w:rPr>
        <w:t xml:space="preserve">Updated </w:t>
      </w:r>
      <w:r w:rsidRPr="00DC3653">
        <w:rPr>
          <w:b/>
          <w:bCs/>
          <w:sz w:val="22"/>
        </w:rPr>
        <w:t xml:space="preserve">FL proposal </w:t>
      </w:r>
      <w:r>
        <w:rPr>
          <w:b/>
          <w:bCs/>
          <w:sz w:val="22"/>
        </w:rPr>
        <w:t>2</w:t>
      </w:r>
      <w:r w:rsidRPr="00DC3653">
        <w:rPr>
          <w:b/>
          <w:bCs/>
          <w:sz w:val="22"/>
        </w:rPr>
        <w:t>:</w:t>
      </w:r>
    </w:p>
    <w:p w14:paraId="011E7A78" w14:textId="77777777" w:rsidR="00C14A62" w:rsidRPr="002423E4" w:rsidRDefault="00C14A62" w:rsidP="00C14A62">
      <w:pPr>
        <w:pStyle w:val="aff6"/>
        <w:numPr>
          <w:ilvl w:val="0"/>
          <w:numId w:val="43"/>
        </w:numPr>
        <w:ind w:leftChars="0"/>
        <w:rPr>
          <w:rFonts w:eastAsia="ＭＳ 明朝" w:cs="Batang"/>
          <w:iCs/>
          <w:sz w:val="22"/>
          <w:szCs w:val="22"/>
        </w:rPr>
      </w:pPr>
      <w:r>
        <w:rPr>
          <w:rFonts w:eastAsia="ＭＳ 明朝" w:cs="Batang"/>
          <w:b/>
          <w:bCs/>
          <w:iCs/>
          <w:sz w:val="22"/>
          <w:szCs w:val="22"/>
          <w:lang w:val="en-US"/>
        </w:rPr>
        <w:t>Following classification of scenarios is used to define basic FGs for NR-U</w:t>
      </w:r>
    </w:p>
    <w:p w14:paraId="094CEBB8" w14:textId="77777777" w:rsidR="00C14A62" w:rsidRPr="00CA2C61" w:rsidRDefault="00C14A62" w:rsidP="00C14A62">
      <w:pPr>
        <w:numPr>
          <w:ilvl w:val="1"/>
          <w:numId w:val="4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SCell</w:t>
      </w:r>
      <w:proofErr w:type="spellEnd"/>
      <w:r w:rsidRPr="00CA2C61">
        <w:rPr>
          <w:rFonts w:eastAsia="ＭＳ 明朝"/>
          <w:b/>
          <w:bCs/>
          <w:sz w:val="22"/>
          <w:szCs w:val="22"/>
        </w:rPr>
        <w:t xml:space="preserve"> (DL-Only) in band for shared spectrum channel access (maps to Scenario A) </w:t>
      </w:r>
    </w:p>
    <w:p w14:paraId="66FBA611" w14:textId="77777777" w:rsidR="00C14A62" w:rsidRPr="00CA2C61" w:rsidRDefault="00C14A62" w:rsidP="00C14A62">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r>
        <w:rPr>
          <w:rFonts w:eastAsia="ＭＳ 明朝"/>
          <w:b/>
          <w:bCs/>
          <w:sz w:val="22"/>
          <w:szCs w:val="22"/>
        </w:rPr>
        <w:t>: 1a</w:t>
      </w:r>
    </w:p>
    <w:p w14:paraId="5F1ED6AB" w14:textId="77777777" w:rsidR="00C14A62" w:rsidRPr="00CA2C61" w:rsidRDefault="00C14A62" w:rsidP="00C14A62">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modes</w:t>
      </w:r>
      <w:r>
        <w:rPr>
          <w:rFonts w:eastAsia="ＭＳ 明朝"/>
          <w:b/>
          <w:bCs/>
          <w:sz w:val="22"/>
          <w:szCs w:val="22"/>
        </w:rPr>
        <w:t>: 1b</w:t>
      </w:r>
    </w:p>
    <w:p w14:paraId="3D1E4346" w14:textId="77777777" w:rsidR="00C14A62" w:rsidRPr="00CA2C61" w:rsidRDefault="00C14A62" w:rsidP="00C14A62">
      <w:pPr>
        <w:numPr>
          <w:ilvl w:val="1"/>
          <w:numId w:val="4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SCell</w:t>
      </w:r>
      <w:proofErr w:type="spellEnd"/>
      <w:r w:rsidRPr="00CA2C61">
        <w:rPr>
          <w:rFonts w:eastAsia="ＭＳ 明朝"/>
          <w:b/>
          <w:bCs/>
          <w:sz w:val="22"/>
          <w:szCs w:val="22"/>
        </w:rPr>
        <w:t xml:space="preserve"> (DL + UL) in band for shared spectrum channel access (maps to Scenario A)</w:t>
      </w:r>
    </w:p>
    <w:p w14:paraId="4D07B683" w14:textId="77777777" w:rsidR="00C14A62" w:rsidRPr="00CA2C61" w:rsidRDefault="00C14A62" w:rsidP="00C14A62">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r>
        <w:rPr>
          <w:rFonts w:eastAsia="ＭＳ 明朝"/>
          <w:b/>
          <w:bCs/>
          <w:sz w:val="22"/>
          <w:szCs w:val="22"/>
        </w:rPr>
        <w:t>: 2a</w:t>
      </w:r>
    </w:p>
    <w:p w14:paraId="3BF19083" w14:textId="77777777" w:rsidR="00C14A62" w:rsidRPr="00CA2C61" w:rsidRDefault="00C14A62" w:rsidP="00C14A62">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w:t>
      </w:r>
      <w:r>
        <w:rPr>
          <w:rFonts w:eastAsia="ＭＳ 明朝"/>
          <w:b/>
          <w:bCs/>
          <w:sz w:val="22"/>
          <w:szCs w:val="22"/>
        </w:rPr>
        <w:t>: 2b</w:t>
      </w:r>
    </w:p>
    <w:p w14:paraId="3D41D206" w14:textId="77777777" w:rsidR="00C14A62" w:rsidRPr="00CA2C61" w:rsidRDefault="00C14A62" w:rsidP="00C14A62">
      <w:pPr>
        <w:numPr>
          <w:ilvl w:val="1"/>
          <w:numId w:val="4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PCell</w:t>
      </w:r>
      <w:proofErr w:type="spellEnd"/>
      <w:r w:rsidRPr="00CA2C61">
        <w:rPr>
          <w:rFonts w:eastAsia="ＭＳ 明朝"/>
          <w:b/>
          <w:bCs/>
          <w:sz w:val="22"/>
          <w:szCs w:val="22"/>
        </w:rPr>
        <w:t xml:space="preserve"> (DL + UL) in band for shared spectrum channel access (maps to Scenario C)</w:t>
      </w:r>
    </w:p>
    <w:p w14:paraId="21230141" w14:textId="77777777" w:rsidR="00C14A62" w:rsidRPr="00CA2C61" w:rsidRDefault="00C14A62" w:rsidP="00C14A62">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r>
        <w:rPr>
          <w:rFonts w:eastAsia="ＭＳ 明朝"/>
          <w:b/>
          <w:bCs/>
          <w:sz w:val="22"/>
          <w:szCs w:val="22"/>
        </w:rPr>
        <w:t>: 3a</w:t>
      </w:r>
    </w:p>
    <w:p w14:paraId="56F3E29E" w14:textId="77777777" w:rsidR="00C14A62" w:rsidRPr="00CA2C61" w:rsidRDefault="00C14A62" w:rsidP="00C14A62">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w:t>
      </w:r>
      <w:r>
        <w:rPr>
          <w:rFonts w:eastAsia="ＭＳ 明朝"/>
          <w:b/>
          <w:bCs/>
          <w:sz w:val="22"/>
          <w:szCs w:val="22"/>
        </w:rPr>
        <w:t>: 3b</w:t>
      </w:r>
    </w:p>
    <w:p w14:paraId="6549B697" w14:textId="77777777" w:rsidR="00C14A62" w:rsidRPr="00CA2C61" w:rsidRDefault="00C14A62" w:rsidP="00C14A62">
      <w:pPr>
        <w:numPr>
          <w:ilvl w:val="1"/>
          <w:numId w:val="4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PCell</w:t>
      </w:r>
      <w:proofErr w:type="spellEnd"/>
      <w:r w:rsidRPr="00CA2C61">
        <w:rPr>
          <w:rFonts w:eastAsia="ＭＳ 明朝"/>
          <w:b/>
          <w:bCs/>
          <w:sz w:val="22"/>
          <w:szCs w:val="22"/>
        </w:rPr>
        <w:t xml:space="preserve"> (DL + UL) in band for shared spectrum channel access + SUL in licensed band (maps to Scenario D)</w:t>
      </w:r>
    </w:p>
    <w:p w14:paraId="57EEADF9" w14:textId="77777777" w:rsidR="00C14A62" w:rsidRPr="00CA2C61" w:rsidRDefault="00C14A62" w:rsidP="00C14A62">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r>
        <w:rPr>
          <w:rFonts w:eastAsia="ＭＳ 明朝"/>
          <w:b/>
          <w:bCs/>
          <w:sz w:val="22"/>
          <w:szCs w:val="22"/>
        </w:rPr>
        <w:t>: 4a</w:t>
      </w:r>
    </w:p>
    <w:p w14:paraId="7A95119B" w14:textId="77777777" w:rsidR="00C14A62" w:rsidRPr="00CA2C61" w:rsidRDefault="00C14A62" w:rsidP="00C14A62">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w:t>
      </w:r>
      <w:r>
        <w:rPr>
          <w:rFonts w:eastAsia="ＭＳ 明朝"/>
          <w:b/>
          <w:bCs/>
          <w:sz w:val="22"/>
          <w:szCs w:val="22"/>
        </w:rPr>
        <w:t>: 4b</w:t>
      </w:r>
    </w:p>
    <w:p w14:paraId="43D15394" w14:textId="77777777" w:rsidR="00C14A62" w:rsidRPr="00CA2C61" w:rsidRDefault="00C14A62" w:rsidP="00C14A62">
      <w:pPr>
        <w:numPr>
          <w:ilvl w:val="1"/>
          <w:numId w:val="4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PSCell</w:t>
      </w:r>
      <w:proofErr w:type="spellEnd"/>
      <w:r w:rsidRPr="00CA2C61">
        <w:rPr>
          <w:rFonts w:eastAsia="ＭＳ 明朝"/>
          <w:b/>
          <w:bCs/>
          <w:sz w:val="22"/>
          <w:szCs w:val="22"/>
        </w:rPr>
        <w:t xml:space="preserve"> (DL + UL) in band for shared spectrum channel access (maps to Scenarios B,E)</w:t>
      </w:r>
    </w:p>
    <w:p w14:paraId="508040BD" w14:textId="77777777" w:rsidR="00C14A62" w:rsidRPr="00CA2C61" w:rsidRDefault="00C14A62" w:rsidP="00C14A62">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r>
        <w:rPr>
          <w:rFonts w:eastAsia="ＭＳ 明朝"/>
          <w:b/>
          <w:bCs/>
          <w:sz w:val="22"/>
          <w:szCs w:val="22"/>
        </w:rPr>
        <w:t>: 5a</w:t>
      </w:r>
    </w:p>
    <w:p w14:paraId="634062AF" w14:textId="77777777" w:rsidR="00C14A62" w:rsidRPr="00CA2C61" w:rsidRDefault="00C14A62" w:rsidP="00C14A62">
      <w:pPr>
        <w:numPr>
          <w:ilvl w:val="2"/>
          <w:numId w:val="4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w:t>
      </w:r>
      <w:r>
        <w:rPr>
          <w:rFonts w:eastAsia="ＭＳ 明朝"/>
          <w:b/>
          <w:bCs/>
          <w:sz w:val="22"/>
          <w:szCs w:val="22"/>
        </w:rPr>
        <w:t>: 5b</w:t>
      </w:r>
    </w:p>
    <w:p w14:paraId="3816AD1D" w14:textId="79F487F7" w:rsidR="00C14A62" w:rsidRPr="002423E4" w:rsidRDefault="00C14A62" w:rsidP="00C14A62">
      <w:pPr>
        <w:pStyle w:val="aff6"/>
        <w:numPr>
          <w:ilvl w:val="0"/>
          <w:numId w:val="43"/>
        </w:numPr>
        <w:ind w:leftChars="0"/>
        <w:rPr>
          <w:rFonts w:eastAsia="ＭＳ 明朝" w:cs="Batang"/>
          <w:iCs/>
          <w:sz w:val="22"/>
          <w:szCs w:val="22"/>
        </w:rPr>
      </w:pPr>
      <w:r>
        <w:rPr>
          <w:rFonts w:eastAsia="ＭＳ 明朝" w:cs="Batang"/>
          <w:b/>
          <w:bCs/>
          <w:iCs/>
          <w:sz w:val="22"/>
          <w:szCs w:val="22"/>
          <w:lang w:val="en-US"/>
        </w:rPr>
        <w:t>Following FGs are defined as basic FGs for corresponding scenario(s) for NR-U</w:t>
      </w:r>
      <w:r w:rsidR="00E95A00">
        <w:rPr>
          <w:rFonts w:eastAsia="ＭＳ 明朝" w:cs="Batang"/>
          <w:b/>
          <w:bCs/>
          <w:iCs/>
          <w:sz w:val="22"/>
          <w:szCs w:val="22"/>
          <w:lang w:val="en-US"/>
        </w:rPr>
        <w:t>, and associated scenario(s) for the basic FG is clarified in the note column of UE features list</w:t>
      </w:r>
    </w:p>
    <w:p w14:paraId="58FC0DB2" w14:textId="77777777" w:rsidR="00C14A62" w:rsidRPr="008255D4" w:rsidRDefault="00C14A62" w:rsidP="00C14A62">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0-1: 2a, 3a, 4a, 5a</w:t>
      </w:r>
    </w:p>
    <w:p w14:paraId="58A64F89" w14:textId="77777777" w:rsidR="00C14A62" w:rsidRPr="008255D4" w:rsidRDefault="00C14A62" w:rsidP="00C14A62">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0-1a: 2b, 3b, 4b, 5b</w:t>
      </w:r>
    </w:p>
    <w:p w14:paraId="7F462DDB" w14:textId="77777777" w:rsidR="00C14A62" w:rsidRPr="008255D4" w:rsidRDefault="00C14A62" w:rsidP="00C14A62">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lastRenderedPageBreak/>
        <w:t>1</w:t>
      </w:r>
      <w:r w:rsidRPr="008255D4">
        <w:rPr>
          <w:rFonts w:eastAsia="ＭＳ 明朝" w:cs="Batang"/>
          <w:b/>
          <w:bCs/>
          <w:iCs/>
          <w:sz w:val="22"/>
          <w:szCs w:val="22"/>
        </w:rPr>
        <w:t>0-2: 1a, 2a, 3a, 4a, 5a</w:t>
      </w:r>
    </w:p>
    <w:p w14:paraId="425A2AC3" w14:textId="77777777" w:rsidR="00C14A62" w:rsidRPr="008255D4" w:rsidRDefault="00C14A62" w:rsidP="00C14A62">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0-2a: 1b, 2b, 3b, 4b, 5b</w:t>
      </w:r>
    </w:p>
    <w:p w14:paraId="18274C97" w14:textId="77777777" w:rsidR="00C14A62" w:rsidRPr="008255D4" w:rsidRDefault="00C14A62" w:rsidP="00C14A62">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0-2b: 3a, 3b, 4a, 4b, 5a, 5b</w:t>
      </w:r>
    </w:p>
    <w:p w14:paraId="36B1F6DA" w14:textId="77777777" w:rsidR="00C14A62" w:rsidRPr="008255D4" w:rsidRDefault="00C14A62" w:rsidP="00C14A62">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0-2c: 3a, 4a, 5a</w:t>
      </w:r>
    </w:p>
    <w:p w14:paraId="6457D34C" w14:textId="77777777" w:rsidR="00C14A62" w:rsidRPr="008255D4" w:rsidRDefault="00C14A62" w:rsidP="00C14A62">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0-2d: 3b, 4b, 5b</w:t>
      </w:r>
    </w:p>
    <w:p w14:paraId="1851FD1A" w14:textId="77777777" w:rsidR="00C14A62" w:rsidRPr="008255D4" w:rsidRDefault="00C14A62" w:rsidP="00C14A62">
      <w:pPr>
        <w:pStyle w:val="aff6"/>
        <w:numPr>
          <w:ilvl w:val="1"/>
          <w:numId w:val="43"/>
        </w:numPr>
        <w:ind w:leftChars="0"/>
        <w:rPr>
          <w:rFonts w:eastAsia="ＭＳ 明朝" w:cs="Batang"/>
          <w:b/>
          <w:bCs/>
          <w:iCs/>
          <w:sz w:val="22"/>
          <w:szCs w:val="22"/>
        </w:rPr>
      </w:pPr>
      <w:r w:rsidRPr="008255D4">
        <w:rPr>
          <w:rFonts w:eastAsia="ＭＳ 明朝" w:cs="Batang" w:hint="eastAsia"/>
          <w:b/>
          <w:bCs/>
          <w:iCs/>
          <w:sz w:val="22"/>
          <w:szCs w:val="22"/>
        </w:rPr>
        <w:t>1</w:t>
      </w:r>
      <w:r w:rsidRPr="008255D4">
        <w:rPr>
          <w:rFonts w:eastAsia="ＭＳ 明朝" w:cs="Batang"/>
          <w:b/>
          <w:bCs/>
          <w:iCs/>
          <w:sz w:val="22"/>
          <w:szCs w:val="22"/>
        </w:rPr>
        <w:t xml:space="preserve">0-2e: </w:t>
      </w:r>
      <w:r w:rsidRPr="008255D4">
        <w:rPr>
          <w:rFonts w:eastAsia="ＭＳ 明朝" w:hint="eastAsia"/>
          <w:b/>
          <w:bCs/>
          <w:sz w:val="22"/>
          <w:szCs w:val="22"/>
        </w:rPr>
        <w:t>3</w:t>
      </w:r>
      <w:r w:rsidRPr="008255D4">
        <w:rPr>
          <w:rFonts w:eastAsia="ＭＳ 明朝"/>
          <w:b/>
          <w:bCs/>
          <w:sz w:val="22"/>
          <w:szCs w:val="22"/>
        </w:rPr>
        <w:t>a, 3b, 4a, 4b</w:t>
      </w:r>
    </w:p>
    <w:p w14:paraId="02AEDDFD" w14:textId="400D36DF" w:rsidR="00C14A62" w:rsidRPr="00C14A62" w:rsidRDefault="00C14A62" w:rsidP="00C14A62">
      <w:pPr>
        <w:pStyle w:val="aff6"/>
        <w:numPr>
          <w:ilvl w:val="0"/>
          <w:numId w:val="43"/>
        </w:numPr>
        <w:ind w:leftChars="0"/>
        <w:rPr>
          <w:rFonts w:eastAsia="ＭＳ 明朝" w:cs="Batang"/>
          <w:iCs/>
          <w:sz w:val="22"/>
          <w:szCs w:val="22"/>
        </w:rPr>
      </w:pPr>
      <w:r w:rsidRPr="00293185">
        <w:rPr>
          <w:rFonts w:eastAsia="ＭＳ 明朝" w:cs="Batang"/>
          <w:b/>
          <w:bCs/>
          <w:iCs/>
          <w:sz w:val="22"/>
          <w:szCs w:val="22"/>
          <w:lang w:val="en-US"/>
        </w:rPr>
        <w:t xml:space="preserve">The </w:t>
      </w:r>
      <w:r w:rsidRPr="00527376">
        <w:rPr>
          <w:rFonts w:eastAsia="ＭＳ 明朝"/>
          <w:b/>
          <w:sz w:val="22"/>
          <w:szCs w:val="22"/>
          <w:lang w:val="en-US"/>
        </w:rPr>
        <w:t>note "This FG may be part of basic operation for a particular scenario"</w:t>
      </w:r>
      <w:r w:rsidRPr="00293185">
        <w:rPr>
          <w:rFonts w:eastAsia="ＭＳ 明朝" w:cs="Batang"/>
          <w:b/>
          <w:bCs/>
          <w:iCs/>
          <w:sz w:val="22"/>
          <w:szCs w:val="22"/>
          <w:lang w:val="en-US"/>
        </w:rPr>
        <w:t xml:space="preserve"> is </w:t>
      </w:r>
      <w:r>
        <w:rPr>
          <w:rFonts w:eastAsia="ＭＳ 明朝" w:cs="Batang"/>
          <w:b/>
          <w:bCs/>
          <w:iCs/>
          <w:sz w:val="22"/>
          <w:szCs w:val="22"/>
          <w:lang w:val="en-US"/>
        </w:rPr>
        <w:t>remov</w:t>
      </w:r>
      <w:r w:rsidRPr="00293185">
        <w:rPr>
          <w:rFonts w:eastAsia="ＭＳ 明朝" w:cs="Batang"/>
          <w:b/>
          <w:bCs/>
          <w:iCs/>
          <w:sz w:val="22"/>
          <w:szCs w:val="22"/>
          <w:lang w:val="en-US"/>
        </w:rPr>
        <w:t>ed fr</w:t>
      </w:r>
      <w:r>
        <w:rPr>
          <w:rFonts w:eastAsia="ＭＳ 明朝" w:cs="Batang"/>
          <w:b/>
          <w:bCs/>
          <w:iCs/>
          <w:sz w:val="22"/>
          <w:szCs w:val="22"/>
          <w:lang w:val="en-US"/>
        </w:rPr>
        <w:t>om</w:t>
      </w:r>
      <w:r w:rsidRPr="00293185">
        <w:rPr>
          <w:rFonts w:eastAsia="ＭＳ 明朝" w:cs="Batang"/>
          <w:b/>
          <w:bCs/>
          <w:iCs/>
          <w:sz w:val="22"/>
          <w:szCs w:val="22"/>
          <w:lang w:val="en-US"/>
        </w:rPr>
        <w:t xml:space="preserve"> </w:t>
      </w:r>
      <w:r>
        <w:rPr>
          <w:rFonts w:eastAsia="ＭＳ 明朝" w:cs="Batang"/>
          <w:b/>
          <w:bCs/>
          <w:iCs/>
          <w:sz w:val="22"/>
          <w:szCs w:val="22"/>
          <w:lang w:val="en-US"/>
        </w:rPr>
        <w:t>following</w:t>
      </w:r>
      <w:r w:rsidRPr="00293185">
        <w:rPr>
          <w:rFonts w:eastAsia="ＭＳ 明朝" w:cs="Batang"/>
          <w:b/>
          <w:bCs/>
          <w:iCs/>
          <w:sz w:val="22"/>
          <w:szCs w:val="22"/>
          <w:lang w:val="en-US"/>
        </w:rPr>
        <w:t xml:space="preserve"> FGs.</w:t>
      </w:r>
    </w:p>
    <w:p w14:paraId="55FEE59F" w14:textId="40C33DC2" w:rsidR="00C14A62" w:rsidRPr="00B148B0" w:rsidRDefault="00C14A62" w:rsidP="00C14A62">
      <w:pPr>
        <w:pStyle w:val="aff6"/>
        <w:numPr>
          <w:ilvl w:val="1"/>
          <w:numId w:val="43"/>
        </w:numPr>
        <w:ind w:leftChars="0"/>
        <w:rPr>
          <w:rFonts w:eastAsia="ＭＳ 明朝" w:cs="Batang"/>
          <w:iCs/>
          <w:sz w:val="22"/>
          <w:szCs w:val="22"/>
        </w:rPr>
      </w:pPr>
      <w:r>
        <w:rPr>
          <w:rFonts w:eastAsia="ＭＳ 明朝" w:cs="Batang"/>
          <w:b/>
          <w:bCs/>
          <w:iCs/>
          <w:sz w:val="22"/>
          <w:szCs w:val="22"/>
        </w:rPr>
        <w:t>10-2f, 10-3, 10-3a, 10-27, 10-29, 10-30, 10-31</w:t>
      </w:r>
    </w:p>
    <w:p w14:paraId="1D250489" w14:textId="50E51FFF" w:rsidR="00B148B0" w:rsidRPr="00B148B0" w:rsidRDefault="00B148B0" w:rsidP="00B148B0">
      <w:pPr>
        <w:pStyle w:val="aff6"/>
        <w:numPr>
          <w:ilvl w:val="0"/>
          <w:numId w:val="43"/>
        </w:numPr>
        <w:ind w:leftChars="0"/>
        <w:rPr>
          <w:rFonts w:eastAsia="ＭＳ 明朝" w:cs="Batang"/>
          <w:b/>
          <w:bCs/>
          <w:iCs/>
          <w:sz w:val="22"/>
          <w:szCs w:val="22"/>
        </w:rPr>
      </w:pPr>
      <w:r w:rsidRPr="00B148B0">
        <w:rPr>
          <w:rFonts w:eastAsia="ＭＳ 明朝" w:cs="Batang"/>
          <w:b/>
          <w:bCs/>
          <w:iCs/>
          <w:sz w:val="22"/>
          <w:szCs w:val="22"/>
        </w:rPr>
        <w:t>Note: There will be no more discussion on whether/how to capture the classification of scenarios in TR/TS</w:t>
      </w:r>
    </w:p>
    <w:p w14:paraId="2C5827B7" w14:textId="4CF85EE3" w:rsidR="00C14A62" w:rsidRDefault="00C14A62" w:rsidP="00293185">
      <w:pPr>
        <w:rPr>
          <w:rFonts w:eastAsia="ＭＳ 明朝" w:cs="Batang"/>
          <w:sz w:val="22"/>
          <w:szCs w:val="22"/>
        </w:rPr>
      </w:pPr>
    </w:p>
    <w:p w14:paraId="53429703" w14:textId="77777777" w:rsidR="00E95A00" w:rsidRPr="00DC3653" w:rsidRDefault="00E95A00" w:rsidP="00E95A00">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CAB8922" w14:textId="6C48639E" w:rsidR="00E95A00" w:rsidRPr="00DC3653" w:rsidRDefault="00E95A00" w:rsidP="00E95A00">
      <w:pPr>
        <w:spacing w:afterLines="50" w:after="120"/>
        <w:jc w:val="both"/>
        <w:rPr>
          <w:sz w:val="22"/>
        </w:rPr>
      </w:pPr>
      <w:r w:rsidRPr="00DC3653">
        <w:rPr>
          <w:sz w:val="22"/>
        </w:rPr>
        <w:tab/>
        <w:t>Cannot accept the proposal</w:t>
      </w:r>
      <w:r>
        <w:rPr>
          <w:sz w:val="22"/>
        </w:rPr>
        <w:t xml:space="preserve"> :</w:t>
      </w:r>
    </w:p>
    <w:tbl>
      <w:tblPr>
        <w:tblStyle w:val="17"/>
        <w:tblW w:w="5000" w:type="pct"/>
        <w:tblLook w:val="04A0" w:firstRow="1" w:lastRow="0" w:firstColumn="1" w:lastColumn="0" w:noHBand="0" w:noVBand="1"/>
      </w:tblPr>
      <w:tblGrid>
        <w:gridCol w:w="1940"/>
        <w:gridCol w:w="20440"/>
      </w:tblGrid>
      <w:tr w:rsidR="00E95A00" w:rsidRPr="00DC3653" w14:paraId="1430D79D" w14:textId="77777777" w:rsidTr="0013477B">
        <w:tc>
          <w:tcPr>
            <w:tcW w:w="569" w:type="pct"/>
            <w:shd w:val="clear" w:color="auto" w:fill="F2F2F2" w:themeFill="background1" w:themeFillShade="F2"/>
          </w:tcPr>
          <w:p w14:paraId="7BB8935F" w14:textId="77777777" w:rsidR="00E95A00" w:rsidRPr="00DC3653" w:rsidRDefault="00E95A00" w:rsidP="0013477B">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72FAA24A" w14:textId="77777777" w:rsidR="00E95A00" w:rsidRPr="00DC3653" w:rsidRDefault="00E95A00" w:rsidP="0013477B">
            <w:pPr>
              <w:spacing w:afterLines="50" w:after="120"/>
              <w:jc w:val="both"/>
              <w:rPr>
                <w:sz w:val="22"/>
              </w:rPr>
            </w:pPr>
            <w:r w:rsidRPr="00DC3653">
              <w:rPr>
                <w:rFonts w:hint="eastAsia"/>
                <w:sz w:val="22"/>
              </w:rPr>
              <w:t>C</w:t>
            </w:r>
            <w:r w:rsidRPr="00DC3653">
              <w:rPr>
                <w:sz w:val="22"/>
              </w:rPr>
              <w:t>omment</w:t>
            </w:r>
          </w:p>
        </w:tc>
      </w:tr>
      <w:tr w:rsidR="00E95A00" w:rsidRPr="00DC3653" w14:paraId="418905FB" w14:textId="77777777" w:rsidTr="0013477B">
        <w:tc>
          <w:tcPr>
            <w:tcW w:w="569" w:type="pct"/>
          </w:tcPr>
          <w:p w14:paraId="30CC56B6" w14:textId="4BF38C30" w:rsidR="00E95A00" w:rsidRPr="00DC3653" w:rsidRDefault="00A827FB" w:rsidP="0013477B">
            <w:pPr>
              <w:spacing w:afterLines="50" w:after="120"/>
              <w:jc w:val="both"/>
              <w:rPr>
                <w:sz w:val="22"/>
              </w:rPr>
            </w:pPr>
            <w:r>
              <w:rPr>
                <w:rFonts w:hint="eastAsia"/>
                <w:sz w:val="22"/>
              </w:rPr>
              <w:t xml:space="preserve">ZTE, </w:t>
            </w:r>
            <w:proofErr w:type="spellStart"/>
            <w:r>
              <w:rPr>
                <w:rFonts w:hint="eastAsia"/>
                <w:sz w:val="22"/>
              </w:rPr>
              <w:t>Sanechips</w:t>
            </w:r>
            <w:proofErr w:type="spellEnd"/>
          </w:p>
        </w:tc>
        <w:tc>
          <w:tcPr>
            <w:tcW w:w="4431" w:type="pct"/>
          </w:tcPr>
          <w:p w14:paraId="2A275232" w14:textId="6E3E545A" w:rsidR="00E95A00" w:rsidRPr="00DC3653" w:rsidRDefault="00A827FB" w:rsidP="00A827FB">
            <w:pPr>
              <w:spacing w:afterLines="50" w:after="120"/>
              <w:jc w:val="both"/>
              <w:rPr>
                <w:sz w:val="22"/>
              </w:rPr>
            </w:pPr>
            <w:r>
              <w:rPr>
                <w:sz w:val="22"/>
              </w:rPr>
              <w:t>We are f</w:t>
            </w:r>
            <w:r>
              <w:rPr>
                <w:rFonts w:hint="eastAsia"/>
                <w:sz w:val="22"/>
              </w:rPr>
              <w:t>ine with the proposal.</w:t>
            </w:r>
          </w:p>
        </w:tc>
      </w:tr>
      <w:tr w:rsidR="00E95A00" w:rsidRPr="00DC3653" w14:paraId="240C87A8" w14:textId="77777777" w:rsidTr="0013477B">
        <w:tc>
          <w:tcPr>
            <w:tcW w:w="569" w:type="pct"/>
          </w:tcPr>
          <w:p w14:paraId="40B74267" w14:textId="304696E3" w:rsidR="00E95A00" w:rsidRPr="0042695D" w:rsidRDefault="0042695D" w:rsidP="0013477B">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7451F7BF" w14:textId="092B745F" w:rsidR="00F84DCF" w:rsidRPr="00F84DCF" w:rsidRDefault="00F84DCF" w:rsidP="00F84DCF">
            <w:pPr>
              <w:wordWrap w:val="0"/>
              <w:rPr>
                <w:sz w:val="22"/>
              </w:rPr>
            </w:pPr>
            <w:r w:rsidRPr="00F84DCF">
              <w:rPr>
                <w:sz w:val="22"/>
              </w:rPr>
              <w:t xml:space="preserve">We are OK that association between basic FGs and scenarios will be captured in UE feature list. In addition, we do not object to preclude FG 10-3/3a from basic FGs if it is only supported by us. However, we request the group to answer </w:t>
            </w:r>
            <w:r w:rsidR="00D568CB">
              <w:rPr>
                <w:sz w:val="22"/>
              </w:rPr>
              <w:t xml:space="preserve">to </w:t>
            </w:r>
            <w:r w:rsidRPr="00F84DCF">
              <w:rPr>
                <w:sz w:val="22"/>
              </w:rPr>
              <w:t xml:space="preserve">the question </w:t>
            </w:r>
            <w:r w:rsidR="00D568CB">
              <w:rPr>
                <w:sz w:val="22"/>
              </w:rPr>
              <w:t xml:space="preserve">in order </w:t>
            </w:r>
            <w:r w:rsidRPr="00F84DCF">
              <w:rPr>
                <w:sz w:val="22"/>
              </w:rPr>
              <w:t xml:space="preserve">to have the common understanding as a result of precluding FG 10-3/3a from basic FGs: </w:t>
            </w:r>
            <w:r w:rsidR="00D568CB">
              <w:rPr>
                <w:sz w:val="22"/>
              </w:rPr>
              <w:t xml:space="preserve">Would it be anticipated </w:t>
            </w:r>
            <w:r w:rsidRPr="00F84DCF">
              <w:rPr>
                <w:sz w:val="22"/>
              </w:rPr>
              <w:t xml:space="preserve">that a UE incapable of FG 10-3/3a cannot access to the cell where </w:t>
            </w:r>
            <w:proofErr w:type="spellStart"/>
            <w:r w:rsidRPr="00F84DCF">
              <w:rPr>
                <w:sz w:val="22"/>
              </w:rPr>
              <w:t>gNB</w:t>
            </w:r>
            <w:proofErr w:type="spellEnd"/>
            <w:r w:rsidRPr="00F84DCF">
              <w:rPr>
                <w:sz w:val="22"/>
              </w:rPr>
              <w:t xml:space="preserve"> configures interlaced PUSCH/PUCCH via SIB1</w:t>
            </w:r>
            <w:r w:rsidR="00D568CB">
              <w:rPr>
                <w:sz w:val="22"/>
              </w:rPr>
              <w:t>?</w:t>
            </w:r>
            <w:r w:rsidRPr="00F84DCF">
              <w:rPr>
                <w:sz w:val="22"/>
              </w:rPr>
              <w:t xml:space="preserve"> </w:t>
            </w:r>
            <w:r w:rsidR="00D568CB">
              <w:rPr>
                <w:sz w:val="22"/>
              </w:rPr>
              <w:t>A</w:t>
            </w:r>
            <w:r w:rsidRPr="00F84DCF">
              <w:rPr>
                <w:sz w:val="22"/>
              </w:rPr>
              <w:t xml:space="preserve">nd </w:t>
            </w:r>
            <w:r w:rsidR="00D568CB">
              <w:rPr>
                <w:sz w:val="22"/>
              </w:rPr>
              <w:t xml:space="preserve">given that, would it be the consequence that </w:t>
            </w:r>
            <w:r w:rsidRPr="00F84DCF">
              <w:rPr>
                <w:sz w:val="22"/>
              </w:rPr>
              <w:t xml:space="preserve">the UE shall search another cell for which </w:t>
            </w:r>
            <w:proofErr w:type="spellStart"/>
            <w:r w:rsidRPr="00F84DCF">
              <w:rPr>
                <w:sz w:val="22"/>
              </w:rPr>
              <w:t>gNB</w:t>
            </w:r>
            <w:proofErr w:type="spellEnd"/>
            <w:r w:rsidRPr="00F84DCF">
              <w:rPr>
                <w:sz w:val="22"/>
              </w:rPr>
              <w:t xml:space="preserve"> configures legacy PUSCH/PUCCH</w:t>
            </w:r>
            <w:r w:rsidR="00D568CB">
              <w:rPr>
                <w:sz w:val="22"/>
              </w:rPr>
              <w:t xml:space="preserve"> via SIB1</w:t>
            </w:r>
            <w:r w:rsidRPr="00F84DCF">
              <w:rPr>
                <w:sz w:val="22"/>
              </w:rPr>
              <w:t>?</w:t>
            </w:r>
          </w:p>
          <w:p w14:paraId="56916CEC" w14:textId="05890358" w:rsidR="00E95A00" w:rsidRPr="00F84DCF" w:rsidRDefault="00E95A00" w:rsidP="0042695D">
            <w:pPr>
              <w:spacing w:afterLines="50" w:after="120"/>
              <w:jc w:val="both"/>
              <w:rPr>
                <w:rFonts w:eastAsia="Malgun Gothic"/>
                <w:sz w:val="22"/>
                <w:lang w:val="en-US" w:eastAsia="ko-KR"/>
              </w:rPr>
            </w:pPr>
          </w:p>
        </w:tc>
      </w:tr>
      <w:tr w:rsidR="00E95A00" w:rsidRPr="00DC3653" w14:paraId="5E732BDC" w14:textId="77777777" w:rsidTr="0013477B">
        <w:tc>
          <w:tcPr>
            <w:tcW w:w="569" w:type="pct"/>
          </w:tcPr>
          <w:p w14:paraId="0FBCFD6B" w14:textId="50429533" w:rsidR="00E95A00" w:rsidRPr="00DC3653" w:rsidRDefault="00A67F71" w:rsidP="0013477B">
            <w:pPr>
              <w:spacing w:afterLines="50" w:after="120"/>
              <w:jc w:val="both"/>
              <w:rPr>
                <w:sz w:val="22"/>
              </w:rPr>
            </w:pPr>
            <w:r>
              <w:rPr>
                <w:rFonts w:hint="eastAsia"/>
                <w:sz w:val="22"/>
              </w:rPr>
              <w:t>DOCOMO</w:t>
            </w:r>
          </w:p>
        </w:tc>
        <w:tc>
          <w:tcPr>
            <w:tcW w:w="4431" w:type="pct"/>
          </w:tcPr>
          <w:p w14:paraId="46D94DEE" w14:textId="77777777" w:rsidR="00E95A00" w:rsidRDefault="00A67F71" w:rsidP="00E95A00">
            <w:pPr>
              <w:rPr>
                <w:sz w:val="22"/>
              </w:rPr>
            </w:pPr>
            <w:r>
              <w:rPr>
                <w:rFonts w:hint="eastAsia"/>
                <w:sz w:val="22"/>
              </w:rPr>
              <w:t>We are fine with the proposal.</w:t>
            </w:r>
          </w:p>
          <w:p w14:paraId="6BC0CC86" w14:textId="15045381" w:rsidR="00A67F71" w:rsidRPr="00E95A00" w:rsidRDefault="00A67F71" w:rsidP="00E95A00">
            <w:pPr>
              <w:rPr>
                <w:sz w:val="22"/>
              </w:rPr>
            </w:pPr>
            <w:r>
              <w:rPr>
                <w:sz w:val="22"/>
              </w:rPr>
              <w:t xml:space="preserve">Regarding the question from LGE, Yes, we think that </w:t>
            </w:r>
            <w:r w:rsidRPr="00F84DCF">
              <w:rPr>
                <w:sz w:val="22"/>
              </w:rPr>
              <w:t xml:space="preserve">a UE incapable of FG 10-3/3a cannot access to the cell where </w:t>
            </w:r>
            <w:proofErr w:type="spellStart"/>
            <w:r w:rsidRPr="00F84DCF">
              <w:rPr>
                <w:sz w:val="22"/>
              </w:rPr>
              <w:t>gNB</w:t>
            </w:r>
            <w:proofErr w:type="spellEnd"/>
            <w:r w:rsidRPr="00F84DCF">
              <w:rPr>
                <w:sz w:val="22"/>
              </w:rPr>
              <w:t xml:space="preserve"> configures interlaced PUSCH/PUCCH via SIB1</w:t>
            </w:r>
            <w:r>
              <w:rPr>
                <w:sz w:val="22"/>
              </w:rPr>
              <w:t>.</w:t>
            </w:r>
          </w:p>
        </w:tc>
      </w:tr>
      <w:tr w:rsidR="00C10750" w:rsidRPr="00DC3653" w14:paraId="437974A4" w14:textId="77777777" w:rsidTr="0013477B">
        <w:tc>
          <w:tcPr>
            <w:tcW w:w="569" w:type="pct"/>
          </w:tcPr>
          <w:p w14:paraId="13498D50" w14:textId="173E48E4" w:rsidR="00C10750" w:rsidRDefault="00C10750" w:rsidP="0013477B">
            <w:pPr>
              <w:spacing w:afterLines="50" w:after="120"/>
              <w:jc w:val="both"/>
              <w:rPr>
                <w:sz w:val="22"/>
              </w:rPr>
            </w:pPr>
            <w:r>
              <w:rPr>
                <w:sz w:val="22"/>
              </w:rPr>
              <w:t>Ericsson</w:t>
            </w:r>
          </w:p>
        </w:tc>
        <w:tc>
          <w:tcPr>
            <w:tcW w:w="4431" w:type="pct"/>
          </w:tcPr>
          <w:p w14:paraId="07BEF2E8" w14:textId="3CD5D0F1" w:rsidR="00C10750" w:rsidRDefault="00C10750" w:rsidP="00E95A00">
            <w:pPr>
              <w:rPr>
                <w:sz w:val="22"/>
              </w:rPr>
            </w:pPr>
            <w:proofErr w:type="spellStart"/>
            <w:r>
              <w:rPr>
                <w:sz w:val="22"/>
              </w:rPr>
              <w:t>Suppport</w:t>
            </w:r>
            <w:proofErr w:type="spellEnd"/>
            <w:r>
              <w:rPr>
                <w:sz w:val="22"/>
              </w:rPr>
              <w:t xml:space="preserve"> Updated FL Proposal 2.</w:t>
            </w:r>
          </w:p>
        </w:tc>
      </w:tr>
      <w:tr w:rsidR="002D071A" w:rsidRPr="00DC3653" w14:paraId="12F40080" w14:textId="77777777" w:rsidTr="0013477B">
        <w:tc>
          <w:tcPr>
            <w:tcW w:w="569" w:type="pct"/>
          </w:tcPr>
          <w:p w14:paraId="764538DD" w14:textId="20A80997" w:rsidR="002D071A" w:rsidRDefault="002D071A" w:rsidP="0013477B">
            <w:pPr>
              <w:spacing w:afterLines="50" w:after="120"/>
              <w:jc w:val="both"/>
              <w:rPr>
                <w:sz w:val="22"/>
              </w:rPr>
            </w:pPr>
            <w:r>
              <w:rPr>
                <w:rFonts w:hint="eastAsia"/>
                <w:sz w:val="22"/>
              </w:rPr>
              <w:t>H</w:t>
            </w:r>
            <w:r>
              <w:rPr>
                <w:sz w:val="22"/>
              </w:rPr>
              <w:t xml:space="preserve">uawei, </w:t>
            </w:r>
            <w:proofErr w:type="spellStart"/>
            <w:r>
              <w:rPr>
                <w:sz w:val="22"/>
              </w:rPr>
              <w:t>HiSilicon</w:t>
            </w:r>
            <w:proofErr w:type="spellEnd"/>
          </w:p>
        </w:tc>
        <w:tc>
          <w:tcPr>
            <w:tcW w:w="4431" w:type="pct"/>
          </w:tcPr>
          <w:p w14:paraId="58A37CB5" w14:textId="68BD8B73" w:rsidR="002D071A" w:rsidRDefault="002D071A" w:rsidP="000E0CC9">
            <w:pPr>
              <w:rPr>
                <w:sz w:val="22"/>
              </w:rPr>
            </w:pPr>
            <w:r>
              <w:rPr>
                <w:rFonts w:hint="eastAsia"/>
                <w:sz w:val="22"/>
              </w:rPr>
              <w:t xml:space="preserve">We can support the updated FL proposal 2 if it is clarified that </w:t>
            </w:r>
            <w:r>
              <w:rPr>
                <w:sz w:val="22"/>
              </w:rPr>
              <w:t xml:space="preserve">there will be no discussion on whether to capture </w:t>
            </w:r>
            <w:r>
              <w:rPr>
                <w:rFonts w:hint="eastAsia"/>
                <w:sz w:val="22"/>
              </w:rPr>
              <w:t xml:space="preserve">the </w:t>
            </w:r>
            <w:r>
              <w:rPr>
                <w:sz w:val="22"/>
              </w:rPr>
              <w:t xml:space="preserve">classification of scenarios in a TR or TS. </w:t>
            </w:r>
            <w:r w:rsidR="000E0CC9">
              <w:rPr>
                <w:sz w:val="22"/>
              </w:rPr>
              <w:t>We could suggest</w:t>
            </w:r>
            <w:r>
              <w:rPr>
                <w:sz w:val="22"/>
              </w:rPr>
              <w:t xml:space="preserve"> that the rapporteur updates the Rel-16 NR-U WI summary at the next RAN plenary meeting.</w:t>
            </w:r>
          </w:p>
        </w:tc>
      </w:tr>
      <w:tr w:rsidR="00B148B0" w:rsidRPr="00DC3653" w14:paraId="2E4D4B67" w14:textId="77777777" w:rsidTr="0013477B">
        <w:tc>
          <w:tcPr>
            <w:tcW w:w="569" w:type="pct"/>
          </w:tcPr>
          <w:p w14:paraId="40B3A393" w14:textId="77CDA1C9" w:rsidR="00B148B0" w:rsidRDefault="00B148B0" w:rsidP="0013477B">
            <w:pPr>
              <w:spacing w:afterLines="50" w:after="120"/>
              <w:jc w:val="both"/>
              <w:rPr>
                <w:sz w:val="22"/>
              </w:rPr>
            </w:pPr>
            <w:r>
              <w:rPr>
                <w:rFonts w:hint="eastAsia"/>
                <w:sz w:val="22"/>
              </w:rPr>
              <w:t>M</w:t>
            </w:r>
            <w:r>
              <w:rPr>
                <w:sz w:val="22"/>
              </w:rPr>
              <w:t>oderator</w:t>
            </w:r>
          </w:p>
        </w:tc>
        <w:tc>
          <w:tcPr>
            <w:tcW w:w="4431" w:type="pct"/>
          </w:tcPr>
          <w:p w14:paraId="248D0707" w14:textId="77777777" w:rsidR="00B148B0" w:rsidRDefault="00B148B0" w:rsidP="000E0CC9">
            <w:pPr>
              <w:rPr>
                <w:sz w:val="22"/>
              </w:rPr>
            </w:pPr>
            <w:r>
              <w:rPr>
                <w:rFonts w:hint="eastAsia"/>
                <w:sz w:val="22"/>
              </w:rPr>
              <w:t>T</w:t>
            </w:r>
            <w:r>
              <w:rPr>
                <w:sz w:val="22"/>
              </w:rPr>
              <w:t>hanks for the feedbacks.</w:t>
            </w:r>
          </w:p>
          <w:p w14:paraId="46971D56" w14:textId="1EEAE520" w:rsidR="00B148B0" w:rsidRDefault="00B148B0" w:rsidP="000E0CC9">
            <w:pPr>
              <w:rPr>
                <w:sz w:val="22"/>
              </w:rPr>
            </w:pPr>
            <w:r>
              <w:rPr>
                <w:rFonts w:hint="eastAsia"/>
                <w:sz w:val="22"/>
              </w:rPr>
              <w:t>I</w:t>
            </w:r>
            <w:r>
              <w:rPr>
                <w:sz w:val="22"/>
              </w:rPr>
              <w:t>t seems the updated FL proposal is acceptable to all, and it is good to clarify that there will be no more discussion on whether/how to capture the classification of scenarios in TR/TS as suggested by Huawei. The note for the clarification is added.</w:t>
            </w:r>
          </w:p>
        </w:tc>
      </w:tr>
      <w:tr w:rsidR="00DD1EE8" w:rsidRPr="00DC3653" w14:paraId="6F3687B9" w14:textId="77777777" w:rsidTr="0013477B">
        <w:tc>
          <w:tcPr>
            <w:tcW w:w="569" w:type="pct"/>
          </w:tcPr>
          <w:p w14:paraId="3717DFC1" w14:textId="4FED0C7F" w:rsidR="00DD1EE8" w:rsidRDefault="00DD1EE8" w:rsidP="0013477B">
            <w:pPr>
              <w:spacing w:afterLines="50" w:after="120"/>
              <w:jc w:val="both"/>
              <w:rPr>
                <w:sz w:val="22"/>
              </w:rPr>
            </w:pPr>
            <w:r>
              <w:rPr>
                <w:sz w:val="22"/>
              </w:rPr>
              <w:t>MediaTek</w:t>
            </w:r>
          </w:p>
        </w:tc>
        <w:tc>
          <w:tcPr>
            <w:tcW w:w="4431" w:type="pct"/>
          </w:tcPr>
          <w:p w14:paraId="4FA69391" w14:textId="1A26AEB3" w:rsidR="00DD1EE8" w:rsidRDefault="00DD1EE8" w:rsidP="000E0CC9">
            <w:pPr>
              <w:rPr>
                <w:sz w:val="22"/>
              </w:rPr>
            </w:pPr>
            <w:r>
              <w:rPr>
                <w:sz w:val="22"/>
              </w:rPr>
              <w:t xml:space="preserve">We have a different view with Huawei. We think the further classified deployment scenarios should be captured to TS38.300 so that when RAN2 capture the basic feature groups to TS38.331 and TS38.306, they know where to refer to. </w:t>
            </w:r>
            <w:r w:rsidR="00857AF3">
              <w:rPr>
                <w:sz w:val="22"/>
              </w:rPr>
              <w:t xml:space="preserve">We are OK update the further classified scenarios in NR-U WID; however, the changes </w:t>
            </w:r>
            <w:proofErr w:type="spellStart"/>
            <w:r w:rsidR="00857AF3">
              <w:rPr>
                <w:sz w:val="22"/>
              </w:rPr>
              <w:t>shold</w:t>
            </w:r>
            <w:proofErr w:type="spellEnd"/>
            <w:r w:rsidR="00857AF3">
              <w:rPr>
                <w:sz w:val="22"/>
              </w:rPr>
              <w:t xml:space="preserve"> be reflected to TS38.300 as well.</w:t>
            </w:r>
            <w:r w:rsidR="003A60E3">
              <w:rPr>
                <w:sz w:val="22"/>
              </w:rPr>
              <w:t xml:space="preserve"> Besides, I can’t see how Huawei’s proposal is aligned with our previous working assumption. </w:t>
            </w:r>
            <w:r w:rsidR="00857AF3">
              <w:rPr>
                <w:sz w:val="22"/>
              </w:rPr>
              <w:t xml:space="preserve"> </w:t>
            </w:r>
          </w:p>
          <w:p w14:paraId="77938E9D" w14:textId="1B0181F9" w:rsidR="00DD1EE8" w:rsidRDefault="00DD1EE8" w:rsidP="000E0CC9">
            <w:pPr>
              <w:rPr>
                <w:sz w:val="22"/>
              </w:rPr>
            </w:pPr>
            <w:r>
              <w:rPr>
                <w:sz w:val="22"/>
              </w:rPr>
              <w:t>Therefore, we provide the following text proposal for TS38.300 Annex B.3</w:t>
            </w:r>
            <w:r w:rsidR="00183FE6">
              <w:rPr>
                <w:sz w:val="22"/>
              </w:rPr>
              <w:t xml:space="preserve"> to further classify the two scenarios in CA operations. Meanwhile, we think basic FGs for FBE and LBE modes can be captured by RAN2 in the description of a feature group. </w:t>
            </w:r>
          </w:p>
          <w:tbl>
            <w:tblPr>
              <w:tblStyle w:val="aff4"/>
              <w:tblW w:w="19607" w:type="dxa"/>
              <w:tblInd w:w="607" w:type="dxa"/>
              <w:tblLook w:val="04A0" w:firstRow="1" w:lastRow="0" w:firstColumn="1" w:lastColumn="0" w:noHBand="0" w:noVBand="1"/>
            </w:tblPr>
            <w:tblGrid>
              <w:gridCol w:w="19607"/>
            </w:tblGrid>
            <w:tr w:rsidR="00DD1EE8" w14:paraId="1ED53382" w14:textId="77777777" w:rsidTr="00DD1EE8">
              <w:tc>
                <w:tcPr>
                  <w:tcW w:w="19607" w:type="dxa"/>
                </w:tcPr>
                <w:p w14:paraId="546D0460" w14:textId="08362BE1" w:rsidR="00DD1EE8" w:rsidRDefault="00DD1EE8" w:rsidP="00DD1EE8">
                  <w:pPr>
                    <w:pStyle w:val="10"/>
                    <w:outlineLvl w:val="0"/>
                  </w:pPr>
                  <w:bookmarkStart w:id="27" w:name="_Toc46502181"/>
                  <w:bookmarkStart w:id="28" w:name="_Toc51971529"/>
                  <w:bookmarkStart w:id="29" w:name="_Toc52551512"/>
                  <w:r>
                    <w:t>TS38.300, Annex B (informative): Deployment Scenarios</w:t>
                  </w:r>
                </w:p>
                <w:p w14:paraId="675F190D" w14:textId="77777777" w:rsidR="00DD1EE8" w:rsidRPr="00F1484D" w:rsidRDefault="00DD1EE8" w:rsidP="00DD1EE8">
                  <w:pPr>
                    <w:pStyle w:val="10"/>
                    <w:outlineLvl w:val="0"/>
                  </w:pPr>
                  <w:r w:rsidRPr="00F1484D">
                    <w:t>B.3</w:t>
                  </w:r>
                  <w:r w:rsidRPr="00F1484D">
                    <w:tab/>
                    <w:t>NR Operation with Shared Spectrum</w:t>
                  </w:r>
                  <w:bookmarkEnd w:id="27"/>
                  <w:bookmarkEnd w:id="28"/>
                  <w:bookmarkEnd w:id="29"/>
                </w:p>
                <w:p w14:paraId="4650E934" w14:textId="77777777" w:rsidR="00DD1EE8" w:rsidRPr="00F1484D" w:rsidRDefault="00DD1EE8" w:rsidP="00DD1EE8">
                  <w:r w:rsidRPr="00F1484D">
                    <w:t>NR Radio Access operating with shared spectrum channel access can support the following deployment scenarios:</w:t>
                  </w:r>
                </w:p>
                <w:p w14:paraId="290F55CB" w14:textId="77777777" w:rsidR="00DD1EE8" w:rsidRDefault="00DD1EE8" w:rsidP="00DD1EE8">
                  <w:pPr>
                    <w:pStyle w:val="B1"/>
                    <w:rPr>
                      <w:ins w:id="30" w:author="CW Tsai (蔡秋薇)" w:date="2020-11-04T11:16:00Z"/>
                    </w:rPr>
                  </w:pPr>
                  <w:r w:rsidRPr="00F1484D">
                    <w:t>-</w:t>
                  </w:r>
                  <w:r w:rsidRPr="00F1484D">
                    <w:tab/>
                    <w:t>Scenario A: Carrier aggregation between NR in licensed spectrum (</w:t>
                  </w:r>
                  <w:proofErr w:type="spellStart"/>
                  <w:r w:rsidRPr="00F1484D">
                    <w:t>PCell</w:t>
                  </w:r>
                  <w:proofErr w:type="spellEnd"/>
                  <w:r w:rsidRPr="00F1484D">
                    <w:t>) and NR in shared spectrum (</w:t>
                  </w:r>
                  <w:proofErr w:type="spellStart"/>
                  <w:r w:rsidRPr="00F1484D">
                    <w:t>SCell</w:t>
                  </w:r>
                  <w:proofErr w:type="spellEnd"/>
                  <w:r w:rsidRPr="00F1484D">
                    <w:t>);</w:t>
                  </w:r>
                </w:p>
                <w:p w14:paraId="2C367E70" w14:textId="7F222E6B" w:rsidR="00DD1EE8" w:rsidRDefault="00DD1EE8" w:rsidP="00DD1EE8">
                  <w:pPr>
                    <w:pStyle w:val="B1"/>
                    <w:numPr>
                      <w:ilvl w:val="0"/>
                      <w:numId w:val="52"/>
                    </w:numPr>
                    <w:rPr>
                      <w:ins w:id="31" w:author="CW Tsai (蔡秋薇)" w:date="2020-11-04T11:17:00Z"/>
                      <w:lang w:eastAsia="x-none"/>
                    </w:rPr>
                  </w:pPr>
                  <w:ins w:id="32" w:author="CW Tsai (蔡秋薇)" w:date="2020-11-04T11:16:00Z">
                    <w:r>
                      <w:rPr>
                        <w:lang w:eastAsia="x-none"/>
                      </w:rPr>
                      <w:t xml:space="preserve">Scenario A.1: </w:t>
                    </w:r>
                  </w:ins>
                  <w:ins w:id="33" w:author="CW Tsai (蔡秋薇)" w:date="2020-11-04T11:17:00Z">
                    <w:r>
                      <w:rPr>
                        <w:lang w:eastAsia="x-none"/>
                      </w:rPr>
                      <w:t xml:space="preserve">NR-U </w:t>
                    </w:r>
                    <w:proofErr w:type="spellStart"/>
                    <w:r>
                      <w:rPr>
                        <w:lang w:eastAsia="x-none"/>
                      </w:rPr>
                      <w:t>SCell</w:t>
                    </w:r>
                    <w:proofErr w:type="spellEnd"/>
                    <w:r>
                      <w:rPr>
                        <w:lang w:eastAsia="x-none"/>
                      </w:rPr>
                      <w:t xml:space="preserve"> has only DL. </w:t>
                    </w:r>
                  </w:ins>
                </w:p>
                <w:p w14:paraId="5D5BBD93" w14:textId="3C2B6AD6" w:rsidR="00DD1EE8" w:rsidRPr="00F1484D" w:rsidRDefault="00DD1EE8" w:rsidP="00DD1EE8">
                  <w:pPr>
                    <w:pStyle w:val="B1"/>
                    <w:numPr>
                      <w:ilvl w:val="0"/>
                      <w:numId w:val="52"/>
                    </w:numPr>
                    <w:rPr>
                      <w:lang w:eastAsia="x-none"/>
                    </w:rPr>
                  </w:pPr>
                  <w:ins w:id="34" w:author="CW Tsai (蔡秋薇)" w:date="2020-11-04T11:17:00Z">
                    <w:r>
                      <w:rPr>
                        <w:lang w:eastAsia="x-none"/>
                      </w:rPr>
                      <w:t xml:space="preserve">Scenario A.2: NR-U </w:t>
                    </w:r>
                    <w:proofErr w:type="spellStart"/>
                    <w:r>
                      <w:rPr>
                        <w:lang w:eastAsia="x-none"/>
                      </w:rPr>
                      <w:t>SCell</w:t>
                    </w:r>
                    <w:proofErr w:type="spellEnd"/>
                    <w:r>
                      <w:rPr>
                        <w:lang w:eastAsia="x-none"/>
                      </w:rPr>
                      <w:t xml:space="preserve"> </w:t>
                    </w:r>
                  </w:ins>
                  <w:ins w:id="35" w:author="CW Tsai (蔡秋薇)" w:date="2020-11-04T11:18:00Z">
                    <w:r>
                      <w:rPr>
                        <w:lang w:eastAsia="x-none"/>
                      </w:rPr>
                      <w:t xml:space="preserve">has both DL and UL. </w:t>
                    </w:r>
                  </w:ins>
                </w:p>
                <w:p w14:paraId="4C5B27C9" w14:textId="77777777" w:rsidR="00DD1EE8" w:rsidRPr="00F1484D" w:rsidRDefault="00DD1EE8" w:rsidP="00DD1EE8">
                  <w:pPr>
                    <w:pStyle w:val="B1"/>
                    <w:rPr>
                      <w:lang w:eastAsia="x-none"/>
                    </w:rPr>
                  </w:pPr>
                  <w:r w:rsidRPr="00F1484D">
                    <w:t>-</w:t>
                  </w:r>
                  <w:r w:rsidRPr="00F1484D">
                    <w:tab/>
                    <w:t>Scenario B: Dual connectivity between LTE in licensed spectrum and NR in shared spectrum (</w:t>
                  </w:r>
                  <w:proofErr w:type="spellStart"/>
                  <w:r w:rsidRPr="00F1484D">
                    <w:t>PSCell</w:t>
                  </w:r>
                  <w:proofErr w:type="spellEnd"/>
                  <w:r w:rsidRPr="00F1484D">
                    <w:t>);</w:t>
                  </w:r>
                </w:p>
                <w:p w14:paraId="60121818" w14:textId="77777777" w:rsidR="00DD1EE8" w:rsidRPr="00F1484D" w:rsidRDefault="00DD1EE8" w:rsidP="00DD1EE8">
                  <w:pPr>
                    <w:pStyle w:val="B1"/>
                  </w:pPr>
                  <w:r w:rsidRPr="00F1484D">
                    <w:t>-</w:t>
                  </w:r>
                  <w:r w:rsidRPr="00F1484D">
                    <w:tab/>
                    <w:t>Scenario C: NR in shared spectrum;</w:t>
                  </w:r>
                </w:p>
                <w:p w14:paraId="313334E6" w14:textId="77777777" w:rsidR="00DD1EE8" w:rsidRPr="00F1484D" w:rsidRDefault="00DD1EE8" w:rsidP="00DD1EE8">
                  <w:pPr>
                    <w:pStyle w:val="B1"/>
                    <w:rPr>
                      <w:lang w:eastAsia="x-none"/>
                    </w:rPr>
                  </w:pPr>
                  <w:r w:rsidRPr="00F1484D">
                    <w:lastRenderedPageBreak/>
                    <w:t>-</w:t>
                  </w:r>
                  <w:r w:rsidRPr="00F1484D">
                    <w:tab/>
                    <w:t>Scenario D: NR cell in shared spectrum and uplink in licensed spectrum;</w:t>
                  </w:r>
                </w:p>
                <w:p w14:paraId="14812FC7" w14:textId="77777777" w:rsidR="00DD1EE8" w:rsidRPr="00F1484D" w:rsidRDefault="00DD1EE8" w:rsidP="00DD1EE8">
                  <w:pPr>
                    <w:pStyle w:val="B1"/>
                  </w:pPr>
                  <w:r w:rsidRPr="00F1484D">
                    <w:t>-</w:t>
                  </w:r>
                  <w:r w:rsidRPr="00F1484D">
                    <w:tab/>
                    <w:t>Scenario E: Dual connectivity between NR in licensed spectrum and NR in shared spectrum.</w:t>
                  </w:r>
                </w:p>
                <w:p w14:paraId="3B129F10" w14:textId="77777777" w:rsidR="00DD1EE8" w:rsidRPr="00F1484D" w:rsidRDefault="00DD1EE8" w:rsidP="00DD1EE8">
                  <w:pPr>
                    <w:pStyle w:val="B1"/>
                    <w:ind w:left="0" w:firstLine="0"/>
                  </w:pPr>
                  <w:r w:rsidRPr="00F1484D">
                    <w:t>Carrier aggregation of cells in shared spectrum is applicable to all deployment scenarios.</w:t>
                  </w:r>
                </w:p>
                <w:p w14:paraId="2A8080AD" w14:textId="77777777" w:rsidR="00DD1EE8" w:rsidRDefault="00DD1EE8" w:rsidP="000E0CC9">
                  <w:pPr>
                    <w:rPr>
                      <w:sz w:val="22"/>
                    </w:rPr>
                  </w:pPr>
                </w:p>
              </w:tc>
            </w:tr>
          </w:tbl>
          <w:p w14:paraId="5D9D820C" w14:textId="77777777" w:rsidR="00DD1EE8" w:rsidRDefault="00DD1EE8" w:rsidP="000E0CC9">
            <w:pPr>
              <w:rPr>
                <w:sz w:val="22"/>
              </w:rPr>
            </w:pPr>
          </w:p>
          <w:p w14:paraId="29EFCA74" w14:textId="7B1041C6" w:rsidR="00DD1EE8" w:rsidRDefault="00183FE6" w:rsidP="00DD1EE8">
            <w:pPr>
              <w:rPr>
                <w:sz w:val="22"/>
              </w:rPr>
            </w:pPr>
            <w:r>
              <w:rPr>
                <w:sz w:val="22"/>
              </w:rPr>
              <w:t>Finally</w:t>
            </w:r>
            <w:r w:rsidR="00DD1EE8">
              <w:rPr>
                <w:sz w:val="22"/>
              </w:rPr>
              <w:t xml:space="preserve">, we actually have a similar question with LGE that how UE can support SA/DC scenarios without supporting interlaced waveform/wideband PRACH etc. since those are configured via SIB1. It would be much appreciated if someone can help to clarify LGE’s question. </w:t>
            </w:r>
          </w:p>
        </w:tc>
      </w:tr>
      <w:tr w:rsidR="00CC33DC" w:rsidRPr="00DC3653" w14:paraId="0CF63249" w14:textId="77777777" w:rsidTr="0013477B">
        <w:tc>
          <w:tcPr>
            <w:tcW w:w="569" w:type="pct"/>
          </w:tcPr>
          <w:p w14:paraId="336441C2" w14:textId="58ACB17D" w:rsidR="00CC33DC" w:rsidRPr="00CC33DC" w:rsidRDefault="00CC33DC" w:rsidP="0013477B">
            <w:pPr>
              <w:spacing w:afterLines="50" w:after="120"/>
              <w:jc w:val="both"/>
              <w:rPr>
                <w:rFonts w:eastAsiaTheme="minorEastAsia"/>
                <w:sz w:val="22"/>
                <w:lang w:eastAsia="zh-CN"/>
              </w:rPr>
            </w:pPr>
            <w:r>
              <w:rPr>
                <w:rFonts w:eastAsiaTheme="minorEastAsia" w:hint="eastAsia"/>
                <w:sz w:val="22"/>
                <w:lang w:eastAsia="zh-CN"/>
              </w:rPr>
              <w:lastRenderedPageBreak/>
              <w:t>v</w:t>
            </w:r>
            <w:r>
              <w:rPr>
                <w:rFonts w:eastAsiaTheme="minorEastAsia"/>
                <w:sz w:val="22"/>
                <w:lang w:eastAsia="zh-CN"/>
              </w:rPr>
              <w:t>ivo</w:t>
            </w:r>
          </w:p>
        </w:tc>
        <w:tc>
          <w:tcPr>
            <w:tcW w:w="4431" w:type="pct"/>
          </w:tcPr>
          <w:p w14:paraId="13E6E81C" w14:textId="77777777" w:rsidR="00CC33DC" w:rsidRDefault="00CC33DC" w:rsidP="000E0CC9">
            <w:pPr>
              <w:rPr>
                <w:rFonts w:eastAsiaTheme="minorEastAsia"/>
                <w:sz w:val="22"/>
                <w:lang w:eastAsia="zh-CN"/>
              </w:rPr>
            </w:pPr>
            <w:r>
              <w:rPr>
                <w:rFonts w:eastAsiaTheme="minorEastAsia" w:hint="eastAsia"/>
                <w:sz w:val="22"/>
                <w:lang w:eastAsia="zh-CN"/>
              </w:rPr>
              <w:t>F</w:t>
            </w:r>
            <w:r>
              <w:rPr>
                <w:rFonts w:eastAsiaTheme="minorEastAsia"/>
                <w:sz w:val="22"/>
                <w:lang w:eastAsia="zh-CN"/>
              </w:rPr>
              <w:t>ine with the FL proposal in general. For the scenario description, agree with MTK that it is better to be included in TS 38.300 for spec clearance.</w:t>
            </w:r>
            <w:r w:rsidR="00FD759B">
              <w:rPr>
                <w:rFonts w:eastAsiaTheme="minorEastAsia"/>
                <w:sz w:val="22"/>
                <w:lang w:eastAsia="zh-CN"/>
              </w:rPr>
              <w:t xml:space="preserve"> </w:t>
            </w:r>
          </w:p>
          <w:p w14:paraId="283B7B4E" w14:textId="14856D09" w:rsidR="00FD759B" w:rsidRPr="00CC33DC" w:rsidRDefault="00FD759B" w:rsidP="000E0CC9">
            <w:pPr>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or LG’s question, agree with Docomo that UEs incapable of 10-3/3a can’t access the cell where </w:t>
            </w:r>
            <w:proofErr w:type="spellStart"/>
            <w:r>
              <w:rPr>
                <w:rFonts w:eastAsiaTheme="minorEastAsia"/>
                <w:sz w:val="22"/>
                <w:lang w:eastAsia="zh-CN"/>
              </w:rPr>
              <w:t>gNB</w:t>
            </w:r>
            <w:proofErr w:type="spellEnd"/>
            <w:r>
              <w:rPr>
                <w:rFonts w:eastAsiaTheme="minorEastAsia"/>
                <w:sz w:val="22"/>
                <w:lang w:eastAsia="zh-CN"/>
              </w:rPr>
              <w:t xml:space="preserve"> configures interlace.</w:t>
            </w:r>
          </w:p>
        </w:tc>
      </w:tr>
      <w:tr w:rsidR="00DB22F3" w:rsidRPr="00DC3653" w14:paraId="25736CA5" w14:textId="77777777" w:rsidTr="0013477B">
        <w:tc>
          <w:tcPr>
            <w:tcW w:w="569" w:type="pct"/>
          </w:tcPr>
          <w:p w14:paraId="7C1D47EA" w14:textId="6A255B78" w:rsidR="00DB22F3" w:rsidRDefault="00DB22F3" w:rsidP="0013477B">
            <w:pPr>
              <w:spacing w:afterLines="50" w:after="120"/>
              <w:jc w:val="both"/>
              <w:rPr>
                <w:rFonts w:eastAsiaTheme="minorEastAsia"/>
                <w:sz w:val="22"/>
                <w:lang w:eastAsia="zh-CN"/>
              </w:rPr>
            </w:pPr>
            <w:r>
              <w:rPr>
                <w:rFonts w:eastAsiaTheme="minorEastAsia"/>
                <w:sz w:val="22"/>
                <w:lang w:eastAsia="zh-CN"/>
              </w:rPr>
              <w:t>Ericsson</w:t>
            </w:r>
          </w:p>
        </w:tc>
        <w:tc>
          <w:tcPr>
            <w:tcW w:w="4431" w:type="pct"/>
          </w:tcPr>
          <w:p w14:paraId="09999CD8" w14:textId="566902F5" w:rsidR="00DB22F3" w:rsidRDefault="00DB22F3" w:rsidP="000E0CC9">
            <w:pPr>
              <w:rPr>
                <w:rFonts w:eastAsiaTheme="minorEastAsia"/>
                <w:sz w:val="22"/>
                <w:lang w:eastAsia="zh-CN"/>
              </w:rPr>
            </w:pPr>
            <w:r>
              <w:rPr>
                <w:rFonts w:eastAsiaTheme="minorEastAsia"/>
                <w:sz w:val="22"/>
                <w:lang w:eastAsia="zh-CN"/>
              </w:rPr>
              <w:t xml:space="preserve">We still prefer the following descriptions of the scenarios because we think it is more </w:t>
            </w:r>
            <w:r w:rsidR="00227DC3">
              <w:rPr>
                <w:rFonts w:eastAsiaTheme="minorEastAsia"/>
                <w:sz w:val="22"/>
                <w:lang w:eastAsia="zh-CN"/>
              </w:rPr>
              <w:t>precise</w:t>
            </w:r>
            <w:r>
              <w:rPr>
                <w:rFonts w:eastAsiaTheme="minorEastAsia"/>
                <w:sz w:val="22"/>
                <w:lang w:eastAsia="zh-CN"/>
              </w:rPr>
              <w:t>:</w:t>
            </w:r>
          </w:p>
          <w:p w14:paraId="6522B45A" w14:textId="29BCB0BD" w:rsidR="00DB22F3" w:rsidRPr="00CA2C61" w:rsidRDefault="00DB22F3" w:rsidP="00DB22F3">
            <w:pPr>
              <w:numPr>
                <w:ilvl w:val="1"/>
                <w:numId w:val="4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SCell</w:t>
            </w:r>
            <w:proofErr w:type="spellEnd"/>
            <w:r w:rsidRPr="00CA2C61">
              <w:rPr>
                <w:rFonts w:eastAsia="ＭＳ 明朝"/>
                <w:b/>
                <w:bCs/>
                <w:sz w:val="22"/>
                <w:szCs w:val="22"/>
              </w:rPr>
              <w:t xml:space="preserve"> (DL-Only) in band for shared spectrum channel access (maps to Scenario A) </w:t>
            </w:r>
          </w:p>
          <w:p w14:paraId="348DE773" w14:textId="77777777" w:rsidR="00DB22F3" w:rsidRPr="00CA2C61" w:rsidRDefault="00DB22F3" w:rsidP="00DB22F3">
            <w:pPr>
              <w:numPr>
                <w:ilvl w:val="1"/>
                <w:numId w:val="4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SCell</w:t>
            </w:r>
            <w:proofErr w:type="spellEnd"/>
            <w:r w:rsidRPr="00CA2C61">
              <w:rPr>
                <w:rFonts w:eastAsia="ＭＳ 明朝"/>
                <w:b/>
                <w:bCs/>
                <w:sz w:val="22"/>
                <w:szCs w:val="22"/>
              </w:rPr>
              <w:t xml:space="preserve"> (DL + UL) in band for shared spectrum channel access (maps to Scenario A)</w:t>
            </w:r>
          </w:p>
          <w:p w14:paraId="46327150" w14:textId="77777777" w:rsidR="00DB22F3" w:rsidRPr="00CA2C61" w:rsidRDefault="00DB22F3" w:rsidP="00DB22F3">
            <w:pPr>
              <w:numPr>
                <w:ilvl w:val="1"/>
                <w:numId w:val="4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PCell</w:t>
            </w:r>
            <w:proofErr w:type="spellEnd"/>
            <w:r w:rsidRPr="00CA2C61">
              <w:rPr>
                <w:rFonts w:eastAsia="ＭＳ 明朝"/>
                <w:b/>
                <w:bCs/>
                <w:sz w:val="22"/>
                <w:szCs w:val="22"/>
              </w:rPr>
              <w:t xml:space="preserve"> (DL + UL) in band for shared spectrum channel access (maps to Scenario C)</w:t>
            </w:r>
          </w:p>
          <w:p w14:paraId="3EF14724" w14:textId="77777777" w:rsidR="00DB22F3" w:rsidRPr="00CA2C61" w:rsidRDefault="00DB22F3" w:rsidP="00DB22F3">
            <w:pPr>
              <w:numPr>
                <w:ilvl w:val="1"/>
                <w:numId w:val="4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PCell</w:t>
            </w:r>
            <w:proofErr w:type="spellEnd"/>
            <w:r w:rsidRPr="00CA2C61">
              <w:rPr>
                <w:rFonts w:eastAsia="ＭＳ 明朝"/>
                <w:b/>
                <w:bCs/>
                <w:sz w:val="22"/>
                <w:szCs w:val="22"/>
              </w:rPr>
              <w:t xml:space="preserve"> (DL + UL) in band for shared spectrum channel access + SUL in licensed band (maps to Scenario D)</w:t>
            </w:r>
          </w:p>
          <w:p w14:paraId="28521B09" w14:textId="7FE2AFDC" w:rsidR="00DB22F3" w:rsidRPr="00DB22F3" w:rsidRDefault="00DB22F3" w:rsidP="00DB22F3">
            <w:pPr>
              <w:numPr>
                <w:ilvl w:val="1"/>
                <w:numId w:val="4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PSCell</w:t>
            </w:r>
            <w:proofErr w:type="spellEnd"/>
            <w:r w:rsidRPr="00CA2C61">
              <w:rPr>
                <w:rFonts w:eastAsia="ＭＳ 明朝"/>
                <w:b/>
                <w:bCs/>
                <w:sz w:val="22"/>
                <w:szCs w:val="22"/>
              </w:rPr>
              <w:t xml:space="preserve"> (DL + UL) in band for shared spectrum channel access (maps to Scenarios B,E)</w:t>
            </w:r>
          </w:p>
          <w:p w14:paraId="20B7F3E9" w14:textId="77777777" w:rsidR="00DB22F3" w:rsidRDefault="00DB22F3" w:rsidP="00DB22F3">
            <w:pPr>
              <w:tabs>
                <w:tab w:val="left" w:leader="dot" w:pos="1701"/>
              </w:tabs>
              <w:snapToGrid w:val="0"/>
              <w:spacing w:after="120"/>
              <w:jc w:val="both"/>
              <w:rPr>
                <w:rFonts w:eastAsia="ＭＳ 明朝"/>
                <w:b/>
                <w:bCs/>
                <w:sz w:val="22"/>
                <w:szCs w:val="22"/>
              </w:rPr>
            </w:pPr>
          </w:p>
          <w:p w14:paraId="5D0649AA" w14:textId="77777777" w:rsidR="00DB22F3" w:rsidRDefault="00DB22F3" w:rsidP="00DB22F3">
            <w:pPr>
              <w:tabs>
                <w:tab w:val="left" w:leader="dot" w:pos="1701"/>
              </w:tabs>
              <w:snapToGrid w:val="0"/>
              <w:spacing w:after="120"/>
              <w:jc w:val="both"/>
              <w:rPr>
                <w:rFonts w:eastAsiaTheme="minorEastAsia"/>
                <w:sz w:val="22"/>
                <w:lang w:eastAsia="zh-CN"/>
              </w:rPr>
            </w:pPr>
            <w:r w:rsidRPr="00DB22F3">
              <w:rPr>
                <w:rFonts w:eastAsiaTheme="minorEastAsia"/>
                <w:sz w:val="22"/>
                <w:lang w:eastAsia="zh-CN"/>
              </w:rPr>
              <w:t>As a compromise</w:t>
            </w:r>
            <w:r>
              <w:rPr>
                <w:rFonts w:eastAsiaTheme="minorEastAsia"/>
                <w:sz w:val="22"/>
                <w:lang w:eastAsia="zh-CN"/>
              </w:rPr>
              <w:t xml:space="preserve"> we are okay with the following:</w:t>
            </w:r>
          </w:p>
          <w:p w14:paraId="54E7F827" w14:textId="77777777" w:rsidR="00DB22F3" w:rsidRPr="002918EC" w:rsidRDefault="00DB22F3" w:rsidP="00DB22F3">
            <w:pPr>
              <w:pStyle w:val="aff6"/>
              <w:numPr>
                <w:ilvl w:val="1"/>
                <w:numId w:val="43"/>
              </w:numPr>
              <w:ind w:leftChars="0"/>
              <w:rPr>
                <w:rFonts w:eastAsia="ＭＳ 明朝" w:cs="Batang"/>
                <w:b/>
                <w:bCs/>
                <w:iCs/>
                <w:sz w:val="22"/>
                <w:szCs w:val="22"/>
                <w:lang w:val="en-US"/>
              </w:rPr>
            </w:pPr>
            <w:r w:rsidRPr="002918EC">
              <w:rPr>
                <w:rFonts w:eastAsia="ＭＳ 明朝" w:cs="Batang"/>
                <w:b/>
                <w:bCs/>
                <w:iCs/>
                <w:sz w:val="22"/>
                <w:szCs w:val="22"/>
                <w:lang w:val="en-US"/>
              </w:rPr>
              <w:t>Scenario A: Carrier aggregation between NR in licensed spectrum (PCell) and NR in shared spectrum (</w:t>
            </w:r>
            <w:proofErr w:type="spellStart"/>
            <w:r w:rsidRPr="002918EC">
              <w:rPr>
                <w:rFonts w:eastAsia="ＭＳ 明朝" w:cs="Batang"/>
                <w:b/>
                <w:bCs/>
                <w:iCs/>
                <w:sz w:val="22"/>
                <w:szCs w:val="22"/>
                <w:lang w:val="en-US"/>
              </w:rPr>
              <w:t>SCell</w:t>
            </w:r>
            <w:proofErr w:type="spellEnd"/>
            <w:r w:rsidRPr="002918EC">
              <w:rPr>
                <w:rFonts w:eastAsia="ＭＳ 明朝" w:cs="Batang"/>
                <w:b/>
                <w:bCs/>
                <w:iCs/>
                <w:sz w:val="22"/>
                <w:szCs w:val="22"/>
                <w:lang w:val="en-US"/>
              </w:rPr>
              <w:t>);</w:t>
            </w:r>
          </w:p>
          <w:p w14:paraId="6227DD43" w14:textId="77777777" w:rsidR="00DB22F3" w:rsidRPr="002918EC" w:rsidRDefault="00DB22F3" w:rsidP="00DB22F3">
            <w:pPr>
              <w:pStyle w:val="aff6"/>
              <w:numPr>
                <w:ilvl w:val="2"/>
                <w:numId w:val="43"/>
              </w:numPr>
              <w:ind w:leftChars="0"/>
              <w:rPr>
                <w:rFonts w:eastAsia="ＭＳ 明朝" w:cs="Batang"/>
                <w:b/>
                <w:bCs/>
                <w:iCs/>
                <w:sz w:val="22"/>
                <w:szCs w:val="22"/>
                <w:lang w:val="en-US"/>
              </w:rPr>
            </w:pPr>
            <w:r w:rsidRPr="002918EC">
              <w:rPr>
                <w:rFonts w:eastAsia="ＭＳ 明朝" w:cs="Batang"/>
                <w:b/>
                <w:bCs/>
                <w:iCs/>
                <w:sz w:val="22"/>
                <w:szCs w:val="22"/>
                <w:lang w:val="en-US"/>
              </w:rPr>
              <w:t xml:space="preserve">Scenario A.1: </w:t>
            </w:r>
            <w:proofErr w:type="spellStart"/>
            <w:r w:rsidRPr="002918EC">
              <w:rPr>
                <w:rFonts w:eastAsia="ＭＳ 明朝" w:cs="Batang"/>
                <w:b/>
                <w:bCs/>
                <w:iCs/>
                <w:sz w:val="22"/>
                <w:szCs w:val="22"/>
                <w:lang w:val="en-US"/>
              </w:rPr>
              <w:t>SCell</w:t>
            </w:r>
            <w:proofErr w:type="spellEnd"/>
            <w:r w:rsidRPr="002918EC">
              <w:rPr>
                <w:rFonts w:eastAsia="ＭＳ 明朝" w:cs="Batang"/>
                <w:b/>
                <w:bCs/>
                <w:iCs/>
                <w:sz w:val="22"/>
                <w:szCs w:val="22"/>
                <w:lang w:val="en-US"/>
              </w:rPr>
              <w:t xml:space="preserve"> is not configured with uplink (DL only). </w:t>
            </w:r>
          </w:p>
          <w:p w14:paraId="2E603F2A" w14:textId="77777777" w:rsidR="00DB22F3" w:rsidRPr="002918EC" w:rsidRDefault="00DB22F3" w:rsidP="00DB22F3">
            <w:pPr>
              <w:pStyle w:val="aff6"/>
              <w:numPr>
                <w:ilvl w:val="2"/>
                <w:numId w:val="43"/>
              </w:numPr>
              <w:ind w:leftChars="0"/>
              <w:rPr>
                <w:rFonts w:eastAsia="ＭＳ 明朝" w:cs="Batang"/>
                <w:b/>
                <w:bCs/>
                <w:iCs/>
                <w:sz w:val="22"/>
                <w:szCs w:val="22"/>
                <w:lang w:val="en-US"/>
              </w:rPr>
            </w:pPr>
            <w:r w:rsidRPr="002918EC">
              <w:rPr>
                <w:rFonts w:eastAsia="ＭＳ 明朝" w:cs="Batang"/>
                <w:b/>
                <w:bCs/>
                <w:iCs/>
                <w:sz w:val="22"/>
                <w:szCs w:val="22"/>
                <w:lang w:val="en-US"/>
              </w:rPr>
              <w:t xml:space="preserve">Scenario A.2: </w:t>
            </w:r>
            <w:proofErr w:type="spellStart"/>
            <w:r w:rsidRPr="002918EC">
              <w:rPr>
                <w:rFonts w:eastAsia="ＭＳ 明朝" w:cs="Batang"/>
                <w:b/>
                <w:bCs/>
                <w:iCs/>
                <w:sz w:val="22"/>
                <w:szCs w:val="22"/>
                <w:lang w:val="en-US"/>
              </w:rPr>
              <w:t>SCell</w:t>
            </w:r>
            <w:proofErr w:type="spellEnd"/>
            <w:r w:rsidRPr="002918EC">
              <w:rPr>
                <w:rFonts w:eastAsia="ＭＳ 明朝" w:cs="Batang"/>
                <w:b/>
                <w:bCs/>
                <w:iCs/>
                <w:sz w:val="22"/>
                <w:szCs w:val="22"/>
                <w:lang w:val="en-US"/>
              </w:rPr>
              <w:t xml:space="preserve"> is configured with uplink (DL+UL). </w:t>
            </w:r>
          </w:p>
          <w:p w14:paraId="3D63F058" w14:textId="77777777" w:rsidR="00DB22F3" w:rsidRPr="002918EC" w:rsidRDefault="00DB22F3" w:rsidP="00DB22F3">
            <w:pPr>
              <w:pStyle w:val="aff6"/>
              <w:numPr>
                <w:ilvl w:val="1"/>
                <w:numId w:val="43"/>
              </w:numPr>
              <w:ind w:leftChars="0"/>
              <w:rPr>
                <w:rFonts w:eastAsia="ＭＳ 明朝" w:cs="Batang"/>
                <w:b/>
                <w:bCs/>
                <w:iCs/>
                <w:sz w:val="22"/>
                <w:szCs w:val="22"/>
                <w:lang w:val="en-US"/>
              </w:rPr>
            </w:pPr>
            <w:r w:rsidRPr="002918EC">
              <w:rPr>
                <w:rFonts w:eastAsia="ＭＳ 明朝" w:cs="Batang"/>
                <w:b/>
                <w:bCs/>
                <w:iCs/>
                <w:sz w:val="22"/>
                <w:szCs w:val="22"/>
                <w:lang w:val="en-US"/>
              </w:rPr>
              <w:t>Scenario B: Dual connectivity between LTE in licensed spectrum and NR in shared spectrum (</w:t>
            </w:r>
            <w:proofErr w:type="spellStart"/>
            <w:r w:rsidRPr="002918EC">
              <w:rPr>
                <w:rFonts w:eastAsia="ＭＳ 明朝" w:cs="Batang"/>
                <w:b/>
                <w:bCs/>
                <w:iCs/>
                <w:sz w:val="22"/>
                <w:szCs w:val="22"/>
                <w:lang w:val="en-US"/>
              </w:rPr>
              <w:t>PSCell</w:t>
            </w:r>
            <w:proofErr w:type="spellEnd"/>
            <w:r w:rsidRPr="002918EC">
              <w:rPr>
                <w:rFonts w:eastAsia="ＭＳ 明朝" w:cs="Batang"/>
                <w:b/>
                <w:bCs/>
                <w:iCs/>
                <w:sz w:val="22"/>
                <w:szCs w:val="22"/>
                <w:lang w:val="en-US"/>
              </w:rPr>
              <w:t>);</w:t>
            </w:r>
          </w:p>
          <w:p w14:paraId="3E0841C0" w14:textId="1A36D8B4" w:rsidR="00DB22F3" w:rsidRPr="002918EC" w:rsidRDefault="00DB22F3" w:rsidP="00DB22F3">
            <w:pPr>
              <w:pStyle w:val="aff6"/>
              <w:numPr>
                <w:ilvl w:val="1"/>
                <w:numId w:val="43"/>
              </w:numPr>
              <w:ind w:leftChars="0"/>
              <w:rPr>
                <w:rFonts w:eastAsia="ＭＳ 明朝" w:cs="Batang"/>
                <w:b/>
                <w:bCs/>
                <w:iCs/>
                <w:sz w:val="22"/>
                <w:szCs w:val="22"/>
                <w:lang w:val="en-US"/>
              </w:rPr>
            </w:pPr>
            <w:r w:rsidRPr="002918EC">
              <w:rPr>
                <w:rFonts w:eastAsia="ＭＳ 明朝" w:cs="Batang"/>
                <w:b/>
                <w:bCs/>
                <w:iCs/>
                <w:sz w:val="22"/>
                <w:szCs w:val="22"/>
                <w:lang w:val="en-US"/>
              </w:rPr>
              <w:t>Scenario C: NR in shared spectrum</w:t>
            </w:r>
            <w:r>
              <w:rPr>
                <w:rFonts w:eastAsia="ＭＳ 明朝" w:cs="Batang"/>
                <w:b/>
                <w:bCs/>
                <w:iCs/>
                <w:color w:val="FF0000"/>
                <w:sz w:val="22"/>
                <w:szCs w:val="22"/>
                <w:lang w:val="en-US"/>
              </w:rPr>
              <w:t xml:space="preserve"> (PCell)</w:t>
            </w:r>
            <w:r w:rsidRPr="002918EC">
              <w:rPr>
                <w:rFonts w:eastAsia="ＭＳ 明朝" w:cs="Batang"/>
                <w:b/>
                <w:bCs/>
                <w:iCs/>
                <w:sz w:val="22"/>
                <w:szCs w:val="22"/>
                <w:lang w:val="en-US"/>
              </w:rPr>
              <w:t>;</w:t>
            </w:r>
          </w:p>
          <w:p w14:paraId="5DCF3E29" w14:textId="4D1D3244" w:rsidR="00DB22F3" w:rsidRPr="002918EC" w:rsidRDefault="00DB22F3" w:rsidP="00DB22F3">
            <w:pPr>
              <w:pStyle w:val="aff6"/>
              <w:numPr>
                <w:ilvl w:val="1"/>
                <w:numId w:val="43"/>
              </w:numPr>
              <w:ind w:leftChars="0"/>
              <w:rPr>
                <w:rFonts w:eastAsia="ＭＳ 明朝" w:cs="Batang"/>
                <w:b/>
                <w:bCs/>
                <w:iCs/>
                <w:sz w:val="22"/>
                <w:szCs w:val="22"/>
                <w:lang w:val="en-US"/>
              </w:rPr>
            </w:pPr>
            <w:r w:rsidRPr="002918EC">
              <w:rPr>
                <w:rFonts w:eastAsia="ＭＳ 明朝" w:cs="Batang"/>
                <w:b/>
                <w:bCs/>
                <w:iCs/>
                <w:sz w:val="22"/>
                <w:szCs w:val="22"/>
                <w:lang w:val="en-US"/>
              </w:rPr>
              <w:t>Scenario D: NR cell in shared spectrum</w:t>
            </w:r>
            <w:r>
              <w:rPr>
                <w:rFonts w:eastAsia="ＭＳ 明朝" w:cs="Batang"/>
                <w:b/>
                <w:bCs/>
                <w:iCs/>
                <w:sz w:val="22"/>
                <w:szCs w:val="22"/>
                <w:lang w:val="en-US"/>
              </w:rPr>
              <w:t xml:space="preserve"> </w:t>
            </w:r>
            <w:r>
              <w:rPr>
                <w:rFonts w:eastAsia="ＭＳ 明朝" w:cs="Batang"/>
                <w:b/>
                <w:bCs/>
                <w:iCs/>
                <w:color w:val="FF0000"/>
                <w:sz w:val="22"/>
                <w:szCs w:val="22"/>
                <w:lang w:val="en-US"/>
              </w:rPr>
              <w:t>(PCell)</w:t>
            </w:r>
            <w:r w:rsidRPr="002918EC">
              <w:rPr>
                <w:rFonts w:eastAsia="ＭＳ 明朝" w:cs="Batang"/>
                <w:b/>
                <w:bCs/>
                <w:iCs/>
                <w:sz w:val="22"/>
                <w:szCs w:val="22"/>
                <w:lang w:val="en-US"/>
              </w:rPr>
              <w:t xml:space="preserve"> and uplink in licensed spectrum</w:t>
            </w:r>
            <w:r>
              <w:rPr>
                <w:rFonts w:eastAsia="ＭＳ 明朝" w:cs="Batang"/>
                <w:b/>
                <w:bCs/>
                <w:iCs/>
                <w:sz w:val="22"/>
                <w:szCs w:val="22"/>
                <w:lang w:val="en-US"/>
              </w:rPr>
              <w:t xml:space="preserve"> </w:t>
            </w:r>
            <w:r w:rsidRPr="00DB22F3">
              <w:rPr>
                <w:rFonts w:eastAsia="ＭＳ 明朝" w:cs="Batang"/>
                <w:b/>
                <w:bCs/>
                <w:iCs/>
                <w:color w:val="FF0000"/>
                <w:sz w:val="22"/>
                <w:szCs w:val="22"/>
                <w:lang w:val="en-US"/>
              </w:rPr>
              <w:t>(</w:t>
            </w:r>
            <w:proofErr w:type="spellStart"/>
            <w:r w:rsidRPr="00DB22F3">
              <w:rPr>
                <w:rFonts w:eastAsia="ＭＳ 明朝" w:cs="Batang"/>
                <w:b/>
                <w:bCs/>
                <w:iCs/>
                <w:color w:val="FF0000"/>
                <w:sz w:val="22"/>
                <w:szCs w:val="22"/>
                <w:lang w:val="en-US"/>
              </w:rPr>
              <w:t>SCell</w:t>
            </w:r>
            <w:proofErr w:type="spellEnd"/>
            <w:r w:rsidRPr="00DB22F3">
              <w:rPr>
                <w:rFonts w:eastAsia="ＭＳ 明朝" w:cs="Batang"/>
                <w:b/>
                <w:bCs/>
                <w:iCs/>
                <w:color w:val="FF0000"/>
                <w:sz w:val="22"/>
                <w:szCs w:val="22"/>
                <w:lang w:val="en-US"/>
              </w:rPr>
              <w:t>, UL only)</w:t>
            </w:r>
            <w:r w:rsidRPr="002918EC">
              <w:rPr>
                <w:rFonts w:eastAsia="ＭＳ 明朝" w:cs="Batang"/>
                <w:b/>
                <w:bCs/>
                <w:iCs/>
                <w:sz w:val="22"/>
                <w:szCs w:val="22"/>
                <w:lang w:val="en-US"/>
              </w:rPr>
              <w:t>;</w:t>
            </w:r>
          </w:p>
          <w:p w14:paraId="72909BCF" w14:textId="0037A3F0" w:rsidR="00DB22F3" w:rsidRPr="002918EC" w:rsidRDefault="00DB22F3" w:rsidP="00DB22F3">
            <w:pPr>
              <w:pStyle w:val="aff6"/>
              <w:numPr>
                <w:ilvl w:val="1"/>
                <w:numId w:val="43"/>
              </w:numPr>
              <w:ind w:leftChars="0"/>
              <w:rPr>
                <w:rFonts w:eastAsia="ＭＳ 明朝" w:cs="Batang"/>
                <w:b/>
                <w:bCs/>
                <w:iCs/>
                <w:sz w:val="22"/>
                <w:szCs w:val="22"/>
                <w:lang w:val="en-US"/>
              </w:rPr>
            </w:pPr>
            <w:r w:rsidRPr="002918EC">
              <w:rPr>
                <w:rFonts w:eastAsia="ＭＳ 明朝" w:cs="Batang"/>
                <w:b/>
                <w:bCs/>
                <w:iCs/>
                <w:sz w:val="22"/>
                <w:szCs w:val="22"/>
                <w:lang w:val="en-US"/>
              </w:rPr>
              <w:t xml:space="preserve">Scenario E: Dual connectivity between NR in licensed spectrum </w:t>
            </w:r>
            <w:r>
              <w:rPr>
                <w:rFonts w:eastAsia="ＭＳ 明朝" w:cs="Batang"/>
                <w:b/>
                <w:bCs/>
                <w:iCs/>
                <w:color w:val="FF0000"/>
                <w:sz w:val="22"/>
                <w:szCs w:val="22"/>
                <w:lang w:val="en-US"/>
              </w:rPr>
              <w:t>(</w:t>
            </w:r>
            <w:proofErr w:type="spellStart"/>
            <w:r w:rsidR="00227DC3">
              <w:rPr>
                <w:rFonts w:eastAsia="ＭＳ 明朝" w:cs="Batang"/>
                <w:b/>
                <w:bCs/>
                <w:iCs/>
                <w:color w:val="FF0000"/>
                <w:sz w:val="22"/>
                <w:szCs w:val="22"/>
                <w:lang w:val="en-US"/>
              </w:rPr>
              <w:t>sPCell</w:t>
            </w:r>
            <w:proofErr w:type="spellEnd"/>
            <w:r>
              <w:rPr>
                <w:rFonts w:eastAsia="ＭＳ 明朝" w:cs="Batang"/>
                <w:b/>
                <w:bCs/>
                <w:iCs/>
                <w:color w:val="FF0000"/>
                <w:sz w:val="22"/>
                <w:szCs w:val="22"/>
                <w:lang w:val="en-US"/>
              </w:rPr>
              <w:t xml:space="preserve">) </w:t>
            </w:r>
            <w:r w:rsidRPr="002918EC">
              <w:rPr>
                <w:rFonts w:eastAsia="ＭＳ 明朝" w:cs="Batang"/>
                <w:b/>
                <w:bCs/>
                <w:iCs/>
                <w:sz w:val="22"/>
                <w:szCs w:val="22"/>
                <w:lang w:val="en-US"/>
              </w:rPr>
              <w:t>and NR in shared spectrum</w:t>
            </w:r>
            <w:r>
              <w:rPr>
                <w:rFonts w:eastAsia="ＭＳ 明朝" w:cs="Batang"/>
                <w:b/>
                <w:bCs/>
                <w:iCs/>
                <w:sz w:val="22"/>
                <w:szCs w:val="22"/>
                <w:lang w:val="en-US"/>
              </w:rPr>
              <w:t xml:space="preserve"> </w:t>
            </w:r>
            <w:r>
              <w:rPr>
                <w:rFonts w:eastAsia="ＭＳ 明朝" w:cs="Batang"/>
                <w:b/>
                <w:bCs/>
                <w:iCs/>
                <w:color w:val="FF0000"/>
                <w:sz w:val="22"/>
                <w:szCs w:val="22"/>
                <w:lang w:val="en-US"/>
              </w:rPr>
              <w:t>(</w:t>
            </w:r>
            <w:proofErr w:type="spellStart"/>
            <w:r w:rsidR="00227DC3">
              <w:rPr>
                <w:rFonts w:eastAsia="ＭＳ 明朝" w:cs="Batang"/>
                <w:b/>
                <w:bCs/>
                <w:iCs/>
                <w:color w:val="FF0000"/>
                <w:sz w:val="22"/>
                <w:szCs w:val="22"/>
                <w:lang w:val="en-US"/>
              </w:rPr>
              <w:t>sPCell</w:t>
            </w:r>
            <w:proofErr w:type="spellEnd"/>
            <w:r>
              <w:rPr>
                <w:rFonts w:eastAsia="ＭＳ 明朝" w:cs="Batang"/>
                <w:b/>
                <w:bCs/>
                <w:iCs/>
                <w:color w:val="FF0000"/>
                <w:sz w:val="22"/>
                <w:szCs w:val="22"/>
                <w:lang w:val="en-US"/>
              </w:rPr>
              <w:t>)</w:t>
            </w:r>
            <w:r w:rsidRPr="002918EC">
              <w:rPr>
                <w:rFonts w:eastAsia="ＭＳ 明朝" w:cs="Batang"/>
                <w:b/>
                <w:bCs/>
                <w:iCs/>
                <w:sz w:val="22"/>
                <w:szCs w:val="22"/>
                <w:lang w:val="en-US"/>
              </w:rPr>
              <w:t>.</w:t>
            </w:r>
          </w:p>
          <w:p w14:paraId="16091170" w14:textId="792FC67F" w:rsidR="00DB22F3" w:rsidRDefault="00DB22F3" w:rsidP="00DB22F3">
            <w:pPr>
              <w:tabs>
                <w:tab w:val="left" w:leader="dot" w:pos="1701"/>
              </w:tabs>
              <w:snapToGrid w:val="0"/>
              <w:spacing w:after="120"/>
              <w:jc w:val="both"/>
              <w:rPr>
                <w:rFonts w:eastAsia="ＭＳ 明朝"/>
                <w:sz w:val="22"/>
                <w:szCs w:val="22"/>
              </w:rPr>
            </w:pPr>
            <w:r>
              <w:rPr>
                <w:rFonts w:eastAsia="ＭＳ 明朝"/>
                <w:sz w:val="22"/>
                <w:szCs w:val="22"/>
              </w:rPr>
              <w:t>As a result, we think 38.300 should be updated as follows:</w:t>
            </w:r>
          </w:p>
          <w:p w14:paraId="38DEF24B" w14:textId="77777777" w:rsidR="00DB22F3" w:rsidRPr="00DB22F3" w:rsidRDefault="00DB22F3" w:rsidP="00DB22F3">
            <w:pPr>
              <w:tabs>
                <w:tab w:val="left" w:leader="dot" w:pos="1701"/>
              </w:tabs>
              <w:snapToGrid w:val="0"/>
              <w:spacing w:after="120"/>
              <w:jc w:val="both"/>
              <w:rPr>
                <w:rFonts w:eastAsia="ＭＳ 明朝"/>
                <w:sz w:val="22"/>
                <w:szCs w:val="22"/>
              </w:rPr>
            </w:pPr>
          </w:p>
          <w:tbl>
            <w:tblPr>
              <w:tblStyle w:val="aff4"/>
              <w:tblW w:w="0" w:type="auto"/>
              <w:tblLook w:val="04A0" w:firstRow="1" w:lastRow="0" w:firstColumn="1" w:lastColumn="0" w:noHBand="0" w:noVBand="1"/>
            </w:tblPr>
            <w:tblGrid>
              <w:gridCol w:w="20214"/>
            </w:tblGrid>
            <w:tr w:rsidR="00DB22F3" w14:paraId="6A870E2A" w14:textId="77777777" w:rsidTr="00DB22F3">
              <w:tc>
                <w:tcPr>
                  <w:tcW w:w="22380" w:type="dxa"/>
                </w:tcPr>
                <w:p w14:paraId="11A584F4" w14:textId="77777777" w:rsidR="00DB22F3" w:rsidRPr="00A307E6" w:rsidRDefault="00DB22F3" w:rsidP="00DB22F3">
                  <w:pPr>
                    <w:keepNext/>
                    <w:tabs>
                      <w:tab w:val="left" w:pos="0"/>
                    </w:tabs>
                    <w:spacing w:before="240" w:after="60"/>
                    <w:outlineLvl w:val="0"/>
                    <w:rPr>
                      <w:rFonts w:ascii="Arial" w:hAnsi="Arial"/>
                      <w:kern w:val="28"/>
                      <w:sz w:val="28"/>
                    </w:rPr>
                  </w:pPr>
                  <w:r w:rsidRPr="00A307E6">
                    <w:rPr>
                      <w:rFonts w:ascii="Arial" w:hAnsi="Arial"/>
                      <w:kern w:val="28"/>
                      <w:sz w:val="28"/>
                    </w:rPr>
                    <w:t>TS38.300, Annex B (informative): Deployment Scenarios</w:t>
                  </w:r>
                </w:p>
                <w:p w14:paraId="15EA4AB4" w14:textId="77777777" w:rsidR="00DB22F3" w:rsidRPr="00A307E6" w:rsidRDefault="00DB22F3" w:rsidP="00DB22F3">
                  <w:pPr>
                    <w:keepNext/>
                    <w:tabs>
                      <w:tab w:val="left" w:pos="0"/>
                    </w:tabs>
                    <w:spacing w:before="240" w:after="60"/>
                    <w:outlineLvl w:val="0"/>
                    <w:rPr>
                      <w:rFonts w:ascii="Arial" w:hAnsi="Arial"/>
                      <w:kern w:val="28"/>
                      <w:sz w:val="28"/>
                    </w:rPr>
                  </w:pPr>
                  <w:r w:rsidRPr="00A307E6">
                    <w:rPr>
                      <w:rFonts w:ascii="Arial" w:hAnsi="Arial"/>
                      <w:kern w:val="28"/>
                      <w:sz w:val="28"/>
                    </w:rPr>
                    <w:t>B.3</w:t>
                  </w:r>
                  <w:r w:rsidRPr="00A307E6">
                    <w:rPr>
                      <w:rFonts w:ascii="Arial" w:hAnsi="Arial"/>
                      <w:kern w:val="28"/>
                      <w:sz w:val="28"/>
                    </w:rPr>
                    <w:tab/>
                    <w:t>NR Operation with Shared Spectrum</w:t>
                  </w:r>
                </w:p>
                <w:p w14:paraId="5840887F" w14:textId="77777777" w:rsidR="00DB22F3" w:rsidRPr="00A307E6" w:rsidRDefault="00DB22F3" w:rsidP="00DB22F3">
                  <w:r w:rsidRPr="00A307E6">
                    <w:t>NR Radio Access operating with shared spectrum channel access can support the following deployment scenarios:</w:t>
                  </w:r>
                </w:p>
                <w:p w14:paraId="3EC15750" w14:textId="77777777" w:rsidR="00DB22F3" w:rsidRPr="00A307E6" w:rsidRDefault="00DB22F3" w:rsidP="00DB22F3">
                  <w:pPr>
                    <w:ind w:left="568" w:hanging="284"/>
                    <w:rPr>
                      <w:ins w:id="36" w:author="CW Tsai (蔡秋薇)" w:date="2020-11-04T11:16:00Z"/>
                    </w:rPr>
                  </w:pPr>
                  <w:r w:rsidRPr="00A307E6">
                    <w:t>-</w:t>
                  </w:r>
                  <w:r w:rsidRPr="00A307E6">
                    <w:tab/>
                    <w:t>Scenario A: Carrier aggregation between NR in licensed spectrum (</w:t>
                  </w:r>
                  <w:proofErr w:type="spellStart"/>
                  <w:r w:rsidRPr="00A307E6">
                    <w:t>PCell</w:t>
                  </w:r>
                  <w:proofErr w:type="spellEnd"/>
                  <w:r w:rsidRPr="00A307E6">
                    <w:t>) and NR in shared spectrum (</w:t>
                  </w:r>
                  <w:proofErr w:type="spellStart"/>
                  <w:r w:rsidRPr="00A307E6">
                    <w:t>SCell</w:t>
                  </w:r>
                  <w:proofErr w:type="spellEnd"/>
                  <w:r w:rsidRPr="00A307E6">
                    <w:t>);</w:t>
                  </w:r>
                </w:p>
                <w:p w14:paraId="1A3F767A" w14:textId="77777777" w:rsidR="00DB22F3" w:rsidRPr="00A307E6" w:rsidRDefault="00DB22F3" w:rsidP="00DB22F3">
                  <w:pPr>
                    <w:numPr>
                      <w:ilvl w:val="0"/>
                      <w:numId w:val="52"/>
                    </w:numPr>
                    <w:rPr>
                      <w:ins w:id="37" w:author="Harada Hiroki" w:date="2020-11-05T15:43:00Z"/>
                      <w:lang w:eastAsia="x-none"/>
                    </w:rPr>
                  </w:pPr>
                  <w:ins w:id="38" w:author="Harada Hiroki" w:date="2020-11-05T15:43:00Z">
                    <w:r w:rsidRPr="00A307E6">
                      <w:rPr>
                        <w:rFonts w:hint="eastAsia"/>
                        <w:lang w:eastAsia="x-none"/>
                      </w:rPr>
                      <w:t xml:space="preserve">Scenario A.1: </w:t>
                    </w:r>
                    <w:proofErr w:type="spellStart"/>
                    <w:r w:rsidRPr="00A307E6">
                      <w:rPr>
                        <w:rFonts w:hint="eastAsia"/>
                        <w:lang w:eastAsia="x-none"/>
                      </w:rPr>
                      <w:t>SCell</w:t>
                    </w:r>
                    <w:proofErr w:type="spellEnd"/>
                    <w:r w:rsidRPr="00A307E6">
                      <w:rPr>
                        <w:rFonts w:hint="eastAsia"/>
                        <w:lang w:eastAsia="x-none"/>
                      </w:rPr>
                      <w:t xml:space="preserve"> is not configured with uplink (DL only). </w:t>
                    </w:r>
                  </w:ins>
                </w:p>
                <w:p w14:paraId="0FB0D4B4" w14:textId="77777777" w:rsidR="00DB22F3" w:rsidRPr="00A307E6" w:rsidRDefault="00DB22F3" w:rsidP="00DB22F3">
                  <w:pPr>
                    <w:numPr>
                      <w:ilvl w:val="0"/>
                      <w:numId w:val="52"/>
                    </w:numPr>
                    <w:rPr>
                      <w:ins w:id="39" w:author="Harada Hiroki" w:date="2020-11-05T15:43:00Z"/>
                      <w:lang w:eastAsia="x-none"/>
                    </w:rPr>
                  </w:pPr>
                  <w:ins w:id="40" w:author="Harada Hiroki" w:date="2020-11-05T15:43:00Z">
                    <w:r w:rsidRPr="00A307E6">
                      <w:rPr>
                        <w:rFonts w:hint="eastAsia"/>
                        <w:lang w:eastAsia="x-none"/>
                      </w:rPr>
                      <w:t xml:space="preserve">Scenario A.2: </w:t>
                    </w:r>
                    <w:proofErr w:type="spellStart"/>
                    <w:r w:rsidRPr="00A307E6">
                      <w:rPr>
                        <w:rFonts w:hint="eastAsia"/>
                        <w:lang w:eastAsia="x-none"/>
                      </w:rPr>
                      <w:t>SCell</w:t>
                    </w:r>
                    <w:proofErr w:type="spellEnd"/>
                    <w:r w:rsidRPr="00A307E6">
                      <w:rPr>
                        <w:rFonts w:hint="eastAsia"/>
                        <w:lang w:eastAsia="x-none"/>
                      </w:rPr>
                      <w:t xml:space="preserve"> is configured with uplink (DL+UL). </w:t>
                    </w:r>
                  </w:ins>
                </w:p>
                <w:p w14:paraId="0DDCC194" w14:textId="77777777" w:rsidR="00DB22F3" w:rsidRPr="00A307E6" w:rsidRDefault="00DB22F3" w:rsidP="00DB22F3">
                  <w:pPr>
                    <w:ind w:left="568" w:hanging="284"/>
                    <w:rPr>
                      <w:lang w:eastAsia="x-none"/>
                    </w:rPr>
                  </w:pPr>
                  <w:r w:rsidRPr="00A307E6">
                    <w:t>-</w:t>
                  </w:r>
                  <w:r w:rsidRPr="00A307E6">
                    <w:tab/>
                    <w:t>Scenario B: Dual connectivity between LTE in licensed spectrum and NR in shared spectrum (</w:t>
                  </w:r>
                  <w:proofErr w:type="spellStart"/>
                  <w:r w:rsidRPr="00A307E6">
                    <w:t>PSCell</w:t>
                  </w:r>
                  <w:proofErr w:type="spellEnd"/>
                  <w:r w:rsidRPr="00A307E6">
                    <w:t>);</w:t>
                  </w:r>
                </w:p>
                <w:p w14:paraId="68FB097A" w14:textId="22DCC266" w:rsidR="00DB22F3" w:rsidRPr="00227DC3" w:rsidRDefault="00DB22F3" w:rsidP="00DB22F3">
                  <w:pPr>
                    <w:ind w:left="568" w:hanging="284"/>
                  </w:pPr>
                  <w:r w:rsidRPr="00A307E6">
                    <w:lastRenderedPageBreak/>
                    <w:t>-</w:t>
                  </w:r>
                  <w:r w:rsidRPr="00A307E6">
                    <w:tab/>
                    <w:t xml:space="preserve">Scenario C: NR in shared </w:t>
                  </w:r>
                  <w:r w:rsidRPr="00227DC3">
                    <w:t>spectrum</w:t>
                  </w:r>
                  <w:r w:rsidR="00227DC3" w:rsidRPr="00227DC3">
                    <w:t xml:space="preserve"> </w:t>
                  </w:r>
                  <w:r w:rsidR="00227DC3" w:rsidRPr="00227DC3">
                    <w:rPr>
                      <w:rFonts w:eastAsia="ＭＳ 明朝" w:cs="Batang"/>
                      <w:iCs/>
                      <w:color w:val="FF0000"/>
                      <w:sz w:val="22"/>
                      <w:szCs w:val="22"/>
                      <w:lang w:val="en-US"/>
                    </w:rPr>
                    <w:t>(PCell)</w:t>
                  </w:r>
                  <w:r w:rsidRPr="00227DC3">
                    <w:t>;</w:t>
                  </w:r>
                </w:p>
                <w:p w14:paraId="01A78ECD" w14:textId="09A3DB5F" w:rsidR="00DB22F3" w:rsidRPr="00227DC3" w:rsidRDefault="00DB22F3" w:rsidP="00DB22F3">
                  <w:pPr>
                    <w:ind w:left="568" w:hanging="284"/>
                    <w:rPr>
                      <w:lang w:eastAsia="x-none"/>
                    </w:rPr>
                  </w:pPr>
                  <w:r w:rsidRPr="00227DC3">
                    <w:t>-</w:t>
                  </w:r>
                  <w:r w:rsidRPr="00227DC3">
                    <w:tab/>
                    <w:t xml:space="preserve">Scenario D: NR cell in shared spectrum </w:t>
                  </w:r>
                  <w:r w:rsidR="00227DC3" w:rsidRPr="00227DC3">
                    <w:rPr>
                      <w:rFonts w:eastAsia="ＭＳ 明朝" w:cs="Batang"/>
                      <w:iCs/>
                      <w:color w:val="FF0000"/>
                      <w:sz w:val="22"/>
                      <w:szCs w:val="22"/>
                      <w:lang w:val="en-US"/>
                    </w:rPr>
                    <w:t xml:space="preserve">(PCell) </w:t>
                  </w:r>
                  <w:r w:rsidRPr="00227DC3">
                    <w:t>and uplink in licensed spectrum</w:t>
                  </w:r>
                  <w:r w:rsidR="00227DC3" w:rsidRPr="00227DC3">
                    <w:t xml:space="preserve"> </w:t>
                  </w:r>
                  <w:r w:rsidR="00227DC3" w:rsidRPr="00227DC3">
                    <w:rPr>
                      <w:rFonts w:eastAsia="ＭＳ 明朝" w:cs="Batang"/>
                      <w:iCs/>
                      <w:color w:val="FF0000"/>
                      <w:sz w:val="22"/>
                      <w:szCs w:val="22"/>
                      <w:lang w:val="en-US"/>
                    </w:rPr>
                    <w:t>(</w:t>
                  </w:r>
                  <w:proofErr w:type="spellStart"/>
                  <w:r w:rsidR="00227DC3" w:rsidRPr="00227DC3">
                    <w:rPr>
                      <w:rFonts w:eastAsia="ＭＳ 明朝" w:cs="Batang"/>
                      <w:iCs/>
                      <w:color w:val="FF0000"/>
                      <w:sz w:val="22"/>
                      <w:szCs w:val="22"/>
                      <w:lang w:val="en-US"/>
                    </w:rPr>
                    <w:t>SCell</w:t>
                  </w:r>
                  <w:proofErr w:type="spellEnd"/>
                  <w:r w:rsidR="00227DC3" w:rsidRPr="00227DC3">
                    <w:rPr>
                      <w:rFonts w:eastAsia="ＭＳ 明朝" w:cs="Batang"/>
                      <w:iCs/>
                      <w:color w:val="FF0000"/>
                      <w:sz w:val="22"/>
                      <w:szCs w:val="22"/>
                      <w:lang w:val="en-US"/>
                    </w:rPr>
                    <w:t>, UL only)</w:t>
                  </w:r>
                  <w:r w:rsidRPr="00227DC3">
                    <w:t>;</w:t>
                  </w:r>
                </w:p>
                <w:p w14:paraId="141DFD28" w14:textId="52774877" w:rsidR="00DB22F3" w:rsidRPr="00227DC3" w:rsidRDefault="00DB22F3" w:rsidP="00DB22F3">
                  <w:pPr>
                    <w:ind w:left="568" w:hanging="284"/>
                  </w:pPr>
                  <w:r w:rsidRPr="00227DC3">
                    <w:t>-</w:t>
                  </w:r>
                  <w:r w:rsidRPr="00227DC3">
                    <w:tab/>
                    <w:t xml:space="preserve">Scenario E: Dual connectivity between NR in licensed spectrum </w:t>
                  </w:r>
                  <w:r w:rsidR="00227DC3" w:rsidRPr="00227DC3">
                    <w:rPr>
                      <w:rFonts w:eastAsia="ＭＳ 明朝" w:cs="Batang"/>
                      <w:iCs/>
                      <w:color w:val="FF0000"/>
                      <w:sz w:val="22"/>
                      <w:szCs w:val="22"/>
                      <w:lang w:val="en-US"/>
                    </w:rPr>
                    <w:t>(</w:t>
                  </w:r>
                  <w:proofErr w:type="spellStart"/>
                  <w:r w:rsidR="00227DC3" w:rsidRPr="00227DC3">
                    <w:rPr>
                      <w:rFonts w:eastAsia="ＭＳ 明朝" w:cs="Batang"/>
                      <w:iCs/>
                      <w:color w:val="FF0000"/>
                      <w:sz w:val="22"/>
                      <w:szCs w:val="22"/>
                      <w:lang w:val="en-US"/>
                    </w:rPr>
                    <w:t>sPCell</w:t>
                  </w:r>
                  <w:proofErr w:type="spellEnd"/>
                  <w:r w:rsidR="00227DC3" w:rsidRPr="00227DC3">
                    <w:rPr>
                      <w:rFonts w:eastAsia="ＭＳ 明朝" w:cs="Batang"/>
                      <w:iCs/>
                      <w:color w:val="FF0000"/>
                      <w:sz w:val="22"/>
                      <w:szCs w:val="22"/>
                      <w:lang w:val="en-US"/>
                    </w:rPr>
                    <w:t xml:space="preserve">) </w:t>
                  </w:r>
                  <w:r w:rsidRPr="00227DC3">
                    <w:t>and NR in shared spectrum</w:t>
                  </w:r>
                  <w:r w:rsidR="00227DC3" w:rsidRPr="00227DC3">
                    <w:t xml:space="preserve"> </w:t>
                  </w:r>
                  <w:r w:rsidR="00227DC3" w:rsidRPr="00227DC3">
                    <w:rPr>
                      <w:rFonts w:eastAsia="ＭＳ 明朝" w:cs="Batang"/>
                      <w:iCs/>
                      <w:color w:val="FF0000"/>
                      <w:sz w:val="22"/>
                      <w:szCs w:val="22"/>
                      <w:lang w:val="en-US"/>
                    </w:rPr>
                    <w:t>(</w:t>
                  </w:r>
                  <w:proofErr w:type="spellStart"/>
                  <w:r w:rsidR="00227DC3" w:rsidRPr="00227DC3">
                    <w:rPr>
                      <w:rFonts w:eastAsia="ＭＳ 明朝" w:cs="Batang"/>
                      <w:iCs/>
                      <w:color w:val="FF0000"/>
                      <w:sz w:val="22"/>
                      <w:szCs w:val="22"/>
                      <w:lang w:val="en-US"/>
                    </w:rPr>
                    <w:t>sPCell</w:t>
                  </w:r>
                  <w:proofErr w:type="spellEnd"/>
                  <w:r w:rsidR="00227DC3" w:rsidRPr="00227DC3">
                    <w:rPr>
                      <w:rFonts w:eastAsia="ＭＳ 明朝" w:cs="Batang"/>
                      <w:iCs/>
                      <w:color w:val="FF0000"/>
                      <w:sz w:val="22"/>
                      <w:szCs w:val="22"/>
                      <w:lang w:val="en-US"/>
                    </w:rPr>
                    <w:t>)</w:t>
                  </w:r>
                  <w:r w:rsidRPr="00227DC3">
                    <w:t>.</w:t>
                  </w:r>
                </w:p>
                <w:p w14:paraId="5D85A13A" w14:textId="77777777" w:rsidR="00DB22F3" w:rsidRPr="002918EC" w:rsidRDefault="00DB22F3" w:rsidP="00DB22F3">
                  <w:r w:rsidRPr="00A307E6">
                    <w:t>Carrier aggregation of cells in shared spectrum is applicable to all deployment scenarios.</w:t>
                  </w:r>
                </w:p>
              </w:tc>
            </w:tr>
          </w:tbl>
          <w:p w14:paraId="0A5CCEBA" w14:textId="452420BF" w:rsidR="00DB22F3" w:rsidRPr="00DB22F3" w:rsidRDefault="00DB22F3" w:rsidP="00DB22F3">
            <w:pPr>
              <w:tabs>
                <w:tab w:val="left" w:leader="dot" w:pos="1701"/>
              </w:tabs>
              <w:snapToGrid w:val="0"/>
              <w:spacing w:after="120"/>
              <w:jc w:val="both"/>
              <w:rPr>
                <w:rFonts w:eastAsia="ＭＳ 明朝"/>
                <w:b/>
                <w:bCs/>
                <w:sz w:val="22"/>
                <w:szCs w:val="22"/>
              </w:rPr>
            </w:pPr>
          </w:p>
        </w:tc>
      </w:tr>
    </w:tbl>
    <w:p w14:paraId="6F5D0846" w14:textId="5827EC59" w:rsidR="00C14A62" w:rsidRDefault="00C14A62" w:rsidP="00293185">
      <w:pPr>
        <w:rPr>
          <w:rFonts w:eastAsia="ＭＳ 明朝" w:cs="Batang"/>
          <w:sz w:val="22"/>
          <w:szCs w:val="22"/>
        </w:rPr>
      </w:pPr>
    </w:p>
    <w:p w14:paraId="0EA307BF" w14:textId="434C9475" w:rsidR="009F4CF9" w:rsidRPr="009F4CF9" w:rsidRDefault="009F4CF9" w:rsidP="00293185">
      <w:pPr>
        <w:rPr>
          <w:rFonts w:eastAsia="ＭＳ 明朝" w:cs="Batang"/>
          <w:sz w:val="22"/>
          <w:szCs w:val="22"/>
        </w:rPr>
      </w:pPr>
      <w:r>
        <w:rPr>
          <w:rFonts w:eastAsia="ＭＳ 明朝" w:cs="Batang"/>
          <w:sz w:val="22"/>
          <w:szCs w:val="22"/>
        </w:rPr>
        <w:t>Based on the discussion in GTW session, following agreements were made.</w:t>
      </w:r>
    </w:p>
    <w:p w14:paraId="01991BD6" w14:textId="77777777" w:rsidR="009F4CF9" w:rsidRPr="009F4CF9" w:rsidRDefault="009F4CF9" w:rsidP="009F4CF9">
      <w:pPr>
        <w:rPr>
          <w:rFonts w:ascii="Times" w:hAnsi="Times" w:cs="Times"/>
          <w:b/>
          <w:bCs/>
          <w:sz w:val="20"/>
        </w:rPr>
      </w:pPr>
      <w:r w:rsidRPr="009F4CF9">
        <w:rPr>
          <w:rFonts w:ascii="Times" w:hAnsi="Times" w:cs="Times"/>
          <w:b/>
          <w:bCs/>
          <w:sz w:val="20"/>
          <w:highlight w:val="green"/>
        </w:rPr>
        <w:t>Agreements</w:t>
      </w:r>
      <w:r w:rsidRPr="009F4CF9">
        <w:rPr>
          <w:rFonts w:ascii="Times" w:hAnsi="Times" w:cs="Times"/>
          <w:b/>
          <w:bCs/>
          <w:sz w:val="20"/>
        </w:rPr>
        <w:t>:</w:t>
      </w:r>
    </w:p>
    <w:p w14:paraId="69CD8D79" w14:textId="77777777" w:rsidR="009F4CF9" w:rsidRPr="009F4CF9" w:rsidRDefault="009F4CF9" w:rsidP="009F4CF9">
      <w:pPr>
        <w:numPr>
          <w:ilvl w:val="0"/>
          <w:numId w:val="43"/>
        </w:numPr>
        <w:rPr>
          <w:rFonts w:ascii="Times" w:eastAsia="ＭＳ 明朝" w:hAnsi="Times" w:cs="Times"/>
          <w:iCs/>
          <w:sz w:val="20"/>
        </w:rPr>
      </w:pPr>
      <w:r w:rsidRPr="009F4CF9">
        <w:rPr>
          <w:rFonts w:ascii="Times" w:eastAsia="ＭＳ 明朝" w:hAnsi="Times" w:cs="Times"/>
          <w:b/>
          <w:bCs/>
          <w:iCs/>
          <w:sz w:val="20"/>
          <w:lang w:val="en-US"/>
        </w:rPr>
        <w:t>Following classification of scenarios is used to define basic FGs for NR-U according to TS38.300 B.3</w:t>
      </w:r>
    </w:p>
    <w:p w14:paraId="0DB945A9" w14:textId="77777777" w:rsidR="009F4CF9" w:rsidRPr="009F4CF9" w:rsidRDefault="009F4CF9" w:rsidP="009F4CF9">
      <w:pPr>
        <w:numPr>
          <w:ilvl w:val="1"/>
          <w:numId w:val="43"/>
        </w:numPr>
        <w:rPr>
          <w:rFonts w:ascii="Times" w:eastAsia="ＭＳ 明朝" w:hAnsi="Times" w:cs="Times"/>
          <w:b/>
          <w:bCs/>
          <w:iCs/>
          <w:sz w:val="20"/>
          <w:lang w:val="en-US"/>
        </w:rPr>
      </w:pPr>
      <w:r w:rsidRPr="009F4CF9">
        <w:rPr>
          <w:rFonts w:ascii="Times" w:eastAsia="ＭＳ 明朝" w:hAnsi="Times" w:cs="Times"/>
          <w:b/>
          <w:bCs/>
          <w:iCs/>
          <w:sz w:val="20"/>
          <w:lang w:val="en-US"/>
        </w:rPr>
        <w:t>Scenario A: Carrier aggregation between NR in licensed spectrum (PCell) and NR in shared spectrum (</w:t>
      </w:r>
      <w:proofErr w:type="spellStart"/>
      <w:r w:rsidRPr="009F4CF9">
        <w:rPr>
          <w:rFonts w:ascii="Times" w:eastAsia="ＭＳ 明朝" w:hAnsi="Times" w:cs="Times"/>
          <w:b/>
          <w:bCs/>
          <w:iCs/>
          <w:sz w:val="20"/>
          <w:lang w:val="en-US"/>
        </w:rPr>
        <w:t>SCell</w:t>
      </w:r>
      <w:proofErr w:type="spellEnd"/>
      <w:r w:rsidRPr="009F4CF9">
        <w:rPr>
          <w:rFonts w:ascii="Times" w:eastAsia="ＭＳ 明朝" w:hAnsi="Times" w:cs="Times"/>
          <w:b/>
          <w:bCs/>
          <w:iCs/>
          <w:sz w:val="20"/>
          <w:lang w:val="en-US"/>
        </w:rPr>
        <w:t>);</w:t>
      </w:r>
    </w:p>
    <w:p w14:paraId="17B21626" w14:textId="77777777" w:rsidR="009F4CF9" w:rsidRPr="009F4CF9" w:rsidRDefault="009F4CF9" w:rsidP="009F4CF9">
      <w:pPr>
        <w:numPr>
          <w:ilvl w:val="2"/>
          <w:numId w:val="43"/>
        </w:numPr>
        <w:rPr>
          <w:rFonts w:ascii="Times" w:eastAsia="ＭＳ 明朝" w:hAnsi="Times" w:cs="Times"/>
          <w:b/>
          <w:bCs/>
          <w:iCs/>
          <w:sz w:val="20"/>
          <w:lang w:val="en-US"/>
        </w:rPr>
      </w:pPr>
      <w:r w:rsidRPr="009F4CF9">
        <w:rPr>
          <w:rFonts w:ascii="Times" w:eastAsia="ＭＳ 明朝" w:hAnsi="Times" w:cs="Times"/>
          <w:b/>
          <w:bCs/>
          <w:iCs/>
          <w:sz w:val="20"/>
          <w:lang w:val="en-US"/>
        </w:rPr>
        <w:t xml:space="preserve">Scenario A.1: </w:t>
      </w:r>
      <w:proofErr w:type="spellStart"/>
      <w:r w:rsidRPr="009F4CF9">
        <w:rPr>
          <w:rFonts w:ascii="Times" w:eastAsia="ＭＳ 明朝" w:hAnsi="Times" w:cs="Times"/>
          <w:b/>
          <w:bCs/>
          <w:iCs/>
          <w:sz w:val="20"/>
          <w:lang w:val="en-US"/>
        </w:rPr>
        <w:t>SCell</w:t>
      </w:r>
      <w:proofErr w:type="spellEnd"/>
      <w:r w:rsidRPr="009F4CF9">
        <w:rPr>
          <w:rFonts w:ascii="Times" w:eastAsia="ＭＳ 明朝" w:hAnsi="Times" w:cs="Times"/>
          <w:b/>
          <w:bCs/>
          <w:iCs/>
          <w:sz w:val="20"/>
          <w:lang w:val="en-US"/>
        </w:rPr>
        <w:t xml:space="preserve"> is not configured with uplink (DL only). </w:t>
      </w:r>
    </w:p>
    <w:p w14:paraId="26087AA9" w14:textId="77777777" w:rsidR="009F4CF9" w:rsidRPr="009F4CF9" w:rsidRDefault="009F4CF9" w:rsidP="009F4CF9">
      <w:pPr>
        <w:numPr>
          <w:ilvl w:val="2"/>
          <w:numId w:val="43"/>
        </w:numPr>
        <w:rPr>
          <w:rFonts w:ascii="Times" w:eastAsia="ＭＳ 明朝" w:hAnsi="Times" w:cs="Times"/>
          <w:b/>
          <w:bCs/>
          <w:iCs/>
          <w:sz w:val="20"/>
          <w:lang w:val="en-US"/>
        </w:rPr>
      </w:pPr>
      <w:r w:rsidRPr="009F4CF9">
        <w:rPr>
          <w:rFonts w:ascii="Times" w:eastAsia="ＭＳ 明朝" w:hAnsi="Times" w:cs="Times"/>
          <w:b/>
          <w:bCs/>
          <w:iCs/>
          <w:sz w:val="20"/>
          <w:lang w:val="en-US"/>
        </w:rPr>
        <w:t xml:space="preserve">Scenario A.2: </w:t>
      </w:r>
      <w:proofErr w:type="spellStart"/>
      <w:r w:rsidRPr="009F4CF9">
        <w:rPr>
          <w:rFonts w:ascii="Times" w:eastAsia="ＭＳ 明朝" w:hAnsi="Times" w:cs="Times"/>
          <w:b/>
          <w:bCs/>
          <w:iCs/>
          <w:sz w:val="20"/>
          <w:lang w:val="en-US"/>
        </w:rPr>
        <w:t>SCell</w:t>
      </w:r>
      <w:proofErr w:type="spellEnd"/>
      <w:r w:rsidRPr="009F4CF9">
        <w:rPr>
          <w:rFonts w:ascii="Times" w:eastAsia="ＭＳ 明朝" w:hAnsi="Times" w:cs="Times"/>
          <w:b/>
          <w:bCs/>
          <w:iCs/>
          <w:sz w:val="20"/>
          <w:lang w:val="en-US"/>
        </w:rPr>
        <w:t xml:space="preserve"> is configured with uplink (DL+UL). </w:t>
      </w:r>
    </w:p>
    <w:p w14:paraId="2E566A7B" w14:textId="77777777" w:rsidR="009F4CF9" w:rsidRPr="009F4CF9" w:rsidRDefault="009F4CF9" w:rsidP="009F4CF9">
      <w:pPr>
        <w:numPr>
          <w:ilvl w:val="1"/>
          <w:numId w:val="43"/>
        </w:numPr>
        <w:rPr>
          <w:rFonts w:ascii="Times" w:eastAsia="ＭＳ 明朝" w:hAnsi="Times" w:cs="Times"/>
          <w:b/>
          <w:bCs/>
          <w:iCs/>
          <w:sz w:val="20"/>
          <w:lang w:val="en-US"/>
        </w:rPr>
      </w:pPr>
      <w:r w:rsidRPr="009F4CF9">
        <w:rPr>
          <w:rFonts w:ascii="Times" w:eastAsia="ＭＳ 明朝" w:hAnsi="Times" w:cs="Times"/>
          <w:b/>
          <w:bCs/>
          <w:iCs/>
          <w:sz w:val="20"/>
          <w:lang w:val="en-US"/>
        </w:rPr>
        <w:t>Scenario B: Dual connectivity between LTE in licensed spectrum and NR in shared spectrum (</w:t>
      </w:r>
      <w:proofErr w:type="spellStart"/>
      <w:r w:rsidRPr="009F4CF9">
        <w:rPr>
          <w:rFonts w:ascii="Times" w:eastAsia="ＭＳ 明朝" w:hAnsi="Times" w:cs="Times"/>
          <w:b/>
          <w:bCs/>
          <w:iCs/>
          <w:sz w:val="20"/>
          <w:lang w:val="en-US"/>
        </w:rPr>
        <w:t>PSCell</w:t>
      </w:r>
      <w:proofErr w:type="spellEnd"/>
      <w:r w:rsidRPr="009F4CF9">
        <w:rPr>
          <w:rFonts w:ascii="Times" w:eastAsia="ＭＳ 明朝" w:hAnsi="Times" w:cs="Times"/>
          <w:b/>
          <w:bCs/>
          <w:iCs/>
          <w:sz w:val="20"/>
          <w:lang w:val="en-US"/>
        </w:rPr>
        <w:t>);</w:t>
      </w:r>
    </w:p>
    <w:p w14:paraId="443FB64B" w14:textId="77777777" w:rsidR="009F4CF9" w:rsidRPr="009F4CF9" w:rsidRDefault="009F4CF9" w:rsidP="009F4CF9">
      <w:pPr>
        <w:numPr>
          <w:ilvl w:val="1"/>
          <w:numId w:val="43"/>
        </w:numPr>
        <w:rPr>
          <w:rFonts w:ascii="Times" w:eastAsia="ＭＳ 明朝" w:hAnsi="Times" w:cs="Times"/>
          <w:b/>
          <w:bCs/>
          <w:iCs/>
          <w:sz w:val="20"/>
          <w:lang w:val="en-US"/>
        </w:rPr>
      </w:pPr>
      <w:r w:rsidRPr="009F4CF9">
        <w:rPr>
          <w:rFonts w:ascii="Times" w:eastAsia="ＭＳ 明朝" w:hAnsi="Times" w:cs="Times"/>
          <w:b/>
          <w:bCs/>
          <w:iCs/>
          <w:sz w:val="20"/>
          <w:lang w:val="en-US"/>
        </w:rPr>
        <w:t>Scenario C: NR in shared spectrum (PCell);</w:t>
      </w:r>
    </w:p>
    <w:p w14:paraId="5B412B45" w14:textId="77777777" w:rsidR="009F4CF9" w:rsidRPr="009F4CF9" w:rsidRDefault="009F4CF9" w:rsidP="009F4CF9">
      <w:pPr>
        <w:numPr>
          <w:ilvl w:val="1"/>
          <w:numId w:val="43"/>
        </w:numPr>
        <w:rPr>
          <w:rFonts w:ascii="Times" w:eastAsia="ＭＳ 明朝" w:hAnsi="Times" w:cs="Times"/>
          <w:b/>
          <w:bCs/>
          <w:iCs/>
          <w:sz w:val="20"/>
          <w:lang w:val="en-US"/>
        </w:rPr>
      </w:pPr>
      <w:r w:rsidRPr="009F4CF9">
        <w:rPr>
          <w:rFonts w:ascii="Times" w:eastAsia="ＭＳ 明朝" w:hAnsi="Times" w:cs="Times"/>
          <w:b/>
          <w:bCs/>
          <w:iCs/>
          <w:sz w:val="20"/>
          <w:lang w:val="en-US"/>
        </w:rPr>
        <w:t>Scenario D: NR cell in shared spectrum and uplink in licensed spectrum;</w:t>
      </w:r>
    </w:p>
    <w:p w14:paraId="6E25CF9A" w14:textId="77777777" w:rsidR="009F4CF9" w:rsidRPr="009F4CF9" w:rsidRDefault="009F4CF9" w:rsidP="009F4CF9">
      <w:pPr>
        <w:numPr>
          <w:ilvl w:val="1"/>
          <w:numId w:val="43"/>
        </w:numPr>
        <w:rPr>
          <w:rFonts w:ascii="Times" w:eastAsia="ＭＳ 明朝" w:hAnsi="Times" w:cs="Times"/>
          <w:b/>
          <w:bCs/>
          <w:iCs/>
          <w:sz w:val="20"/>
          <w:lang w:val="en-US"/>
        </w:rPr>
      </w:pPr>
      <w:r w:rsidRPr="009F4CF9">
        <w:rPr>
          <w:rFonts w:ascii="Times" w:eastAsia="ＭＳ 明朝" w:hAnsi="Times" w:cs="Times"/>
          <w:b/>
          <w:bCs/>
          <w:iCs/>
          <w:sz w:val="20"/>
          <w:lang w:val="en-US"/>
        </w:rPr>
        <w:t>Scenario E: Dual connectivity between NR in licensed spectrum (PCell) and NR in shared spectrum (</w:t>
      </w:r>
      <w:proofErr w:type="spellStart"/>
      <w:r w:rsidRPr="009F4CF9">
        <w:rPr>
          <w:rFonts w:ascii="Times" w:eastAsia="ＭＳ 明朝" w:hAnsi="Times" w:cs="Times"/>
          <w:b/>
          <w:bCs/>
          <w:iCs/>
          <w:sz w:val="20"/>
          <w:lang w:val="en-US"/>
        </w:rPr>
        <w:t>PSCell</w:t>
      </w:r>
      <w:proofErr w:type="spellEnd"/>
      <w:r w:rsidRPr="009F4CF9">
        <w:rPr>
          <w:rFonts w:ascii="Times" w:eastAsia="ＭＳ 明朝" w:hAnsi="Times" w:cs="Times"/>
          <w:b/>
          <w:bCs/>
          <w:iCs/>
          <w:sz w:val="20"/>
          <w:lang w:val="en-US"/>
        </w:rPr>
        <w:t>).</w:t>
      </w:r>
    </w:p>
    <w:p w14:paraId="3B9A4979" w14:textId="77777777" w:rsidR="009F4CF9" w:rsidRPr="009F4CF9" w:rsidRDefault="009F4CF9" w:rsidP="009F4CF9">
      <w:pPr>
        <w:numPr>
          <w:ilvl w:val="0"/>
          <w:numId w:val="43"/>
        </w:numPr>
        <w:rPr>
          <w:rFonts w:ascii="Times" w:eastAsia="ＭＳ 明朝" w:hAnsi="Times" w:cs="Times"/>
          <w:b/>
          <w:bCs/>
          <w:iCs/>
          <w:sz w:val="20"/>
        </w:rPr>
      </w:pPr>
      <w:r w:rsidRPr="009F4CF9">
        <w:rPr>
          <w:rFonts w:ascii="Times" w:eastAsia="ＭＳ 明朝" w:hAnsi="Times" w:cs="Times" w:hint="eastAsia"/>
          <w:b/>
          <w:bCs/>
          <w:iCs/>
          <w:sz w:val="20"/>
        </w:rPr>
        <w:t>A</w:t>
      </w:r>
      <w:r w:rsidRPr="009F4CF9">
        <w:rPr>
          <w:rFonts w:ascii="Times" w:eastAsia="ＭＳ 明朝" w:hAnsi="Times" w:cs="Times"/>
          <w:b/>
          <w:bCs/>
          <w:iCs/>
          <w:sz w:val="20"/>
        </w:rPr>
        <w:t>sk RAN2 to consider following TP for TS38.300 B.3</w:t>
      </w:r>
    </w:p>
    <w:tbl>
      <w:tblPr>
        <w:tblStyle w:val="aff4"/>
        <w:tblW w:w="0" w:type="auto"/>
        <w:tblLook w:val="04A0" w:firstRow="1" w:lastRow="0" w:firstColumn="1" w:lastColumn="0" w:noHBand="0" w:noVBand="1"/>
      </w:tblPr>
      <w:tblGrid>
        <w:gridCol w:w="22380"/>
      </w:tblGrid>
      <w:tr w:rsidR="009F4CF9" w:rsidRPr="009F4CF9" w14:paraId="552338D0" w14:textId="77777777" w:rsidTr="005634BA">
        <w:tc>
          <w:tcPr>
            <w:tcW w:w="22380" w:type="dxa"/>
          </w:tcPr>
          <w:p w14:paraId="58463D7D" w14:textId="77777777" w:rsidR="009F4CF9" w:rsidRPr="007E4F58" w:rsidRDefault="009F4CF9" w:rsidP="009F4CF9">
            <w:pPr>
              <w:overflowPunct/>
              <w:autoSpaceDE/>
              <w:autoSpaceDN/>
              <w:adjustRightInd/>
              <w:spacing w:after="0"/>
              <w:textAlignment w:val="auto"/>
              <w:rPr>
                <w:rFonts w:ascii="Times" w:eastAsia="ＭＳ 明朝" w:hAnsi="Times" w:cs="Times"/>
                <w:iCs/>
                <w:sz w:val="20"/>
              </w:rPr>
            </w:pPr>
            <w:bookmarkStart w:id="41" w:name="_Hlk55466833"/>
            <w:r w:rsidRPr="007E4F58">
              <w:rPr>
                <w:rFonts w:ascii="Times" w:eastAsia="ＭＳ 明朝" w:hAnsi="Times" w:cs="Times"/>
                <w:iCs/>
                <w:sz w:val="20"/>
              </w:rPr>
              <w:t>TS38.300, Annex B (informative): Deployment Scenarios</w:t>
            </w:r>
          </w:p>
          <w:p w14:paraId="19B1BB68" w14:textId="77777777" w:rsidR="009F4CF9" w:rsidRPr="007E4F58" w:rsidRDefault="009F4CF9" w:rsidP="009F4CF9">
            <w:pPr>
              <w:overflowPunct/>
              <w:autoSpaceDE/>
              <w:autoSpaceDN/>
              <w:adjustRightInd/>
              <w:spacing w:after="0"/>
              <w:textAlignment w:val="auto"/>
              <w:rPr>
                <w:rFonts w:ascii="Times" w:eastAsia="ＭＳ 明朝" w:hAnsi="Times" w:cs="Times"/>
                <w:iCs/>
                <w:sz w:val="20"/>
              </w:rPr>
            </w:pPr>
            <w:r w:rsidRPr="007E4F58">
              <w:rPr>
                <w:rFonts w:ascii="Times" w:eastAsia="ＭＳ 明朝" w:hAnsi="Times" w:cs="Times"/>
                <w:iCs/>
                <w:sz w:val="20"/>
              </w:rPr>
              <w:t>B.3</w:t>
            </w:r>
            <w:r w:rsidRPr="007E4F58">
              <w:rPr>
                <w:rFonts w:ascii="Times" w:eastAsia="ＭＳ 明朝" w:hAnsi="Times" w:cs="Times"/>
                <w:iCs/>
                <w:sz w:val="20"/>
              </w:rPr>
              <w:tab/>
              <w:t>NR Operation with Shared Spectrum</w:t>
            </w:r>
          </w:p>
          <w:p w14:paraId="526F33D6" w14:textId="77777777" w:rsidR="009F4CF9" w:rsidRPr="007E4F58" w:rsidRDefault="009F4CF9" w:rsidP="009F4CF9">
            <w:pPr>
              <w:overflowPunct/>
              <w:autoSpaceDE/>
              <w:autoSpaceDN/>
              <w:adjustRightInd/>
              <w:spacing w:after="0"/>
              <w:textAlignment w:val="auto"/>
              <w:rPr>
                <w:rFonts w:ascii="Times" w:eastAsia="ＭＳ 明朝" w:hAnsi="Times" w:cs="Times"/>
                <w:iCs/>
                <w:sz w:val="20"/>
              </w:rPr>
            </w:pPr>
            <w:r w:rsidRPr="007E4F58">
              <w:rPr>
                <w:rFonts w:ascii="Times" w:eastAsia="ＭＳ 明朝" w:hAnsi="Times" w:cs="Times"/>
                <w:iCs/>
                <w:sz w:val="20"/>
              </w:rPr>
              <w:t>NR Radio Access operating with shared spectrum channel access can support the following deployment scenarios:</w:t>
            </w:r>
          </w:p>
          <w:p w14:paraId="0F247548" w14:textId="77777777" w:rsidR="009F4CF9" w:rsidRPr="007E4F58" w:rsidRDefault="009F4CF9" w:rsidP="009F4CF9">
            <w:pPr>
              <w:overflowPunct/>
              <w:autoSpaceDE/>
              <w:autoSpaceDN/>
              <w:adjustRightInd/>
              <w:spacing w:after="0"/>
              <w:textAlignment w:val="auto"/>
              <w:rPr>
                <w:ins w:id="42" w:author="CW Tsai (蔡秋薇)" w:date="2020-11-04T11:16:00Z"/>
                <w:rFonts w:ascii="Times" w:eastAsia="ＭＳ 明朝" w:hAnsi="Times" w:cs="Times"/>
                <w:iCs/>
                <w:sz w:val="20"/>
              </w:rPr>
            </w:pPr>
            <w:r w:rsidRPr="007E4F58">
              <w:rPr>
                <w:rFonts w:ascii="Times" w:eastAsia="ＭＳ 明朝" w:hAnsi="Times" w:cs="Times"/>
                <w:iCs/>
                <w:sz w:val="20"/>
              </w:rPr>
              <w:t>-</w:t>
            </w:r>
            <w:r w:rsidRPr="007E4F58">
              <w:rPr>
                <w:rFonts w:ascii="Times" w:eastAsia="ＭＳ 明朝" w:hAnsi="Times" w:cs="Times"/>
                <w:iCs/>
                <w:sz w:val="20"/>
              </w:rPr>
              <w:tab/>
              <w:t>Scenario A: Carrier aggregation between NR in licensed spectrum (</w:t>
            </w:r>
            <w:proofErr w:type="spellStart"/>
            <w:r w:rsidRPr="007E4F58">
              <w:rPr>
                <w:rFonts w:ascii="Times" w:eastAsia="ＭＳ 明朝" w:hAnsi="Times" w:cs="Times"/>
                <w:iCs/>
                <w:sz w:val="20"/>
              </w:rPr>
              <w:t>PCell</w:t>
            </w:r>
            <w:proofErr w:type="spellEnd"/>
            <w:r w:rsidRPr="007E4F58">
              <w:rPr>
                <w:rFonts w:ascii="Times" w:eastAsia="ＭＳ 明朝" w:hAnsi="Times" w:cs="Times"/>
                <w:iCs/>
                <w:sz w:val="20"/>
              </w:rPr>
              <w:t>) and NR in shared spectrum (</w:t>
            </w:r>
            <w:proofErr w:type="spellStart"/>
            <w:r w:rsidRPr="007E4F58">
              <w:rPr>
                <w:rFonts w:ascii="Times" w:eastAsia="ＭＳ 明朝" w:hAnsi="Times" w:cs="Times"/>
                <w:iCs/>
                <w:sz w:val="20"/>
              </w:rPr>
              <w:t>SCell</w:t>
            </w:r>
            <w:proofErr w:type="spellEnd"/>
            <w:r w:rsidRPr="007E4F58">
              <w:rPr>
                <w:rFonts w:ascii="Times" w:eastAsia="ＭＳ 明朝" w:hAnsi="Times" w:cs="Times"/>
                <w:iCs/>
                <w:sz w:val="20"/>
              </w:rPr>
              <w:t>);</w:t>
            </w:r>
          </w:p>
          <w:p w14:paraId="04B40B26" w14:textId="77777777" w:rsidR="009F4CF9" w:rsidRPr="007E4F58" w:rsidRDefault="009F4CF9" w:rsidP="009F4CF9">
            <w:pPr>
              <w:numPr>
                <w:ilvl w:val="0"/>
                <w:numId w:val="52"/>
              </w:numPr>
              <w:overflowPunct/>
              <w:autoSpaceDE/>
              <w:autoSpaceDN/>
              <w:adjustRightInd/>
              <w:spacing w:after="0"/>
              <w:textAlignment w:val="auto"/>
              <w:rPr>
                <w:ins w:id="43" w:author="Harada Hiroki" w:date="2020-11-05T15:43:00Z"/>
                <w:rFonts w:ascii="Times" w:eastAsia="ＭＳ 明朝" w:hAnsi="Times" w:cs="Times"/>
                <w:iCs/>
                <w:sz w:val="20"/>
              </w:rPr>
            </w:pPr>
            <w:ins w:id="44" w:author="Harada Hiroki" w:date="2020-11-05T15:43:00Z">
              <w:r w:rsidRPr="007E4F58">
                <w:rPr>
                  <w:rFonts w:ascii="Times" w:eastAsia="ＭＳ 明朝" w:hAnsi="Times" w:cs="Times" w:hint="eastAsia"/>
                  <w:iCs/>
                  <w:sz w:val="20"/>
                </w:rPr>
                <w:t xml:space="preserve">Scenario A.1: </w:t>
              </w:r>
              <w:proofErr w:type="spellStart"/>
              <w:r w:rsidRPr="007E4F58">
                <w:rPr>
                  <w:rFonts w:ascii="Times" w:eastAsia="ＭＳ 明朝" w:hAnsi="Times" w:cs="Times" w:hint="eastAsia"/>
                  <w:iCs/>
                  <w:sz w:val="20"/>
                </w:rPr>
                <w:t>SCell</w:t>
              </w:r>
              <w:proofErr w:type="spellEnd"/>
              <w:r w:rsidRPr="007E4F58">
                <w:rPr>
                  <w:rFonts w:ascii="Times" w:eastAsia="ＭＳ 明朝" w:hAnsi="Times" w:cs="Times" w:hint="eastAsia"/>
                  <w:iCs/>
                  <w:sz w:val="20"/>
                </w:rPr>
                <w:t xml:space="preserve"> is not configured with uplink (DL only). </w:t>
              </w:r>
            </w:ins>
          </w:p>
          <w:p w14:paraId="0A1C68EE" w14:textId="77777777" w:rsidR="009F4CF9" w:rsidRPr="007E4F58" w:rsidRDefault="009F4CF9" w:rsidP="009F4CF9">
            <w:pPr>
              <w:numPr>
                <w:ilvl w:val="0"/>
                <w:numId w:val="52"/>
              </w:numPr>
              <w:overflowPunct/>
              <w:autoSpaceDE/>
              <w:autoSpaceDN/>
              <w:adjustRightInd/>
              <w:spacing w:after="0"/>
              <w:textAlignment w:val="auto"/>
              <w:rPr>
                <w:ins w:id="45" w:author="Harada Hiroki" w:date="2020-11-05T15:43:00Z"/>
                <w:rFonts w:ascii="Times" w:eastAsia="ＭＳ 明朝" w:hAnsi="Times" w:cs="Times"/>
                <w:iCs/>
                <w:sz w:val="20"/>
              </w:rPr>
            </w:pPr>
            <w:ins w:id="46" w:author="Harada Hiroki" w:date="2020-11-05T15:43:00Z">
              <w:r w:rsidRPr="007E4F58">
                <w:rPr>
                  <w:rFonts w:ascii="Times" w:eastAsia="ＭＳ 明朝" w:hAnsi="Times" w:cs="Times" w:hint="eastAsia"/>
                  <w:iCs/>
                  <w:sz w:val="20"/>
                </w:rPr>
                <w:t xml:space="preserve">Scenario A.2: </w:t>
              </w:r>
              <w:proofErr w:type="spellStart"/>
              <w:r w:rsidRPr="007E4F58">
                <w:rPr>
                  <w:rFonts w:ascii="Times" w:eastAsia="ＭＳ 明朝" w:hAnsi="Times" w:cs="Times" w:hint="eastAsia"/>
                  <w:iCs/>
                  <w:sz w:val="20"/>
                </w:rPr>
                <w:t>SCell</w:t>
              </w:r>
              <w:proofErr w:type="spellEnd"/>
              <w:r w:rsidRPr="007E4F58">
                <w:rPr>
                  <w:rFonts w:ascii="Times" w:eastAsia="ＭＳ 明朝" w:hAnsi="Times" w:cs="Times" w:hint="eastAsia"/>
                  <w:iCs/>
                  <w:sz w:val="20"/>
                </w:rPr>
                <w:t xml:space="preserve"> is configured with uplink (DL+UL). </w:t>
              </w:r>
            </w:ins>
          </w:p>
          <w:p w14:paraId="7EF227CE" w14:textId="77777777" w:rsidR="009F4CF9" w:rsidRPr="007E4F58" w:rsidRDefault="009F4CF9" w:rsidP="009F4CF9">
            <w:pPr>
              <w:overflowPunct/>
              <w:autoSpaceDE/>
              <w:autoSpaceDN/>
              <w:adjustRightInd/>
              <w:spacing w:after="0"/>
              <w:textAlignment w:val="auto"/>
              <w:rPr>
                <w:rFonts w:ascii="Times" w:eastAsia="ＭＳ 明朝" w:hAnsi="Times" w:cs="Times"/>
                <w:iCs/>
                <w:sz w:val="20"/>
              </w:rPr>
            </w:pPr>
            <w:r w:rsidRPr="007E4F58">
              <w:rPr>
                <w:rFonts w:ascii="Times" w:eastAsia="ＭＳ 明朝" w:hAnsi="Times" w:cs="Times"/>
                <w:iCs/>
                <w:sz w:val="20"/>
              </w:rPr>
              <w:t>-</w:t>
            </w:r>
            <w:r w:rsidRPr="007E4F58">
              <w:rPr>
                <w:rFonts w:ascii="Times" w:eastAsia="ＭＳ 明朝" w:hAnsi="Times" w:cs="Times"/>
                <w:iCs/>
                <w:sz w:val="20"/>
              </w:rPr>
              <w:tab/>
              <w:t>Scenario B: Dual connectivity between LTE in licensed spectrum and NR in shared spectrum (</w:t>
            </w:r>
            <w:proofErr w:type="spellStart"/>
            <w:r w:rsidRPr="007E4F58">
              <w:rPr>
                <w:rFonts w:ascii="Times" w:eastAsia="ＭＳ 明朝" w:hAnsi="Times" w:cs="Times"/>
                <w:iCs/>
                <w:sz w:val="20"/>
              </w:rPr>
              <w:t>PSCell</w:t>
            </w:r>
            <w:proofErr w:type="spellEnd"/>
            <w:r w:rsidRPr="007E4F58">
              <w:rPr>
                <w:rFonts w:ascii="Times" w:eastAsia="ＭＳ 明朝" w:hAnsi="Times" w:cs="Times"/>
                <w:iCs/>
                <w:sz w:val="20"/>
              </w:rPr>
              <w:t>);</w:t>
            </w:r>
          </w:p>
          <w:p w14:paraId="2AEE16A1" w14:textId="77777777" w:rsidR="009F4CF9" w:rsidRPr="007E4F58" w:rsidRDefault="009F4CF9" w:rsidP="009F4CF9">
            <w:pPr>
              <w:overflowPunct/>
              <w:autoSpaceDE/>
              <w:autoSpaceDN/>
              <w:adjustRightInd/>
              <w:spacing w:after="0"/>
              <w:textAlignment w:val="auto"/>
              <w:rPr>
                <w:rFonts w:ascii="Times" w:eastAsia="ＭＳ 明朝" w:hAnsi="Times" w:cs="Times"/>
                <w:iCs/>
                <w:sz w:val="20"/>
              </w:rPr>
            </w:pPr>
            <w:r w:rsidRPr="007E4F58">
              <w:rPr>
                <w:rFonts w:ascii="Times" w:eastAsia="ＭＳ 明朝" w:hAnsi="Times" w:cs="Times"/>
                <w:iCs/>
                <w:sz w:val="20"/>
              </w:rPr>
              <w:t>-</w:t>
            </w:r>
            <w:r w:rsidRPr="007E4F58">
              <w:rPr>
                <w:rFonts w:ascii="Times" w:eastAsia="ＭＳ 明朝" w:hAnsi="Times" w:cs="Times"/>
                <w:iCs/>
                <w:sz w:val="20"/>
              </w:rPr>
              <w:tab/>
              <w:t>Scenario C: NR in shared spectrum</w:t>
            </w:r>
            <w:r>
              <w:rPr>
                <w:rFonts w:ascii="Times" w:eastAsia="ＭＳ 明朝" w:hAnsi="Times" w:cs="Times"/>
                <w:iCs/>
                <w:sz w:val="20"/>
              </w:rPr>
              <w:t xml:space="preserve"> </w:t>
            </w:r>
            <w:ins w:id="47" w:author="Harada Hiroki" w:date="2020-11-06T04:47:00Z">
              <w:r>
                <w:rPr>
                  <w:rFonts w:ascii="Times" w:eastAsia="ＭＳ 明朝" w:hAnsi="Times" w:cs="Times"/>
                  <w:iCs/>
                  <w:sz w:val="20"/>
                </w:rPr>
                <w:t>(</w:t>
              </w:r>
              <w:proofErr w:type="spellStart"/>
              <w:r>
                <w:rPr>
                  <w:rFonts w:ascii="Times" w:eastAsia="ＭＳ 明朝" w:hAnsi="Times" w:cs="Times"/>
                  <w:iCs/>
                  <w:sz w:val="20"/>
                </w:rPr>
                <w:t>PCell</w:t>
              </w:r>
              <w:proofErr w:type="spellEnd"/>
              <w:r>
                <w:rPr>
                  <w:rFonts w:ascii="Times" w:eastAsia="ＭＳ 明朝" w:hAnsi="Times" w:cs="Times"/>
                  <w:iCs/>
                  <w:sz w:val="20"/>
                </w:rPr>
                <w:t>)</w:t>
              </w:r>
            </w:ins>
            <w:r w:rsidRPr="007E4F58">
              <w:rPr>
                <w:rFonts w:ascii="Times" w:eastAsia="ＭＳ 明朝" w:hAnsi="Times" w:cs="Times"/>
                <w:iCs/>
                <w:sz w:val="20"/>
              </w:rPr>
              <w:t>;</w:t>
            </w:r>
          </w:p>
          <w:p w14:paraId="0AE6DDA8" w14:textId="77777777" w:rsidR="009F4CF9" w:rsidRPr="007E4F58" w:rsidRDefault="009F4CF9" w:rsidP="009F4CF9">
            <w:pPr>
              <w:overflowPunct/>
              <w:autoSpaceDE/>
              <w:autoSpaceDN/>
              <w:adjustRightInd/>
              <w:spacing w:after="0"/>
              <w:textAlignment w:val="auto"/>
              <w:rPr>
                <w:rFonts w:ascii="Times" w:eastAsia="ＭＳ 明朝" w:hAnsi="Times" w:cs="Times"/>
                <w:iCs/>
                <w:sz w:val="20"/>
              </w:rPr>
            </w:pPr>
            <w:r w:rsidRPr="007E4F58">
              <w:rPr>
                <w:rFonts w:ascii="Times" w:eastAsia="ＭＳ 明朝" w:hAnsi="Times" w:cs="Times"/>
                <w:iCs/>
                <w:sz w:val="20"/>
              </w:rPr>
              <w:t>-</w:t>
            </w:r>
            <w:r w:rsidRPr="007E4F58">
              <w:rPr>
                <w:rFonts w:ascii="Times" w:eastAsia="ＭＳ 明朝" w:hAnsi="Times" w:cs="Times"/>
                <w:iCs/>
                <w:sz w:val="20"/>
              </w:rPr>
              <w:tab/>
              <w:t>Scenario D: NR cell in shared spectrum and uplink in licensed spectrum;</w:t>
            </w:r>
          </w:p>
          <w:p w14:paraId="55D22E3A" w14:textId="77777777" w:rsidR="009F4CF9" w:rsidRPr="007E4F58" w:rsidRDefault="009F4CF9" w:rsidP="009F4CF9">
            <w:pPr>
              <w:overflowPunct/>
              <w:autoSpaceDE/>
              <w:autoSpaceDN/>
              <w:adjustRightInd/>
              <w:spacing w:after="0"/>
              <w:textAlignment w:val="auto"/>
              <w:rPr>
                <w:rFonts w:ascii="Times" w:eastAsia="ＭＳ 明朝" w:hAnsi="Times" w:cs="Times"/>
                <w:iCs/>
                <w:sz w:val="20"/>
              </w:rPr>
            </w:pPr>
            <w:r w:rsidRPr="007E4F58">
              <w:rPr>
                <w:rFonts w:ascii="Times" w:eastAsia="ＭＳ 明朝" w:hAnsi="Times" w:cs="Times"/>
                <w:iCs/>
                <w:sz w:val="20"/>
              </w:rPr>
              <w:t>-</w:t>
            </w:r>
            <w:r w:rsidRPr="007E4F58">
              <w:rPr>
                <w:rFonts w:ascii="Times" w:eastAsia="ＭＳ 明朝" w:hAnsi="Times" w:cs="Times"/>
                <w:iCs/>
                <w:sz w:val="20"/>
              </w:rPr>
              <w:tab/>
              <w:t xml:space="preserve">Scenario E: Dual connectivity between NR in licensed spectrum </w:t>
            </w:r>
            <w:ins w:id="48" w:author="Harada Hiroki" w:date="2020-11-06T04:47:00Z">
              <w:r>
                <w:rPr>
                  <w:rFonts w:ascii="Times" w:eastAsia="ＭＳ 明朝" w:hAnsi="Times" w:cs="Times"/>
                  <w:iCs/>
                  <w:sz w:val="20"/>
                </w:rPr>
                <w:t>(</w:t>
              </w:r>
            </w:ins>
            <w:proofErr w:type="spellStart"/>
            <w:ins w:id="49" w:author="Harada Hiroki" w:date="2020-11-06T06:14:00Z">
              <w:r>
                <w:rPr>
                  <w:rFonts w:ascii="Times" w:eastAsia="ＭＳ 明朝" w:hAnsi="Times" w:cs="Times"/>
                  <w:iCs/>
                  <w:sz w:val="20"/>
                </w:rPr>
                <w:t>P</w:t>
              </w:r>
            </w:ins>
            <w:ins w:id="50" w:author="Harada Hiroki" w:date="2020-11-06T04:47:00Z">
              <w:r>
                <w:rPr>
                  <w:rFonts w:ascii="Times" w:eastAsia="ＭＳ 明朝" w:hAnsi="Times" w:cs="Times"/>
                  <w:iCs/>
                  <w:sz w:val="20"/>
                </w:rPr>
                <w:t>Cell</w:t>
              </w:r>
              <w:proofErr w:type="spellEnd"/>
              <w:r>
                <w:rPr>
                  <w:rFonts w:ascii="Times" w:eastAsia="ＭＳ 明朝" w:hAnsi="Times" w:cs="Times"/>
                  <w:iCs/>
                  <w:sz w:val="20"/>
                </w:rPr>
                <w:t xml:space="preserve">) </w:t>
              </w:r>
            </w:ins>
            <w:r w:rsidRPr="007E4F58">
              <w:rPr>
                <w:rFonts w:ascii="Times" w:eastAsia="ＭＳ 明朝" w:hAnsi="Times" w:cs="Times"/>
                <w:iCs/>
                <w:sz w:val="20"/>
              </w:rPr>
              <w:t>and NR in shared spectrum</w:t>
            </w:r>
            <w:ins w:id="51" w:author="Harada Hiroki" w:date="2020-11-06T04:47:00Z">
              <w:r>
                <w:rPr>
                  <w:rFonts w:ascii="Times" w:eastAsia="ＭＳ 明朝" w:hAnsi="Times" w:cs="Times"/>
                  <w:iCs/>
                  <w:sz w:val="20"/>
                </w:rPr>
                <w:t xml:space="preserve"> (</w:t>
              </w:r>
            </w:ins>
            <w:proofErr w:type="spellStart"/>
            <w:ins w:id="52" w:author="Harada Hiroki" w:date="2020-11-06T06:14:00Z">
              <w:r>
                <w:rPr>
                  <w:rFonts w:ascii="Times" w:eastAsia="ＭＳ 明朝" w:hAnsi="Times" w:cs="Times"/>
                  <w:iCs/>
                  <w:sz w:val="20"/>
                </w:rPr>
                <w:t>PS</w:t>
              </w:r>
            </w:ins>
            <w:ins w:id="53" w:author="Harada Hiroki" w:date="2020-11-06T04:47:00Z">
              <w:r>
                <w:rPr>
                  <w:rFonts w:ascii="Times" w:eastAsia="ＭＳ 明朝" w:hAnsi="Times" w:cs="Times"/>
                  <w:iCs/>
                  <w:sz w:val="20"/>
                </w:rPr>
                <w:t>Cell</w:t>
              </w:r>
              <w:proofErr w:type="spellEnd"/>
              <w:r>
                <w:rPr>
                  <w:rFonts w:ascii="Times" w:eastAsia="ＭＳ 明朝" w:hAnsi="Times" w:cs="Times"/>
                  <w:iCs/>
                  <w:sz w:val="20"/>
                </w:rPr>
                <w:t>)</w:t>
              </w:r>
            </w:ins>
            <w:r w:rsidRPr="007E4F58">
              <w:rPr>
                <w:rFonts w:ascii="Times" w:eastAsia="ＭＳ 明朝" w:hAnsi="Times" w:cs="Times"/>
                <w:iCs/>
                <w:sz w:val="20"/>
              </w:rPr>
              <w:t>.</w:t>
            </w:r>
          </w:p>
          <w:p w14:paraId="1546B890" w14:textId="7B4449BF" w:rsidR="009F4CF9" w:rsidRPr="009F4CF9" w:rsidRDefault="009F4CF9" w:rsidP="009F4CF9">
            <w:pPr>
              <w:spacing w:after="0"/>
              <w:rPr>
                <w:rFonts w:ascii="Times" w:eastAsia="ＭＳ 明朝" w:hAnsi="Times" w:cs="Times"/>
                <w:iCs/>
                <w:sz w:val="20"/>
              </w:rPr>
            </w:pPr>
            <w:r w:rsidRPr="007E4F58">
              <w:rPr>
                <w:rFonts w:ascii="Times" w:eastAsia="ＭＳ 明朝" w:hAnsi="Times" w:cs="Times"/>
                <w:iCs/>
                <w:sz w:val="20"/>
              </w:rPr>
              <w:t>Carrier aggregation of cells in shared spectrum is applicable to all deployment scenarios.</w:t>
            </w:r>
          </w:p>
        </w:tc>
      </w:tr>
      <w:bookmarkEnd w:id="41"/>
    </w:tbl>
    <w:p w14:paraId="43476EDC" w14:textId="77777777" w:rsidR="009F4CF9" w:rsidRPr="009F4CF9" w:rsidRDefault="009F4CF9" w:rsidP="009F4CF9">
      <w:pPr>
        <w:rPr>
          <w:rFonts w:ascii="Times" w:eastAsia="ＭＳ 明朝" w:hAnsi="Times" w:cs="Times"/>
          <w:iCs/>
          <w:sz w:val="20"/>
        </w:rPr>
      </w:pPr>
    </w:p>
    <w:p w14:paraId="2674CBF5" w14:textId="77777777" w:rsidR="009F4CF9" w:rsidRPr="009F4CF9" w:rsidRDefault="009F4CF9" w:rsidP="009F4CF9">
      <w:pPr>
        <w:numPr>
          <w:ilvl w:val="0"/>
          <w:numId w:val="43"/>
        </w:numPr>
        <w:rPr>
          <w:rFonts w:ascii="Times" w:eastAsia="ＭＳ 明朝" w:hAnsi="Times" w:cs="Times"/>
          <w:iCs/>
          <w:sz w:val="20"/>
        </w:rPr>
      </w:pPr>
      <w:r w:rsidRPr="009F4CF9">
        <w:rPr>
          <w:rFonts w:ascii="Times" w:eastAsia="ＭＳ 明朝" w:hAnsi="Times" w:cs="Times"/>
          <w:b/>
          <w:bCs/>
          <w:iCs/>
          <w:sz w:val="20"/>
          <w:lang w:val="en-US"/>
        </w:rPr>
        <w:t>Following FGs are defined as basic FGs for corresponding scenario(s) for NR-U, and associated scenario(s) for the basic FG is clarified in the note column of UE features list</w:t>
      </w:r>
    </w:p>
    <w:p w14:paraId="69C14E44" w14:textId="77777777" w:rsidR="009F4CF9" w:rsidRPr="009F4CF9" w:rsidRDefault="009F4CF9" w:rsidP="009F4CF9">
      <w:pPr>
        <w:numPr>
          <w:ilvl w:val="1"/>
          <w:numId w:val="43"/>
        </w:numPr>
        <w:rPr>
          <w:rFonts w:ascii="Times" w:eastAsia="ＭＳ 明朝" w:hAnsi="Times" w:cs="Times"/>
          <w:b/>
          <w:bCs/>
          <w:iCs/>
          <w:sz w:val="20"/>
        </w:rPr>
      </w:pPr>
      <w:r w:rsidRPr="009F4CF9">
        <w:rPr>
          <w:rFonts w:ascii="Times" w:eastAsia="ＭＳ 明朝" w:hAnsi="Times" w:cs="Times" w:hint="eastAsia"/>
          <w:b/>
          <w:bCs/>
          <w:iCs/>
          <w:sz w:val="20"/>
        </w:rPr>
        <w:t>1</w:t>
      </w:r>
      <w:r w:rsidRPr="009F4CF9">
        <w:rPr>
          <w:rFonts w:ascii="Times" w:eastAsia="ＭＳ 明朝" w:hAnsi="Times" w:cs="Times"/>
          <w:b/>
          <w:bCs/>
          <w:iCs/>
          <w:sz w:val="20"/>
        </w:rPr>
        <w:t>0-1: A2, B, C, D and E with dynamic channel access mode</w:t>
      </w:r>
    </w:p>
    <w:p w14:paraId="37E485DB" w14:textId="77777777" w:rsidR="009F4CF9" w:rsidRPr="009F4CF9" w:rsidRDefault="009F4CF9" w:rsidP="009F4CF9">
      <w:pPr>
        <w:numPr>
          <w:ilvl w:val="1"/>
          <w:numId w:val="43"/>
        </w:numPr>
        <w:rPr>
          <w:rFonts w:ascii="Times" w:eastAsia="ＭＳ 明朝" w:hAnsi="Times" w:cs="Times"/>
          <w:b/>
          <w:bCs/>
          <w:iCs/>
          <w:sz w:val="20"/>
        </w:rPr>
      </w:pPr>
      <w:r w:rsidRPr="009F4CF9">
        <w:rPr>
          <w:rFonts w:ascii="Times" w:eastAsia="ＭＳ 明朝" w:hAnsi="Times" w:cs="Times" w:hint="eastAsia"/>
          <w:b/>
          <w:bCs/>
          <w:iCs/>
          <w:sz w:val="20"/>
        </w:rPr>
        <w:t>1</w:t>
      </w:r>
      <w:r w:rsidRPr="009F4CF9">
        <w:rPr>
          <w:rFonts w:ascii="Times" w:eastAsia="ＭＳ 明朝" w:hAnsi="Times" w:cs="Times"/>
          <w:b/>
          <w:bCs/>
          <w:iCs/>
          <w:sz w:val="20"/>
        </w:rPr>
        <w:t>0-1a: A2, B, C, D and E with semi-static channel access mode</w:t>
      </w:r>
    </w:p>
    <w:p w14:paraId="54F005C3" w14:textId="77777777" w:rsidR="009F4CF9" w:rsidRPr="009F4CF9" w:rsidRDefault="009F4CF9" w:rsidP="009F4CF9">
      <w:pPr>
        <w:numPr>
          <w:ilvl w:val="1"/>
          <w:numId w:val="43"/>
        </w:numPr>
        <w:rPr>
          <w:rFonts w:ascii="Times" w:eastAsia="ＭＳ 明朝" w:hAnsi="Times" w:cs="Times"/>
          <w:b/>
          <w:bCs/>
          <w:iCs/>
          <w:sz w:val="20"/>
        </w:rPr>
      </w:pPr>
      <w:r w:rsidRPr="009F4CF9">
        <w:rPr>
          <w:rFonts w:ascii="Times" w:eastAsia="ＭＳ 明朝" w:hAnsi="Times" w:cs="Times" w:hint="eastAsia"/>
          <w:b/>
          <w:bCs/>
          <w:iCs/>
          <w:sz w:val="20"/>
        </w:rPr>
        <w:t>1</w:t>
      </w:r>
      <w:r w:rsidRPr="009F4CF9">
        <w:rPr>
          <w:rFonts w:ascii="Times" w:eastAsia="ＭＳ 明朝" w:hAnsi="Times" w:cs="Times"/>
          <w:b/>
          <w:bCs/>
          <w:iCs/>
          <w:sz w:val="20"/>
        </w:rPr>
        <w:t>0-2: A1, A2, B, C, D and E with dynamic channel access mode</w:t>
      </w:r>
    </w:p>
    <w:p w14:paraId="1719F690" w14:textId="77777777" w:rsidR="009F4CF9" w:rsidRPr="009F4CF9" w:rsidRDefault="009F4CF9" w:rsidP="009F4CF9">
      <w:pPr>
        <w:numPr>
          <w:ilvl w:val="1"/>
          <w:numId w:val="43"/>
        </w:numPr>
        <w:rPr>
          <w:rFonts w:ascii="Times" w:eastAsia="ＭＳ 明朝" w:hAnsi="Times" w:cs="Times"/>
          <w:b/>
          <w:bCs/>
          <w:iCs/>
          <w:sz w:val="20"/>
        </w:rPr>
      </w:pPr>
      <w:r w:rsidRPr="009F4CF9">
        <w:rPr>
          <w:rFonts w:ascii="Times" w:eastAsia="ＭＳ 明朝" w:hAnsi="Times" w:cs="Times" w:hint="eastAsia"/>
          <w:b/>
          <w:bCs/>
          <w:iCs/>
          <w:sz w:val="20"/>
        </w:rPr>
        <w:t>1</w:t>
      </w:r>
      <w:r w:rsidRPr="009F4CF9">
        <w:rPr>
          <w:rFonts w:ascii="Times" w:eastAsia="ＭＳ 明朝" w:hAnsi="Times" w:cs="Times"/>
          <w:b/>
          <w:bCs/>
          <w:iCs/>
          <w:sz w:val="20"/>
        </w:rPr>
        <w:t>0-2a: A1, A2, B, C, D and E with semi-static channel access mode</w:t>
      </w:r>
    </w:p>
    <w:p w14:paraId="5A14BB4B" w14:textId="77777777" w:rsidR="009F4CF9" w:rsidRPr="009F4CF9" w:rsidRDefault="009F4CF9" w:rsidP="009F4CF9">
      <w:pPr>
        <w:numPr>
          <w:ilvl w:val="1"/>
          <w:numId w:val="43"/>
        </w:numPr>
        <w:rPr>
          <w:rFonts w:ascii="Times" w:eastAsia="ＭＳ 明朝" w:hAnsi="Times" w:cs="Times"/>
          <w:b/>
          <w:bCs/>
          <w:iCs/>
          <w:sz w:val="20"/>
        </w:rPr>
      </w:pPr>
      <w:r w:rsidRPr="009F4CF9">
        <w:rPr>
          <w:rFonts w:ascii="Times" w:eastAsia="ＭＳ 明朝" w:hAnsi="Times" w:cs="Times" w:hint="eastAsia"/>
          <w:b/>
          <w:bCs/>
          <w:iCs/>
          <w:sz w:val="20"/>
        </w:rPr>
        <w:t>1</w:t>
      </w:r>
      <w:r w:rsidRPr="009F4CF9">
        <w:rPr>
          <w:rFonts w:ascii="Times" w:eastAsia="ＭＳ 明朝" w:hAnsi="Times" w:cs="Times"/>
          <w:b/>
          <w:bCs/>
          <w:iCs/>
          <w:sz w:val="20"/>
        </w:rPr>
        <w:t>0-2b: B, C, D and E</w:t>
      </w:r>
    </w:p>
    <w:p w14:paraId="686202F0" w14:textId="77777777" w:rsidR="009F4CF9" w:rsidRPr="009F4CF9" w:rsidRDefault="009F4CF9" w:rsidP="009F4CF9">
      <w:pPr>
        <w:numPr>
          <w:ilvl w:val="1"/>
          <w:numId w:val="43"/>
        </w:numPr>
        <w:rPr>
          <w:rFonts w:ascii="Times" w:eastAsia="ＭＳ 明朝" w:hAnsi="Times" w:cs="Times"/>
          <w:b/>
          <w:bCs/>
          <w:iCs/>
          <w:sz w:val="20"/>
        </w:rPr>
      </w:pPr>
      <w:r w:rsidRPr="009F4CF9">
        <w:rPr>
          <w:rFonts w:ascii="Times" w:eastAsia="ＭＳ 明朝" w:hAnsi="Times" w:cs="Times" w:hint="eastAsia"/>
          <w:b/>
          <w:bCs/>
          <w:iCs/>
          <w:sz w:val="20"/>
        </w:rPr>
        <w:t>1</w:t>
      </w:r>
      <w:r w:rsidRPr="009F4CF9">
        <w:rPr>
          <w:rFonts w:ascii="Times" w:eastAsia="ＭＳ 明朝" w:hAnsi="Times" w:cs="Times"/>
          <w:b/>
          <w:bCs/>
          <w:iCs/>
          <w:sz w:val="20"/>
        </w:rPr>
        <w:t>0-2c: B, C, D and E with dynamic channel access mode</w:t>
      </w:r>
    </w:p>
    <w:p w14:paraId="13179119" w14:textId="77777777" w:rsidR="009F4CF9" w:rsidRPr="009F4CF9" w:rsidRDefault="009F4CF9" w:rsidP="009F4CF9">
      <w:pPr>
        <w:numPr>
          <w:ilvl w:val="1"/>
          <w:numId w:val="43"/>
        </w:numPr>
        <w:rPr>
          <w:rFonts w:ascii="Times" w:eastAsia="ＭＳ 明朝" w:hAnsi="Times" w:cs="Times"/>
          <w:b/>
          <w:bCs/>
          <w:iCs/>
          <w:sz w:val="20"/>
        </w:rPr>
      </w:pPr>
      <w:r w:rsidRPr="009F4CF9">
        <w:rPr>
          <w:rFonts w:ascii="Times" w:eastAsia="ＭＳ 明朝" w:hAnsi="Times" w:cs="Times" w:hint="eastAsia"/>
          <w:b/>
          <w:bCs/>
          <w:iCs/>
          <w:sz w:val="20"/>
        </w:rPr>
        <w:t>1</w:t>
      </w:r>
      <w:r w:rsidRPr="009F4CF9">
        <w:rPr>
          <w:rFonts w:ascii="Times" w:eastAsia="ＭＳ 明朝" w:hAnsi="Times" w:cs="Times"/>
          <w:b/>
          <w:bCs/>
          <w:iCs/>
          <w:sz w:val="20"/>
        </w:rPr>
        <w:t>0-2d: B, C, D and E with semi-static channel access mode</w:t>
      </w:r>
    </w:p>
    <w:p w14:paraId="0A2632BE" w14:textId="77777777" w:rsidR="009F4CF9" w:rsidRPr="009F4CF9" w:rsidRDefault="009F4CF9" w:rsidP="009F4CF9">
      <w:pPr>
        <w:numPr>
          <w:ilvl w:val="1"/>
          <w:numId w:val="43"/>
        </w:numPr>
        <w:rPr>
          <w:rFonts w:ascii="Times" w:eastAsia="ＭＳ 明朝" w:hAnsi="Times" w:cs="Times"/>
          <w:b/>
          <w:bCs/>
          <w:iCs/>
          <w:sz w:val="20"/>
        </w:rPr>
      </w:pPr>
      <w:r w:rsidRPr="009F4CF9">
        <w:rPr>
          <w:rFonts w:ascii="Times" w:eastAsia="ＭＳ 明朝" w:hAnsi="Times" w:cs="Times" w:hint="eastAsia"/>
          <w:b/>
          <w:bCs/>
          <w:iCs/>
          <w:sz w:val="20"/>
        </w:rPr>
        <w:t>1</w:t>
      </w:r>
      <w:r w:rsidRPr="009F4CF9">
        <w:rPr>
          <w:rFonts w:ascii="Times" w:eastAsia="ＭＳ 明朝" w:hAnsi="Times" w:cs="Times"/>
          <w:b/>
          <w:bCs/>
          <w:iCs/>
          <w:sz w:val="20"/>
        </w:rPr>
        <w:t>0-2e: C and D</w:t>
      </w:r>
    </w:p>
    <w:p w14:paraId="76756183" w14:textId="77777777" w:rsidR="009F4CF9" w:rsidRPr="009F4CF9" w:rsidRDefault="009F4CF9" w:rsidP="009F4CF9">
      <w:pPr>
        <w:numPr>
          <w:ilvl w:val="0"/>
          <w:numId w:val="43"/>
        </w:numPr>
        <w:rPr>
          <w:rFonts w:ascii="Times" w:eastAsia="ＭＳ 明朝" w:hAnsi="Times" w:cs="Times"/>
          <w:iCs/>
          <w:sz w:val="20"/>
        </w:rPr>
      </w:pPr>
      <w:r w:rsidRPr="009F4CF9">
        <w:rPr>
          <w:rFonts w:ascii="Times" w:eastAsia="ＭＳ 明朝" w:hAnsi="Times" w:cs="Times"/>
          <w:b/>
          <w:bCs/>
          <w:iCs/>
          <w:sz w:val="20"/>
          <w:lang w:val="en-US"/>
        </w:rPr>
        <w:t xml:space="preserve">The </w:t>
      </w:r>
      <w:r w:rsidRPr="009F4CF9">
        <w:rPr>
          <w:rFonts w:ascii="Times" w:eastAsia="ＭＳ 明朝" w:hAnsi="Times" w:cs="Times"/>
          <w:b/>
          <w:iCs/>
          <w:sz w:val="20"/>
          <w:lang w:val="en-US"/>
        </w:rPr>
        <w:t>note "This FG may be part of basic operation for a particular scenario"</w:t>
      </w:r>
      <w:r w:rsidRPr="009F4CF9">
        <w:rPr>
          <w:rFonts w:ascii="Times" w:eastAsia="ＭＳ 明朝" w:hAnsi="Times" w:cs="Times"/>
          <w:b/>
          <w:bCs/>
          <w:iCs/>
          <w:sz w:val="20"/>
          <w:lang w:val="en-US"/>
        </w:rPr>
        <w:t xml:space="preserve"> is removed from following FGs.</w:t>
      </w:r>
    </w:p>
    <w:p w14:paraId="102ACB2A" w14:textId="77777777" w:rsidR="009F4CF9" w:rsidRPr="009F4CF9" w:rsidRDefault="009F4CF9" w:rsidP="009F4CF9">
      <w:pPr>
        <w:numPr>
          <w:ilvl w:val="1"/>
          <w:numId w:val="43"/>
        </w:numPr>
        <w:rPr>
          <w:rFonts w:ascii="Times" w:eastAsia="ＭＳ 明朝" w:hAnsi="Times" w:cs="Times"/>
          <w:iCs/>
          <w:sz w:val="20"/>
        </w:rPr>
      </w:pPr>
      <w:r w:rsidRPr="009F4CF9">
        <w:rPr>
          <w:rFonts w:ascii="Times" w:eastAsia="ＭＳ 明朝" w:hAnsi="Times" w:cs="Times"/>
          <w:b/>
          <w:bCs/>
          <w:iCs/>
          <w:sz w:val="20"/>
        </w:rPr>
        <w:t>10-2f, 10-3, 10-3a, 10-27, 10-29, 10-30, 10-31</w:t>
      </w:r>
    </w:p>
    <w:p w14:paraId="54C0C560" w14:textId="77777777" w:rsidR="009F4CF9" w:rsidRPr="009F4CF9" w:rsidRDefault="009F4CF9" w:rsidP="009F4CF9">
      <w:pPr>
        <w:numPr>
          <w:ilvl w:val="0"/>
          <w:numId w:val="43"/>
        </w:numPr>
        <w:rPr>
          <w:rFonts w:ascii="Times" w:eastAsia="ＭＳ 明朝" w:hAnsi="Times" w:cs="Times"/>
          <w:b/>
          <w:bCs/>
          <w:iCs/>
          <w:sz w:val="20"/>
        </w:rPr>
      </w:pPr>
      <w:r w:rsidRPr="009F4CF9">
        <w:rPr>
          <w:rFonts w:ascii="Times" w:eastAsia="ＭＳ 明朝" w:hAnsi="Times" w:cs="Times"/>
          <w:b/>
          <w:bCs/>
          <w:iCs/>
          <w:sz w:val="20"/>
        </w:rPr>
        <w:t>Note: There will be no more discussion on whether/how to capture the classification of scenarios in TR/TS</w:t>
      </w:r>
    </w:p>
    <w:p w14:paraId="2773BE67" w14:textId="1E5C2D77" w:rsidR="002918EC" w:rsidRPr="009F4CF9" w:rsidRDefault="002918EC" w:rsidP="002918EC">
      <w:pPr>
        <w:rPr>
          <w:rFonts w:eastAsia="ＭＳ 明朝" w:cs="Batang"/>
          <w:sz w:val="22"/>
          <w:szCs w:val="22"/>
        </w:rPr>
      </w:pPr>
    </w:p>
    <w:p w14:paraId="514902F9" w14:textId="77777777" w:rsidR="002918EC" w:rsidRPr="002918EC" w:rsidRDefault="002918EC" w:rsidP="002918EC">
      <w:pPr>
        <w:rPr>
          <w:rFonts w:eastAsia="ＭＳ 明朝" w:cs="Batang"/>
          <w:sz w:val="22"/>
          <w:szCs w:val="22"/>
        </w:rPr>
      </w:pPr>
    </w:p>
    <w:p w14:paraId="4371FBE3" w14:textId="00DB0FBE" w:rsidR="00963109" w:rsidRPr="00293185" w:rsidRDefault="00963109" w:rsidP="00293185">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93185">
        <w:rPr>
          <w:rFonts w:ascii="Arial" w:eastAsia="Batang" w:hAnsi="Arial"/>
          <w:sz w:val="32"/>
          <w:szCs w:val="32"/>
          <w:lang w:val="en-US" w:eastAsia="ko-KR"/>
        </w:rPr>
        <w:lastRenderedPageBreak/>
        <w:t>FGs related to Wideband operation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63109" w:rsidRPr="0032718B" w14:paraId="1E92A503" w14:textId="77777777" w:rsidTr="009314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59E44FC" w14:textId="77777777" w:rsidR="00963109" w:rsidRPr="0032718B" w:rsidRDefault="00963109" w:rsidP="0093145F">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3C9513C"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D3E54E6" w14:textId="77777777" w:rsidR="00963109" w:rsidRPr="0032718B" w:rsidRDefault="00963109" w:rsidP="0093145F">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4BB6D2" w14:textId="77777777" w:rsidR="00963109" w:rsidRPr="0032718B" w:rsidRDefault="00963109" w:rsidP="0093145F">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2B18A21" w14:textId="77777777" w:rsidR="00963109" w:rsidRPr="0032718B" w:rsidRDefault="00963109" w:rsidP="0093145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00CE6F0" w14:textId="77777777" w:rsidR="00963109" w:rsidRPr="0032718B" w:rsidRDefault="00963109" w:rsidP="0093145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043B96"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6EBE62" w14:textId="77777777" w:rsidR="00963109" w:rsidRPr="0032718B" w:rsidRDefault="00963109" w:rsidP="0093145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8AAE17"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1455ED5"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53C6E1"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0173BE" w14:textId="77777777" w:rsidR="00963109" w:rsidRPr="0032718B" w:rsidRDefault="00963109" w:rsidP="0093145F">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C1F6E0" w14:textId="77777777" w:rsidR="00963109" w:rsidRDefault="00963109" w:rsidP="0093145F">
            <w:pPr>
              <w:pStyle w:val="TAL"/>
              <w:spacing w:line="256" w:lineRule="auto"/>
              <w:rPr>
                <w:rFonts w:asciiTheme="majorHAnsi" w:hAnsiTheme="majorHAnsi" w:cstheme="majorHAnsi"/>
                <w:szCs w:val="18"/>
                <w:lang w:val="en-US"/>
              </w:rPr>
            </w:pPr>
            <w:r w:rsidRPr="0032718B">
              <w:rPr>
                <w:rFonts w:asciiTheme="majorHAnsi" w:hAnsiTheme="majorHAnsi" w:cstheme="majorHAnsi"/>
                <w:szCs w:val="18"/>
              </w:rPr>
              <w:t xml:space="preserve"> </w:t>
            </w:r>
            <w:r w:rsidRPr="0032718B">
              <w:rPr>
                <w:rFonts w:asciiTheme="majorHAnsi" w:hAnsiTheme="majorHAnsi" w:cstheme="majorHAnsi"/>
                <w:szCs w:val="18"/>
                <w:lang w:val="en-US"/>
              </w:rPr>
              <w:t>These FGs 10-19a/b/c/d/e/f are examples on what RAN1 ask RAN2 to reserve capability bits in LS R1-2004965</w:t>
            </w:r>
          </w:p>
          <w:p w14:paraId="0828A15C" w14:textId="77777777" w:rsidR="00963109" w:rsidRDefault="00963109" w:rsidP="0093145F">
            <w:pPr>
              <w:pStyle w:val="TAL"/>
              <w:spacing w:line="256" w:lineRule="auto"/>
              <w:rPr>
                <w:rFonts w:asciiTheme="majorHAnsi" w:hAnsiTheme="majorHAnsi" w:cstheme="majorHAnsi"/>
                <w:szCs w:val="18"/>
                <w:lang w:val="en-US"/>
              </w:rPr>
            </w:pPr>
          </w:p>
          <w:p w14:paraId="19C2F073" w14:textId="77777777" w:rsidR="00963109" w:rsidRPr="0032718B" w:rsidRDefault="00963109" w:rsidP="0093145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8F3289" w14:textId="77777777" w:rsidR="00963109" w:rsidRPr="0032718B" w:rsidRDefault="00963109" w:rsidP="0093145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963109" w:rsidRPr="0032718B" w14:paraId="3B3C68DA" w14:textId="77777777" w:rsidTr="009314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AD12580" w14:textId="77777777" w:rsidR="00963109" w:rsidRPr="0032718B" w:rsidRDefault="00963109" w:rsidP="0093145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4988F4B"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BBE0A63" w14:textId="77777777" w:rsidR="00963109" w:rsidRPr="0032718B" w:rsidRDefault="00963109" w:rsidP="0093145F">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A13F26" w14:textId="77777777" w:rsidR="00963109" w:rsidRPr="0032718B" w:rsidRDefault="00963109" w:rsidP="0093145F">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9005DB6" w14:textId="77777777" w:rsidR="00963109" w:rsidRPr="0032718B" w:rsidRDefault="00963109" w:rsidP="0093145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E17DED8" w14:textId="77777777" w:rsidR="00963109" w:rsidRPr="0032718B" w:rsidRDefault="00963109" w:rsidP="0093145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4CCC223"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407EFE" w14:textId="77777777" w:rsidR="00963109" w:rsidRPr="0032718B" w:rsidRDefault="00963109" w:rsidP="0093145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54E504"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2E27EFA"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2E2352"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30DED36" w14:textId="77777777" w:rsidR="00963109" w:rsidRPr="0032718B" w:rsidRDefault="00963109" w:rsidP="0093145F">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520417" w14:textId="77777777" w:rsidR="00963109" w:rsidRDefault="00963109" w:rsidP="0093145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4D73A72B" w14:textId="77777777" w:rsidR="00963109" w:rsidRDefault="00963109" w:rsidP="0093145F">
            <w:pPr>
              <w:pStyle w:val="TAL"/>
              <w:spacing w:line="256" w:lineRule="auto"/>
              <w:rPr>
                <w:rFonts w:asciiTheme="majorHAnsi" w:hAnsiTheme="majorHAnsi" w:cstheme="majorHAnsi"/>
                <w:szCs w:val="18"/>
                <w:lang w:val="en-US"/>
              </w:rPr>
            </w:pPr>
          </w:p>
          <w:p w14:paraId="68E0FB07" w14:textId="77777777" w:rsidR="00963109" w:rsidRPr="0032718B" w:rsidRDefault="00963109" w:rsidP="0093145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B36A7" w14:textId="77777777" w:rsidR="00963109" w:rsidRPr="0032718B" w:rsidRDefault="00963109" w:rsidP="0093145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963109" w:rsidRPr="0032718B" w14:paraId="6C6C26F1" w14:textId="77777777" w:rsidTr="009314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8F5847" w14:textId="77777777" w:rsidR="00963109" w:rsidRPr="0032718B" w:rsidRDefault="00963109" w:rsidP="0093145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3A508A"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0B98A" w14:textId="77777777" w:rsidR="00963109" w:rsidRPr="0032718B" w:rsidRDefault="00963109" w:rsidP="0093145F">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4AC345" w14:textId="77777777" w:rsidR="00963109" w:rsidRPr="0032718B" w:rsidRDefault="00963109" w:rsidP="0093145F">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31E343" w14:textId="77777777" w:rsidR="00963109" w:rsidRPr="0032718B" w:rsidRDefault="00963109" w:rsidP="0093145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E88031" w14:textId="77777777" w:rsidR="00963109" w:rsidRPr="0032718B" w:rsidRDefault="00963109" w:rsidP="0093145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8AC57F"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C76FFA" w14:textId="77777777" w:rsidR="00963109" w:rsidRPr="0032718B" w:rsidRDefault="00963109" w:rsidP="0093145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FB7AB"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5D9AF"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0D021C"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16EFD3" w14:textId="77777777" w:rsidR="00963109" w:rsidRPr="0032718B" w:rsidRDefault="00963109" w:rsidP="0093145F">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FB2AAB" w14:textId="77777777" w:rsidR="00963109" w:rsidRDefault="00963109" w:rsidP="0093145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4AA0EB17" w14:textId="77777777" w:rsidR="00963109" w:rsidRDefault="00963109" w:rsidP="0093145F">
            <w:pPr>
              <w:pStyle w:val="TAL"/>
              <w:spacing w:line="256" w:lineRule="auto"/>
              <w:rPr>
                <w:rFonts w:asciiTheme="majorHAnsi" w:hAnsiTheme="majorHAnsi" w:cstheme="majorHAnsi"/>
                <w:szCs w:val="18"/>
                <w:lang w:val="en-US"/>
              </w:rPr>
            </w:pPr>
          </w:p>
          <w:p w14:paraId="1A67ACB2" w14:textId="77777777" w:rsidR="00963109" w:rsidRPr="0032718B" w:rsidRDefault="00963109" w:rsidP="0093145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58EC41" w14:textId="77777777" w:rsidR="00963109" w:rsidRPr="0032718B" w:rsidRDefault="00963109" w:rsidP="0093145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963109" w:rsidRPr="0032718B" w14:paraId="7E0F38A3" w14:textId="77777777" w:rsidTr="009314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1EE7A3" w14:textId="77777777" w:rsidR="00963109" w:rsidRPr="0032718B" w:rsidRDefault="00963109" w:rsidP="0093145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A903E7"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07646D" w14:textId="77777777" w:rsidR="00963109" w:rsidRPr="0032718B" w:rsidRDefault="00963109" w:rsidP="0093145F">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A46337" w14:textId="77777777" w:rsidR="00963109" w:rsidRPr="0032718B" w:rsidRDefault="00963109" w:rsidP="0093145F">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7F28F7" w14:textId="77777777" w:rsidR="00963109" w:rsidRPr="0032718B" w:rsidRDefault="00963109" w:rsidP="0093145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5392D3" w14:textId="77777777" w:rsidR="00963109" w:rsidRPr="0032718B" w:rsidRDefault="00963109" w:rsidP="0093145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495AC"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5ECC6B" w14:textId="77777777" w:rsidR="00963109" w:rsidRPr="0032718B" w:rsidRDefault="00963109" w:rsidP="0093145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D4CBAF"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96D5DD"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97383B"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A550B12" w14:textId="77777777" w:rsidR="00963109" w:rsidRPr="0032718B" w:rsidRDefault="00963109" w:rsidP="0093145F">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969100" w14:textId="77777777" w:rsidR="00963109" w:rsidRDefault="00963109" w:rsidP="0093145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1A457037" w14:textId="77777777" w:rsidR="00963109" w:rsidRDefault="00963109" w:rsidP="0093145F">
            <w:pPr>
              <w:pStyle w:val="TAL"/>
              <w:spacing w:line="256" w:lineRule="auto"/>
              <w:rPr>
                <w:rFonts w:asciiTheme="majorHAnsi" w:hAnsiTheme="majorHAnsi" w:cstheme="majorHAnsi"/>
                <w:szCs w:val="18"/>
                <w:lang w:val="en-US"/>
              </w:rPr>
            </w:pPr>
          </w:p>
          <w:p w14:paraId="74EE9ED5" w14:textId="77777777" w:rsidR="00963109" w:rsidRPr="0032718B" w:rsidRDefault="00963109" w:rsidP="0093145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503BB5" w14:textId="77777777" w:rsidR="00963109" w:rsidRPr="0032718B" w:rsidRDefault="00963109" w:rsidP="0093145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963109" w:rsidRPr="0032718B" w14:paraId="59F22690" w14:textId="77777777" w:rsidTr="009314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FCB3A9" w14:textId="77777777" w:rsidR="00963109" w:rsidRPr="0032718B" w:rsidRDefault="00963109" w:rsidP="0093145F">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8535BC"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B30E1" w14:textId="77777777" w:rsidR="00963109" w:rsidRPr="0032718B" w:rsidRDefault="00963109" w:rsidP="0093145F">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3F21CD" w14:textId="77777777" w:rsidR="00963109" w:rsidRPr="0032718B" w:rsidRDefault="00963109" w:rsidP="0093145F">
            <w:pPr>
              <w:pStyle w:val="TAL"/>
              <w:ind w:left="360" w:hanging="36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07072" w14:textId="77777777" w:rsidR="00963109" w:rsidRPr="0032718B" w:rsidRDefault="00963109" w:rsidP="0093145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E67704" w14:textId="77777777" w:rsidR="00963109" w:rsidRPr="0032718B" w:rsidRDefault="00963109" w:rsidP="0093145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0B7BC"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4574A0" w14:textId="77777777" w:rsidR="00963109" w:rsidRPr="0032718B" w:rsidRDefault="00963109" w:rsidP="0093145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97E2FC"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BB49C"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7CC76D"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FB52B9" w14:textId="77777777" w:rsidR="00963109" w:rsidRPr="0032718B" w:rsidRDefault="00963109" w:rsidP="0093145F">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A170E8" w14:textId="77777777" w:rsidR="00963109" w:rsidRDefault="00963109" w:rsidP="0093145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067524C4" w14:textId="77777777" w:rsidR="00963109" w:rsidRDefault="00963109" w:rsidP="0093145F">
            <w:pPr>
              <w:pStyle w:val="TAL"/>
              <w:spacing w:line="256" w:lineRule="auto"/>
              <w:rPr>
                <w:rFonts w:asciiTheme="majorHAnsi" w:hAnsiTheme="majorHAnsi" w:cstheme="majorHAnsi"/>
                <w:szCs w:val="18"/>
                <w:lang w:val="en-US"/>
              </w:rPr>
            </w:pPr>
          </w:p>
          <w:p w14:paraId="57101453" w14:textId="77777777" w:rsidR="00963109" w:rsidRPr="0032718B" w:rsidRDefault="00963109" w:rsidP="0093145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E88990" w14:textId="77777777" w:rsidR="00963109" w:rsidRPr="0032718B" w:rsidRDefault="00963109" w:rsidP="0093145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963109" w:rsidRPr="0032718B" w14:paraId="09D05F34" w14:textId="77777777" w:rsidTr="009314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BE4691" w14:textId="77777777" w:rsidR="00963109" w:rsidRPr="0032718B" w:rsidRDefault="00963109" w:rsidP="0093145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A603DD"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EF114D" w14:textId="77777777" w:rsidR="00963109" w:rsidRPr="0032718B" w:rsidRDefault="00963109" w:rsidP="0093145F">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776C8C" w14:textId="77777777" w:rsidR="00963109" w:rsidRPr="0032718B" w:rsidRDefault="00963109" w:rsidP="0093145F">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8C0BD4" w14:textId="77777777" w:rsidR="00963109" w:rsidRPr="0032718B" w:rsidRDefault="00963109" w:rsidP="0093145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AE9D1C" w14:textId="77777777" w:rsidR="00963109" w:rsidRPr="0032718B" w:rsidRDefault="00963109" w:rsidP="0093145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CDED87"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1E09EA" w14:textId="77777777" w:rsidR="00963109" w:rsidRPr="0032718B" w:rsidRDefault="00963109" w:rsidP="0093145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F46DA"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FDE1CD"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CC4FAF" w14:textId="77777777" w:rsidR="00963109" w:rsidRPr="0032718B" w:rsidRDefault="00963109" w:rsidP="0093145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19E116" w14:textId="77777777" w:rsidR="00963109" w:rsidRPr="0032718B" w:rsidRDefault="00963109" w:rsidP="0093145F">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DCF436" w14:textId="77777777" w:rsidR="00963109" w:rsidRDefault="00963109" w:rsidP="0093145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2291B90D" w14:textId="77777777" w:rsidR="00963109" w:rsidRDefault="00963109" w:rsidP="0093145F">
            <w:pPr>
              <w:pStyle w:val="TAL"/>
              <w:spacing w:line="256" w:lineRule="auto"/>
              <w:rPr>
                <w:rFonts w:asciiTheme="majorHAnsi" w:hAnsiTheme="majorHAnsi" w:cstheme="majorHAnsi"/>
                <w:szCs w:val="18"/>
                <w:lang w:val="en-US"/>
              </w:rPr>
            </w:pPr>
          </w:p>
          <w:p w14:paraId="4B74DDBF" w14:textId="77777777" w:rsidR="00963109" w:rsidRPr="0032718B" w:rsidRDefault="00963109" w:rsidP="0093145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6BC0CD" w14:textId="77777777" w:rsidR="00963109" w:rsidRPr="0032718B" w:rsidRDefault="00963109" w:rsidP="0093145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6D9188C" w14:textId="77777777" w:rsidR="00963109" w:rsidRDefault="00963109" w:rsidP="00963109">
      <w:pPr>
        <w:rPr>
          <w:rFonts w:eastAsia="ＭＳ 明朝" w:cs="Batang"/>
          <w:sz w:val="22"/>
          <w:szCs w:val="22"/>
        </w:rPr>
      </w:pPr>
    </w:p>
    <w:p w14:paraId="518F679C" w14:textId="77777777" w:rsidR="00963109" w:rsidRPr="006D4419" w:rsidRDefault="00963109" w:rsidP="00963109">
      <w:pPr>
        <w:rPr>
          <w:rFonts w:eastAsia="ＭＳ 明朝" w:cs="Batang"/>
          <w:sz w:val="22"/>
          <w:szCs w:val="22"/>
        </w:rPr>
      </w:pPr>
      <w:r w:rsidRPr="006D4419">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963109" w14:paraId="71BDF0DF" w14:textId="77777777" w:rsidTr="0093145F">
        <w:tc>
          <w:tcPr>
            <w:tcW w:w="189" w:type="pct"/>
          </w:tcPr>
          <w:p w14:paraId="0586A0B8" w14:textId="455F5D75" w:rsidR="00963109" w:rsidRPr="007C4B9D" w:rsidRDefault="00963109" w:rsidP="0093145F">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5]</w:t>
            </w:r>
          </w:p>
        </w:tc>
        <w:tc>
          <w:tcPr>
            <w:tcW w:w="4811" w:type="pct"/>
          </w:tcPr>
          <w:p w14:paraId="3226A16B" w14:textId="77777777" w:rsidR="00963109" w:rsidRPr="00963109" w:rsidRDefault="00963109" w:rsidP="00963109">
            <w:pPr>
              <w:spacing w:before="120" w:after="120"/>
              <w:jc w:val="both"/>
              <w:rPr>
                <w:rFonts w:eastAsia="ＭＳ 明朝"/>
                <w:sz w:val="22"/>
                <w:szCs w:val="22"/>
                <w:lang w:val="en-US"/>
              </w:rPr>
            </w:pPr>
            <w:r w:rsidRPr="00963109">
              <w:rPr>
                <w:rFonts w:eastAsia="ＭＳ 明朝" w:hint="eastAsia"/>
                <w:sz w:val="22"/>
                <w:szCs w:val="22"/>
                <w:lang w:val="en-US"/>
              </w:rPr>
              <w:t>Re</w:t>
            </w:r>
            <w:r w:rsidRPr="00963109">
              <w:rPr>
                <w:rFonts w:eastAsia="ＭＳ 明朝"/>
                <w:sz w:val="22"/>
                <w:szCs w:val="22"/>
                <w:lang w:val="en-US"/>
              </w:rPr>
              <w:t>ference: RAN4 UE feature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672"/>
              <w:gridCol w:w="1483"/>
              <w:gridCol w:w="6060"/>
              <w:gridCol w:w="1215"/>
              <w:gridCol w:w="818"/>
              <w:gridCol w:w="810"/>
              <w:gridCol w:w="1347"/>
              <w:gridCol w:w="1215"/>
              <w:gridCol w:w="946"/>
              <w:gridCol w:w="946"/>
              <w:gridCol w:w="1752"/>
              <w:gridCol w:w="1756"/>
              <w:gridCol w:w="1215"/>
            </w:tblGrid>
            <w:tr w:rsidR="00963109" w:rsidRPr="00963109" w14:paraId="38E2BCE2" w14:textId="77777777" w:rsidTr="00963109">
              <w:trPr>
                <w:trHeight w:val="20"/>
              </w:trPr>
              <w:tc>
                <w:tcPr>
                  <w:tcW w:w="252" w:type="pct"/>
                  <w:shd w:val="clear" w:color="auto" w:fill="auto"/>
                </w:tcPr>
                <w:p w14:paraId="0F0B4EDB"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p>
              </w:tc>
              <w:tc>
                <w:tcPr>
                  <w:tcW w:w="158" w:type="pct"/>
                  <w:shd w:val="clear" w:color="auto" w:fill="auto"/>
                </w:tcPr>
                <w:p w14:paraId="3FDCD7E3"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sz w:val="22"/>
                      <w:szCs w:val="22"/>
                    </w:rPr>
                    <w:t>4-</w:t>
                  </w:r>
                  <w:r w:rsidRPr="00963109">
                    <w:rPr>
                      <w:rFonts w:eastAsia="ＭＳ 明朝" w:hint="eastAsia"/>
                      <w:sz w:val="22"/>
                      <w:szCs w:val="22"/>
                    </w:rPr>
                    <w:t>1</w:t>
                  </w:r>
                </w:p>
              </w:tc>
              <w:tc>
                <w:tcPr>
                  <w:tcW w:w="348" w:type="pct"/>
                  <w:shd w:val="clear" w:color="auto" w:fill="auto"/>
                </w:tcPr>
                <w:p w14:paraId="1652FF60"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sz w:val="22"/>
                      <w:szCs w:val="22"/>
                    </w:rPr>
                    <w:t xml:space="preserve">Reception in intra-carrier </w:t>
                  </w:r>
                  <w:proofErr w:type="spellStart"/>
                  <w:r w:rsidRPr="00963109">
                    <w:rPr>
                      <w:rFonts w:eastAsia="ＭＳ 明朝"/>
                      <w:sz w:val="22"/>
                      <w:szCs w:val="22"/>
                    </w:rPr>
                    <w:t>guardband</w:t>
                  </w:r>
                  <w:proofErr w:type="spellEnd"/>
                </w:p>
              </w:tc>
              <w:tc>
                <w:tcPr>
                  <w:tcW w:w="1422" w:type="pct"/>
                  <w:shd w:val="clear" w:color="auto" w:fill="auto"/>
                </w:tcPr>
                <w:p w14:paraId="091BCC89"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hint="eastAsia"/>
                      <w:sz w:val="22"/>
                      <w:szCs w:val="22"/>
                    </w:rPr>
                    <w:t>C</w:t>
                  </w:r>
                  <w:r w:rsidRPr="00963109">
                    <w:rPr>
                      <w:rFonts w:eastAsia="ＭＳ 明朝"/>
                      <w:sz w:val="22"/>
                      <w:szCs w:val="22"/>
                    </w:rPr>
                    <w:t xml:space="preserve">apability of reception in the intra-cell </w:t>
                  </w:r>
                  <w:proofErr w:type="spellStart"/>
                  <w:r w:rsidRPr="00963109">
                    <w:rPr>
                      <w:rFonts w:eastAsia="ＭＳ 明朝"/>
                      <w:sz w:val="22"/>
                      <w:szCs w:val="22"/>
                    </w:rPr>
                    <w:t>guardband</w:t>
                  </w:r>
                  <w:proofErr w:type="spellEnd"/>
                  <w:r w:rsidRPr="00963109">
                    <w:rPr>
                      <w:rFonts w:eastAsia="ＭＳ 明朝"/>
                      <w:sz w:val="22"/>
                      <w:szCs w:val="22"/>
                    </w:rPr>
                    <w:t xml:space="preserve"> between contiguous </w:t>
                  </w:r>
                  <w:proofErr w:type="spellStart"/>
                  <w:r w:rsidRPr="00963109">
                    <w:rPr>
                      <w:rFonts w:eastAsia="ＭＳ 明朝"/>
                      <w:sz w:val="22"/>
                      <w:szCs w:val="22"/>
                    </w:rPr>
                    <w:t>subbands</w:t>
                  </w:r>
                  <w:proofErr w:type="spellEnd"/>
                  <w:r w:rsidRPr="00963109">
                    <w:rPr>
                      <w:rFonts w:eastAsia="ＭＳ 明朝"/>
                      <w:sz w:val="22"/>
                      <w:szCs w:val="22"/>
                    </w:rPr>
                    <w:t xml:space="preserve"> in DL wideband carrier operation mode 2 or mode 3 wider than 20MHz </w:t>
                  </w:r>
                </w:p>
              </w:tc>
              <w:tc>
                <w:tcPr>
                  <w:tcW w:w="285" w:type="pct"/>
                  <w:shd w:val="clear" w:color="auto" w:fill="auto"/>
                </w:tcPr>
                <w:p w14:paraId="0A826243"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sz w:val="22"/>
                      <w:szCs w:val="22"/>
                    </w:rPr>
                    <w:t>[10-19b] or [10-19c]</w:t>
                  </w:r>
                </w:p>
              </w:tc>
              <w:tc>
                <w:tcPr>
                  <w:tcW w:w="192" w:type="pct"/>
                  <w:shd w:val="clear" w:color="auto" w:fill="auto"/>
                </w:tcPr>
                <w:p w14:paraId="47006A8C"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hint="eastAsia"/>
                      <w:sz w:val="22"/>
                      <w:szCs w:val="22"/>
                    </w:rPr>
                    <w:t>y</w:t>
                  </w:r>
                  <w:r w:rsidRPr="00963109">
                    <w:rPr>
                      <w:rFonts w:eastAsia="ＭＳ 明朝"/>
                      <w:sz w:val="22"/>
                      <w:szCs w:val="22"/>
                    </w:rPr>
                    <w:t>es</w:t>
                  </w:r>
                </w:p>
              </w:tc>
              <w:tc>
                <w:tcPr>
                  <w:tcW w:w="190" w:type="pct"/>
                  <w:shd w:val="clear" w:color="auto" w:fill="auto"/>
                </w:tcPr>
                <w:p w14:paraId="76045E43"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hint="eastAsia"/>
                      <w:sz w:val="22"/>
                      <w:szCs w:val="22"/>
                    </w:rPr>
                    <w:t>n</w:t>
                  </w:r>
                  <w:r w:rsidRPr="00963109">
                    <w:rPr>
                      <w:rFonts w:eastAsia="ＭＳ 明朝"/>
                      <w:sz w:val="22"/>
                      <w:szCs w:val="22"/>
                    </w:rPr>
                    <w:t>o</w:t>
                  </w:r>
                </w:p>
              </w:tc>
              <w:tc>
                <w:tcPr>
                  <w:tcW w:w="316" w:type="pct"/>
                </w:tcPr>
                <w:p w14:paraId="20A135A4"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lang w:val="en-US"/>
                    </w:rPr>
                  </w:pPr>
                  <w:r w:rsidRPr="00963109">
                    <w:rPr>
                      <w:rFonts w:eastAsia="ＭＳ 明朝" w:hint="eastAsia"/>
                      <w:sz w:val="22"/>
                      <w:szCs w:val="22"/>
                      <w:lang w:val="en-US"/>
                    </w:rPr>
                    <w:t>U</w:t>
                  </w:r>
                  <w:r w:rsidRPr="00963109">
                    <w:rPr>
                      <w:rFonts w:eastAsia="ＭＳ 明朝"/>
                      <w:sz w:val="22"/>
                      <w:szCs w:val="22"/>
                      <w:lang w:val="en-US"/>
                    </w:rPr>
                    <w:t xml:space="preserve">E cannot receive in the </w:t>
                  </w:r>
                  <w:proofErr w:type="spellStart"/>
                  <w:r w:rsidRPr="00963109">
                    <w:rPr>
                      <w:rFonts w:eastAsia="ＭＳ 明朝"/>
                      <w:sz w:val="22"/>
                      <w:szCs w:val="22"/>
                      <w:lang w:val="en-US"/>
                    </w:rPr>
                    <w:t>guardband</w:t>
                  </w:r>
                  <w:proofErr w:type="spellEnd"/>
                  <w:r w:rsidRPr="00963109">
                    <w:rPr>
                      <w:rFonts w:eastAsia="ＭＳ 明朝"/>
                      <w:sz w:val="22"/>
                      <w:szCs w:val="22"/>
                      <w:lang w:val="en-US"/>
                    </w:rPr>
                    <w:t xml:space="preserve">, it could only receive in the </w:t>
                  </w:r>
                  <w:proofErr w:type="spellStart"/>
                  <w:r w:rsidRPr="00963109">
                    <w:rPr>
                      <w:rFonts w:eastAsia="ＭＳ 明朝"/>
                      <w:sz w:val="22"/>
                      <w:szCs w:val="22"/>
                      <w:lang w:val="en-US"/>
                    </w:rPr>
                    <w:t>subbands</w:t>
                  </w:r>
                  <w:proofErr w:type="spellEnd"/>
                </w:p>
              </w:tc>
              <w:tc>
                <w:tcPr>
                  <w:tcW w:w="285" w:type="pct"/>
                  <w:shd w:val="clear" w:color="auto" w:fill="auto"/>
                </w:tcPr>
                <w:p w14:paraId="63938D72"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hint="eastAsia"/>
                      <w:sz w:val="22"/>
                      <w:szCs w:val="22"/>
                    </w:rPr>
                    <w:t>p</w:t>
                  </w:r>
                  <w:r w:rsidRPr="00963109">
                    <w:rPr>
                      <w:rFonts w:eastAsia="ＭＳ 明朝"/>
                      <w:sz w:val="22"/>
                      <w:szCs w:val="22"/>
                    </w:rPr>
                    <w:t>er Band</w:t>
                  </w:r>
                </w:p>
              </w:tc>
              <w:tc>
                <w:tcPr>
                  <w:tcW w:w="222" w:type="pct"/>
                  <w:shd w:val="clear" w:color="auto" w:fill="auto"/>
                </w:tcPr>
                <w:p w14:paraId="2EA64973"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hint="eastAsia"/>
                      <w:sz w:val="22"/>
                      <w:szCs w:val="22"/>
                    </w:rPr>
                    <w:t>N</w:t>
                  </w:r>
                  <w:r w:rsidRPr="00963109">
                    <w:rPr>
                      <w:rFonts w:eastAsia="ＭＳ 明朝"/>
                      <w:sz w:val="22"/>
                      <w:szCs w:val="22"/>
                    </w:rPr>
                    <w:t>o</w:t>
                  </w:r>
                </w:p>
              </w:tc>
              <w:tc>
                <w:tcPr>
                  <w:tcW w:w="222" w:type="pct"/>
                  <w:shd w:val="clear" w:color="auto" w:fill="auto"/>
                </w:tcPr>
                <w:p w14:paraId="3C5C7DFF"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hint="eastAsia"/>
                      <w:sz w:val="22"/>
                      <w:szCs w:val="22"/>
                    </w:rPr>
                    <w:t>N</w:t>
                  </w:r>
                  <w:r w:rsidRPr="00963109">
                    <w:rPr>
                      <w:rFonts w:eastAsia="ＭＳ 明朝"/>
                      <w:sz w:val="22"/>
                      <w:szCs w:val="22"/>
                    </w:rPr>
                    <w:t>o</w:t>
                  </w:r>
                </w:p>
              </w:tc>
              <w:tc>
                <w:tcPr>
                  <w:tcW w:w="411" w:type="pct"/>
                </w:tcPr>
                <w:p w14:paraId="435A6279"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p>
              </w:tc>
              <w:tc>
                <w:tcPr>
                  <w:tcW w:w="412" w:type="pct"/>
                  <w:shd w:val="clear" w:color="auto" w:fill="auto"/>
                </w:tcPr>
                <w:p w14:paraId="7D8096B1"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p>
              </w:tc>
              <w:tc>
                <w:tcPr>
                  <w:tcW w:w="285" w:type="pct"/>
                  <w:shd w:val="clear" w:color="auto" w:fill="auto"/>
                </w:tcPr>
                <w:p w14:paraId="4922033B"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sz w:val="22"/>
                      <w:szCs w:val="22"/>
                    </w:rPr>
                    <w:t>Optional with capability signalling</w:t>
                  </w:r>
                </w:p>
              </w:tc>
            </w:tr>
          </w:tbl>
          <w:p w14:paraId="6D750AC2" w14:textId="77777777" w:rsidR="00963109" w:rsidRPr="00963109" w:rsidRDefault="00963109" w:rsidP="00963109">
            <w:pPr>
              <w:spacing w:before="120" w:after="120"/>
              <w:jc w:val="both"/>
              <w:rPr>
                <w:rFonts w:eastAsia="ＭＳ 明朝"/>
                <w:sz w:val="22"/>
                <w:szCs w:val="22"/>
                <w:lang w:val="en-US"/>
              </w:rPr>
            </w:pPr>
          </w:p>
          <w:p w14:paraId="3E2A9A74" w14:textId="77777777" w:rsidR="00963109" w:rsidRPr="00963109" w:rsidRDefault="00963109" w:rsidP="00963109">
            <w:pPr>
              <w:spacing w:before="120" w:after="120"/>
              <w:jc w:val="both"/>
              <w:rPr>
                <w:rFonts w:eastAsia="ＭＳ 明朝"/>
                <w:sz w:val="22"/>
                <w:szCs w:val="22"/>
                <w:u w:val="single"/>
                <w:lang w:val="en-US"/>
              </w:rPr>
            </w:pPr>
            <w:r w:rsidRPr="00963109">
              <w:rPr>
                <w:rFonts w:eastAsia="ＭＳ 明朝" w:hint="eastAsia"/>
                <w:sz w:val="22"/>
                <w:szCs w:val="22"/>
                <w:u w:val="single"/>
                <w:lang w:val="en-US"/>
              </w:rPr>
              <w:t>View</w:t>
            </w:r>
          </w:p>
          <w:p w14:paraId="401B48A0" w14:textId="7D79C197" w:rsidR="00963109" w:rsidRPr="00963109" w:rsidRDefault="00963109" w:rsidP="00A538CA">
            <w:pPr>
              <w:numPr>
                <w:ilvl w:val="0"/>
                <w:numId w:val="30"/>
              </w:numPr>
              <w:spacing w:before="120" w:after="120"/>
              <w:jc w:val="both"/>
              <w:rPr>
                <w:rFonts w:eastAsia="ＭＳ 明朝"/>
                <w:sz w:val="22"/>
                <w:szCs w:val="22"/>
                <w:lang w:val="en-US"/>
              </w:rPr>
            </w:pPr>
            <w:r w:rsidRPr="00963109">
              <w:rPr>
                <w:rFonts w:eastAsia="ＭＳ 明朝"/>
                <w:sz w:val="22"/>
                <w:szCs w:val="22"/>
                <w:lang w:val="en-US"/>
              </w:rPr>
              <w:t>Regarding the note highlighted by yellow, RAN1 asked RAN4 to define the corresponding UE capabilities, if necessary, in R1-2004965, but RAN4 couldn’t understand RAN1’s intention correctly as mentioned in R4-2011931. Based on the answer in R4-2011931, it is our understanding that no capability for UL wideband carrier operation (i.e. FG10-19d/e/f) is necessary as RAN4 see no difference between mode 1/2A/2B in RF requirement. For DL, as RAN4 answered that FG4-1 in RAN4 UE feature differentiate</w:t>
            </w:r>
            <w:r w:rsidRPr="00963109">
              <w:rPr>
                <w:rFonts w:eastAsia="ＭＳ 明朝" w:hint="eastAsia"/>
                <w:sz w:val="22"/>
                <w:szCs w:val="22"/>
                <w:lang w:val="en-US"/>
              </w:rPr>
              <w:t>s</w:t>
            </w:r>
            <w:r w:rsidRPr="00963109">
              <w:rPr>
                <w:rFonts w:eastAsia="ＭＳ 明朝"/>
                <w:sz w:val="22"/>
                <w:szCs w:val="22"/>
                <w:lang w:val="en-US"/>
              </w:rPr>
              <w:t xml:space="preserve"> DL Cases 2a/2b and 3, while RAN4 has not reached consensus yet whether there is a difference in UE capability between any of DL Cases 2a/2b/3 and DL Case 4. Therefore, it would better to send LS again to RAN4 to request to define the corresponding UE capabilities if they reach consensus that there is a difference in UE capability between any of DL Cases 2a/2b/3 and DL Case 4.</w:t>
            </w:r>
          </w:p>
        </w:tc>
      </w:tr>
      <w:tr w:rsidR="00963109" w14:paraId="2C0A4B4C" w14:textId="77777777" w:rsidTr="0093145F">
        <w:tc>
          <w:tcPr>
            <w:tcW w:w="189" w:type="pct"/>
          </w:tcPr>
          <w:p w14:paraId="0B22ED43" w14:textId="32AB0405" w:rsidR="00963109" w:rsidRDefault="00963109" w:rsidP="0093145F">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6]</w:t>
            </w:r>
          </w:p>
        </w:tc>
        <w:tc>
          <w:tcPr>
            <w:tcW w:w="4811" w:type="pct"/>
          </w:tcPr>
          <w:p w14:paraId="21CDD7CE" w14:textId="77777777" w:rsidR="00963109" w:rsidRPr="00963109" w:rsidRDefault="00963109" w:rsidP="00963109">
            <w:pPr>
              <w:spacing w:before="120" w:after="120"/>
              <w:jc w:val="both"/>
              <w:rPr>
                <w:rFonts w:eastAsia="ＭＳ 明朝"/>
                <w:sz w:val="22"/>
                <w:szCs w:val="22"/>
                <w:lang w:val="en-US"/>
              </w:rPr>
            </w:pPr>
            <w:r w:rsidRPr="00963109">
              <w:rPr>
                <w:rFonts w:eastAsia="ＭＳ 明朝"/>
                <w:sz w:val="22"/>
                <w:szCs w:val="22"/>
                <w:lang w:val="en-US"/>
              </w:rPr>
              <w:t>FG 10-19a/b/c/d/e/f</w:t>
            </w:r>
          </w:p>
          <w:p w14:paraId="70DCB660" w14:textId="77777777" w:rsidR="00963109" w:rsidRPr="00963109" w:rsidRDefault="00963109" w:rsidP="00963109">
            <w:pPr>
              <w:spacing w:before="120" w:after="120"/>
              <w:jc w:val="both"/>
              <w:rPr>
                <w:rFonts w:eastAsia="ＭＳ 明朝"/>
                <w:sz w:val="22"/>
                <w:szCs w:val="22"/>
                <w:lang w:val="en-US"/>
              </w:rPr>
            </w:pPr>
            <w:r w:rsidRPr="00963109">
              <w:rPr>
                <w:rFonts w:eastAsia="ＭＳ 明朝"/>
                <w:sz w:val="22"/>
                <w:szCs w:val="22"/>
                <w:lang w:val="en-US"/>
              </w:rPr>
              <w:t xml:space="preserve">In RAN1#101 an LS was sent to RAN4 </w:t>
            </w:r>
            <w:r w:rsidRPr="00963109">
              <w:rPr>
                <w:rFonts w:eastAsia="ＭＳ 明朝"/>
                <w:sz w:val="22"/>
                <w:szCs w:val="22"/>
                <w:lang w:val="en-US"/>
              </w:rPr>
              <w:fldChar w:fldCharType="begin"/>
            </w:r>
            <w:r w:rsidRPr="00963109">
              <w:rPr>
                <w:rFonts w:eastAsia="ＭＳ 明朝"/>
                <w:sz w:val="22"/>
                <w:szCs w:val="22"/>
                <w:lang w:val="en-US"/>
              </w:rPr>
              <w:instrText xml:space="preserve"> REF _Ref53752877 \r \h </w:instrText>
            </w:r>
            <w:r w:rsidRPr="00963109">
              <w:rPr>
                <w:rFonts w:eastAsia="ＭＳ 明朝"/>
                <w:sz w:val="22"/>
                <w:szCs w:val="22"/>
                <w:lang w:val="en-US"/>
              </w:rPr>
            </w:r>
            <w:r w:rsidRPr="00963109">
              <w:rPr>
                <w:rFonts w:eastAsia="ＭＳ 明朝"/>
                <w:sz w:val="22"/>
                <w:szCs w:val="22"/>
                <w:lang w:val="en-US"/>
              </w:rPr>
              <w:fldChar w:fldCharType="separate"/>
            </w:r>
            <w:r w:rsidRPr="00963109">
              <w:rPr>
                <w:rFonts w:eastAsia="ＭＳ 明朝"/>
                <w:sz w:val="22"/>
                <w:szCs w:val="22"/>
                <w:lang w:val="en-US"/>
              </w:rPr>
              <w:t>[5]</w:t>
            </w:r>
            <w:r w:rsidRPr="00963109">
              <w:rPr>
                <w:rFonts w:eastAsia="ＭＳ 明朝"/>
                <w:sz w:val="22"/>
                <w:szCs w:val="22"/>
                <w:lang w:val="en-US"/>
              </w:rPr>
              <w:fldChar w:fldCharType="end"/>
            </w:r>
            <w:r w:rsidRPr="00963109">
              <w:rPr>
                <w:rFonts w:eastAsia="ＭＳ 明朝"/>
                <w:sz w:val="22"/>
                <w:szCs w:val="22"/>
                <w:lang w:val="en-US"/>
              </w:rPr>
              <w:t xml:space="preserve"> requesting feedback on UE capabilities relating to wideband operation. In the same meeting, RAN1 defined 6 FGs related to wideband carrier operation (10-19a/b/c/d/e/f) so RAN2 could reserve capability signaling until RAN4 had a chance to respond to the LS. The following note was added for these FGs:</w:t>
            </w:r>
          </w:p>
          <w:tbl>
            <w:tblPr>
              <w:tblStyle w:val="aff4"/>
              <w:tblW w:w="5000" w:type="pct"/>
              <w:jc w:val="center"/>
              <w:tblLook w:val="04A0" w:firstRow="1" w:lastRow="0" w:firstColumn="1" w:lastColumn="0" w:noHBand="0" w:noVBand="1"/>
            </w:tblPr>
            <w:tblGrid>
              <w:gridCol w:w="21308"/>
            </w:tblGrid>
            <w:tr w:rsidR="00963109" w:rsidRPr="00963109" w14:paraId="5D04BD88" w14:textId="77777777" w:rsidTr="00963109">
              <w:trPr>
                <w:jc w:val="center"/>
              </w:trPr>
              <w:tc>
                <w:tcPr>
                  <w:tcW w:w="5000" w:type="pct"/>
                </w:tcPr>
                <w:p w14:paraId="5E4D7816" w14:textId="77777777" w:rsidR="00963109" w:rsidRPr="00963109" w:rsidRDefault="00963109" w:rsidP="00963109">
                  <w:pPr>
                    <w:spacing w:before="120" w:after="120"/>
                    <w:jc w:val="both"/>
                    <w:rPr>
                      <w:rFonts w:eastAsia="ＭＳ 明朝"/>
                      <w:b/>
                      <w:bCs/>
                      <w:sz w:val="22"/>
                      <w:szCs w:val="22"/>
                      <w:lang w:val="en-US"/>
                    </w:rPr>
                  </w:pPr>
                  <w:r w:rsidRPr="00963109">
                    <w:rPr>
                      <w:rFonts w:eastAsia="ＭＳ 明朝"/>
                      <w:b/>
                      <w:bCs/>
                      <w:sz w:val="22"/>
                      <w:szCs w:val="22"/>
                      <w:lang w:val="en-US"/>
                    </w:rPr>
                    <w:t>Note</w:t>
                  </w:r>
                </w:p>
              </w:tc>
            </w:tr>
            <w:tr w:rsidR="00963109" w:rsidRPr="00963109" w14:paraId="7085328C" w14:textId="77777777" w:rsidTr="00963109">
              <w:trPr>
                <w:jc w:val="center"/>
              </w:trPr>
              <w:tc>
                <w:tcPr>
                  <w:tcW w:w="5000" w:type="pct"/>
                </w:tcPr>
                <w:p w14:paraId="19E7E692" w14:textId="77777777" w:rsidR="00963109" w:rsidRPr="00963109" w:rsidRDefault="00963109" w:rsidP="00963109">
                  <w:pPr>
                    <w:spacing w:before="120" w:after="120"/>
                    <w:jc w:val="both"/>
                    <w:rPr>
                      <w:rFonts w:eastAsia="ＭＳ 明朝"/>
                      <w:sz w:val="22"/>
                      <w:szCs w:val="22"/>
                      <w:lang w:val="en-US"/>
                    </w:rPr>
                  </w:pPr>
                  <w:r w:rsidRPr="00963109">
                    <w:rPr>
                      <w:rFonts w:eastAsia="ＭＳ 明朝"/>
                      <w:sz w:val="22"/>
                      <w:szCs w:val="22"/>
                      <w:lang w:val="en-US"/>
                    </w:rPr>
                    <w:t>These FGs 10-19a/b/c/d/e/f are examples on what RAN1 ask RAN2 to reserve capability bits in LS R1-2004965</w:t>
                  </w:r>
                </w:p>
              </w:tc>
            </w:tr>
          </w:tbl>
          <w:p w14:paraId="40F117F3" w14:textId="77777777" w:rsidR="00963109" w:rsidRPr="00963109" w:rsidRDefault="00963109" w:rsidP="00963109">
            <w:pPr>
              <w:spacing w:before="120" w:after="120"/>
              <w:jc w:val="both"/>
              <w:rPr>
                <w:rFonts w:eastAsia="ＭＳ 明朝"/>
                <w:sz w:val="22"/>
                <w:szCs w:val="22"/>
                <w:lang w:val="en-US"/>
              </w:rPr>
            </w:pPr>
          </w:p>
          <w:p w14:paraId="7C309F1D" w14:textId="77777777" w:rsidR="00963109" w:rsidRPr="00963109" w:rsidRDefault="00963109" w:rsidP="00963109">
            <w:pPr>
              <w:spacing w:before="120" w:after="120"/>
              <w:jc w:val="both"/>
              <w:rPr>
                <w:rFonts w:eastAsia="ＭＳ 明朝"/>
                <w:sz w:val="22"/>
                <w:szCs w:val="22"/>
                <w:lang w:val="en-US"/>
              </w:rPr>
            </w:pPr>
            <w:r w:rsidRPr="00963109">
              <w:rPr>
                <w:rFonts w:eastAsia="ＭＳ 明朝"/>
                <w:sz w:val="22"/>
                <w:szCs w:val="22"/>
                <w:lang w:val="en-US"/>
              </w:rPr>
              <w:lastRenderedPageBreak/>
              <w:t xml:space="preserve">RAN4 provided a reply LS to RAN in this meeting </w:t>
            </w:r>
            <w:r w:rsidRPr="00963109">
              <w:rPr>
                <w:rFonts w:eastAsia="ＭＳ 明朝"/>
                <w:sz w:val="22"/>
                <w:szCs w:val="22"/>
                <w:lang w:val="en-US"/>
              </w:rPr>
              <w:fldChar w:fldCharType="begin"/>
            </w:r>
            <w:r w:rsidRPr="00963109">
              <w:rPr>
                <w:rFonts w:eastAsia="ＭＳ 明朝"/>
                <w:sz w:val="22"/>
                <w:szCs w:val="22"/>
                <w:lang w:val="en-US"/>
              </w:rPr>
              <w:instrText xml:space="preserve"> REF _Ref53752896 \r \h </w:instrText>
            </w:r>
            <w:r w:rsidRPr="00963109">
              <w:rPr>
                <w:rFonts w:eastAsia="ＭＳ 明朝"/>
                <w:sz w:val="22"/>
                <w:szCs w:val="22"/>
                <w:lang w:val="en-US"/>
              </w:rPr>
            </w:r>
            <w:r w:rsidRPr="00963109">
              <w:rPr>
                <w:rFonts w:eastAsia="ＭＳ 明朝"/>
                <w:sz w:val="22"/>
                <w:szCs w:val="22"/>
                <w:lang w:val="en-US"/>
              </w:rPr>
              <w:fldChar w:fldCharType="separate"/>
            </w:r>
            <w:r w:rsidRPr="00963109">
              <w:rPr>
                <w:rFonts w:eastAsia="ＭＳ 明朝"/>
                <w:sz w:val="22"/>
                <w:szCs w:val="22"/>
                <w:lang w:val="en-US"/>
              </w:rPr>
              <w:t>[6]</w:t>
            </w:r>
            <w:r w:rsidRPr="00963109">
              <w:rPr>
                <w:rFonts w:eastAsia="ＭＳ 明朝"/>
                <w:sz w:val="22"/>
                <w:szCs w:val="22"/>
                <w:lang w:val="en-US"/>
              </w:rPr>
              <w:fldChar w:fldCharType="end"/>
            </w:r>
            <w:r w:rsidRPr="00963109">
              <w:rPr>
                <w:rFonts w:eastAsia="ＭＳ 明朝"/>
                <w:sz w:val="22"/>
                <w:szCs w:val="22"/>
                <w:lang w:val="en-US"/>
              </w:rPr>
              <w:t xml:space="preserve"> with answers to some of the questions, but they indicated that consensus had not yet been achieved regarding Question 2b on whether or not there are differences in UE capabilities between DL cases 2a/2b/3/4. In the LS, RAN4 has asked RAN1 about RAN1's intention regarding FGs 10-19a/b/c/d/e/f. There seems to be lack of clarity on if RAN4 should confirm these FGs or if RAN4 should define new UE capabilities in RAN4. It is our understanding that the purpose of RAN1 defining FGs 10-19a/b/c/d/e/f was to leave these as placeholders for the capabilities that RAN4 may define. Hence, we propose that these FGs be left in place until RAN4 concludes.</w:t>
            </w:r>
          </w:p>
          <w:p w14:paraId="70551391" w14:textId="77777777" w:rsidR="00963109" w:rsidRPr="00963109" w:rsidRDefault="00963109" w:rsidP="00963109">
            <w:pPr>
              <w:spacing w:before="120" w:after="120"/>
              <w:jc w:val="both"/>
              <w:rPr>
                <w:rFonts w:eastAsia="ＭＳ 明朝"/>
                <w:b/>
                <w:bCs/>
                <w:sz w:val="22"/>
                <w:szCs w:val="22"/>
                <w:lang w:val="en-US"/>
              </w:rPr>
            </w:pPr>
            <w:bookmarkStart w:id="54" w:name="_Toc53814457"/>
            <w:r w:rsidRPr="00963109">
              <w:rPr>
                <w:rFonts w:eastAsia="ＭＳ 明朝"/>
                <w:b/>
                <w:bCs/>
                <w:sz w:val="22"/>
                <w:szCs w:val="22"/>
                <w:lang w:val="en-US"/>
              </w:rPr>
              <w:t>FGs 10-19a/b/c/d/e/f should be left in place until RAN4 concludes on UE capabilities related to DL wideband carrier operation Modes 1/2/3 and UL wideband carrier operation Modes 1/2A/2B.</w:t>
            </w:r>
            <w:bookmarkEnd w:id="54"/>
          </w:p>
          <w:p w14:paraId="55F4D132" w14:textId="67A41CE7" w:rsidR="00963109" w:rsidRPr="00963109" w:rsidRDefault="00963109" w:rsidP="0093145F">
            <w:pPr>
              <w:spacing w:before="120" w:after="120"/>
              <w:jc w:val="both"/>
              <w:rPr>
                <w:rFonts w:eastAsia="ＭＳ 明朝"/>
                <w:b/>
                <w:bCs/>
                <w:sz w:val="22"/>
                <w:szCs w:val="22"/>
                <w:lang w:val="en-US"/>
              </w:rPr>
            </w:pPr>
            <w:bookmarkStart w:id="55" w:name="_Toc53814458"/>
            <w:r w:rsidRPr="00963109">
              <w:rPr>
                <w:rFonts w:eastAsia="ＭＳ 明朝"/>
                <w:b/>
                <w:bCs/>
                <w:sz w:val="22"/>
                <w:szCs w:val="22"/>
                <w:lang w:val="en-US"/>
              </w:rPr>
              <w:t>Respond to RAN4 that the FG 10-19a/b/c/d/e/f can be used for capability signaling related to DL wideband carrier operation Modes 1/2/3 and UL wideband carrier operation Modes 1/2A/2B. It is not necessary for RAN4 to define separate capabilities.</w:t>
            </w:r>
            <w:bookmarkEnd w:id="55"/>
          </w:p>
        </w:tc>
      </w:tr>
      <w:tr w:rsidR="00963109" w14:paraId="16886778" w14:textId="77777777" w:rsidTr="0093145F">
        <w:tc>
          <w:tcPr>
            <w:tcW w:w="189" w:type="pct"/>
          </w:tcPr>
          <w:p w14:paraId="01F85E90" w14:textId="41CCAD3E" w:rsidR="00963109" w:rsidRDefault="00963109" w:rsidP="0093145F">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8]</w:t>
            </w:r>
          </w:p>
        </w:tc>
        <w:tc>
          <w:tcPr>
            <w:tcW w:w="4811" w:type="pct"/>
          </w:tcPr>
          <w:p w14:paraId="60C590EF" w14:textId="77777777" w:rsidR="00963109" w:rsidRPr="00963109" w:rsidRDefault="00963109" w:rsidP="00963109">
            <w:pPr>
              <w:spacing w:before="120" w:after="120"/>
              <w:jc w:val="both"/>
              <w:rPr>
                <w:rFonts w:eastAsia="ＭＳ 明朝"/>
                <w:sz w:val="22"/>
                <w:szCs w:val="22"/>
                <w:lang w:val="en-US"/>
              </w:rPr>
            </w:pPr>
            <w:r w:rsidRPr="00963109">
              <w:rPr>
                <w:rFonts w:eastAsia="ＭＳ 明朝"/>
                <w:sz w:val="22"/>
                <w:szCs w:val="22"/>
                <w:lang w:val="en-US"/>
              </w:rPr>
              <w:t>At the end of RAN1#102, RAN4 sent a LS reply in [2], which could not be appreciated by RAN1 in time. Along with some responses to earlier questions from RAN1, RAN4 also asked one question:</w:t>
            </w:r>
          </w:p>
          <w:tbl>
            <w:tblPr>
              <w:tblStyle w:val="aff4"/>
              <w:tblW w:w="5000" w:type="pct"/>
              <w:tblLook w:val="04A0" w:firstRow="1" w:lastRow="0" w:firstColumn="1" w:lastColumn="0" w:noHBand="0" w:noVBand="1"/>
            </w:tblPr>
            <w:tblGrid>
              <w:gridCol w:w="21308"/>
            </w:tblGrid>
            <w:tr w:rsidR="00963109" w:rsidRPr="00963109" w14:paraId="7F38727D" w14:textId="77777777" w:rsidTr="00963109">
              <w:tc>
                <w:tcPr>
                  <w:tcW w:w="5000" w:type="pct"/>
                </w:tcPr>
                <w:p w14:paraId="1656138B" w14:textId="77777777" w:rsidR="00963109" w:rsidRPr="00963109" w:rsidRDefault="00963109" w:rsidP="00963109">
                  <w:pPr>
                    <w:spacing w:before="120" w:after="120"/>
                    <w:jc w:val="both"/>
                    <w:rPr>
                      <w:rFonts w:eastAsia="ＭＳ 明朝"/>
                      <w:sz w:val="22"/>
                      <w:szCs w:val="22"/>
                      <w:lang w:val="en-US"/>
                    </w:rPr>
                  </w:pPr>
                  <w:r w:rsidRPr="00963109">
                    <w:rPr>
                      <w:rFonts w:eastAsia="ＭＳ 明朝"/>
                      <w:b/>
                      <w:sz w:val="22"/>
                      <w:szCs w:val="22"/>
                      <w:lang w:val="en-US"/>
                    </w:rPr>
                    <w:t>RAN4 response</w:t>
                  </w:r>
                  <w:r w:rsidRPr="00963109">
                    <w:rPr>
                      <w:rFonts w:eastAsia="ＭＳ 明朝"/>
                      <w:sz w:val="22"/>
                      <w:szCs w:val="22"/>
                      <w:lang w:val="en-US"/>
                    </w:rPr>
                    <w:t>: RAN4 would like to further understand RAN1’s intention of the action in the LS: whether RAN1 is asking RAN4 to confirm the feature groups [10-19a]</w:t>
                  </w:r>
                  <w:r w:rsidRPr="00963109">
                    <w:rPr>
                      <w:rFonts w:eastAsia="ＭＳ 明朝" w:hint="eastAsia"/>
                      <w:sz w:val="22"/>
                      <w:szCs w:val="22"/>
                      <w:lang w:val="en-US"/>
                    </w:rPr>
                    <w:t xml:space="preserve">, </w:t>
                  </w:r>
                  <w:r w:rsidRPr="00963109">
                    <w:rPr>
                      <w:rFonts w:eastAsia="ＭＳ 明朝"/>
                      <w:sz w:val="22"/>
                      <w:szCs w:val="22"/>
                      <w:lang w:val="en-US"/>
                    </w:rPr>
                    <w:t>[10-19b], [10-19c], [10-19d], [10-19e], [10-19f] in RAN1 feature list R1-2004970 or RAN1 is asking RAN4 to define new UE capabilities in RAN4 feature list, if needed.</w:t>
                  </w:r>
                </w:p>
              </w:tc>
            </w:tr>
          </w:tbl>
          <w:p w14:paraId="338D320D" w14:textId="77777777" w:rsidR="00963109" w:rsidRPr="00963109" w:rsidRDefault="00963109" w:rsidP="00963109">
            <w:pPr>
              <w:spacing w:before="120" w:after="120"/>
              <w:jc w:val="both"/>
              <w:rPr>
                <w:rFonts w:eastAsia="ＭＳ 明朝"/>
                <w:sz w:val="22"/>
                <w:szCs w:val="22"/>
                <w:lang w:val="en-US"/>
              </w:rPr>
            </w:pPr>
          </w:p>
          <w:p w14:paraId="4AC5F450" w14:textId="77777777" w:rsidR="00963109" w:rsidRPr="00963109" w:rsidRDefault="00963109" w:rsidP="00963109">
            <w:pPr>
              <w:spacing w:before="120" w:after="120"/>
              <w:jc w:val="both"/>
              <w:rPr>
                <w:rFonts w:eastAsia="ＭＳ 明朝"/>
                <w:sz w:val="22"/>
                <w:szCs w:val="22"/>
                <w:lang w:val="en-US"/>
              </w:rPr>
            </w:pPr>
            <w:r w:rsidRPr="00963109">
              <w:rPr>
                <w:rFonts w:eastAsia="ＭＳ 明朝"/>
                <w:sz w:val="22"/>
                <w:szCs w:val="22"/>
                <w:lang w:val="en-US"/>
              </w:rPr>
              <w:t xml:space="preserve">Originally RAN1 had requested RAN2 to reserve the bits for these FGs just in case RAN4 would agree to define those capabilities in the end, but the decision was entirely up to RAN4. The main motivation was to allow the opportunity for such FGs to be included, if needed, without creating problems with ASN.1 freeze timeline. Given the fact that RAN2 has decided against introducing FGs without content in September version of the specifications, and the fact that RAN Plenary has agreed to freeze the Rel-16 specifications in September, it is not justified to reiterate the original request to have such bits reserved by RAN2. </w:t>
            </w:r>
          </w:p>
          <w:p w14:paraId="273A87DE" w14:textId="77777777" w:rsidR="00963109" w:rsidRPr="00963109" w:rsidRDefault="00963109" w:rsidP="00963109">
            <w:pPr>
              <w:spacing w:before="120" w:after="120"/>
              <w:jc w:val="both"/>
              <w:rPr>
                <w:rFonts w:eastAsia="ＭＳ 明朝"/>
                <w:sz w:val="22"/>
                <w:szCs w:val="22"/>
                <w:lang w:val="en-US"/>
              </w:rPr>
            </w:pPr>
            <w:r w:rsidRPr="00963109">
              <w:rPr>
                <w:rFonts w:eastAsia="ＭＳ 明朝"/>
                <w:sz w:val="22"/>
                <w:szCs w:val="22"/>
                <w:lang w:val="en-US"/>
              </w:rPr>
              <w:t>Hence, RAN1 can have one of the following courses of action for replying to RAN4:</w:t>
            </w:r>
          </w:p>
          <w:p w14:paraId="0B7B0B38" w14:textId="77777777" w:rsidR="00963109" w:rsidRPr="00963109" w:rsidRDefault="00963109" w:rsidP="00A538CA">
            <w:pPr>
              <w:numPr>
                <w:ilvl w:val="0"/>
                <w:numId w:val="38"/>
              </w:numPr>
              <w:spacing w:before="120" w:after="120"/>
              <w:jc w:val="both"/>
              <w:rPr>
                <w:rFonts w:eastAsia="ＭＳ 明朝"/>
                <w:sz w:val="22"/>
                <w:szCs w:val="22"/>
                <w:lang w:val="en-US"/>
              </w:rPr>
            </w:pPr>
            <w:r w:rsidRPr="00963109">
              <w:rPr>
                <w:rFonts w:eastAsia="ＭＳ 明朝"/>
                <w:sz w:val="22"/>
                <w:szCs w:val="22"/>
                <w:lang w:val="en-US"/>
              </w:rPr>
              <w:t>clarify that the original request can be discarded by RAN4 and it is up to RAN4 to consider potential new capabilities for wideband operation</w:t>
            </w:r>
          </w:p>
          <w:p w14:paraId="0A6A2655" w14:textId="77777777" w:rsidR="00963109" w:rsidRPr="00963109" w:rsidRDefault="00963109" w:rsidP="00A538CA">
            <w:pPr>
              <w:numPr>
                <w:ilvl w:val="0"/>
                <w:numId w:val="38"/>
              </w:numPr>
              <w:spacing w:before="120" w:after="120"/>
              <w:jc w:val="both"/>
              <w:rPr>
                <w:rFonts w:eastAsia="ＭＳ 明朝"/>
                <w:sz w:val="22"/>
                <w:szCs w:val="22"/>
                <w:lang w:val="en-US"/>
              </w:rPr>
            </w:pPr>
            <w:r w:rsidRPr="00963109">
              <w:rPr>
                <w:rFonts w:eastAsia="ＭＳ 明朝"/>
                <w:sz w:val="22"/>
                <w:szCs w:val="22"/>
                <w:lang w:val="en-US"/>
              </w:rPr>
              <w:t xml:space="preserve">based on the answers provided by RAN4 provide a more focused and actionable request to RAN4 </w:t>
            </w:r>
          </w:p>
          <w:p w14:paraId="254D4D31" w14:textId="77777777" w:rsidR="00963109" w:rsidRPr="00963109" w:rsidRDefault="00963109" w:rsidP="00963109">
            <w:pPr>
              <w:spacing w:before="120" w:after="120"/>
              <w:jc w:val="both"/>
              <w:rPr>
                <w:rFonts w:eastAsia="ＭＳ 明朝"/>
                <w:sz w:val="22"/>
                <w:szCs w:val="22"/>
                <w:lang w:val="en-US"/>
              </w:rPr>
            </w:pPr>
          </w:p>
          <w:p w14:paraId="21972120" w14:textId="77777777" w:rsidR="00963109" w:rsidRPr="00963109" w:rsidRDefault="00963109" w:rsidP="00963109">
            <w:pPr>
              <w:spacing w:before="120" w:after="120"/>
              <w:jc w:val="both"/>
              <w:rPr>
                <w:rFonts w:eastAsia="ＭＳ 明朝"/>
                <w:sz w:val="22"/>
                <w:szCs w:val="22"/>
                <w:lang w:val="en-US"/>
              </w:rPr>
            </w:pPr>
            <w:r w:rsidRPr="00963109">
              <w:rPr>
                <w:rFonts w:eastAsia="ＭＳ 明朝"/>
                <w:sz w:val="22"/>
                <w:szCs w:val="22"/>
                <w:lang w:val="en-US"/>
              </w:rPr>
              <w:t>While we are open to both approaches, we see that approach 2) above might help RAN4 in progressing with the issue, and we provide further analysis on our views in [3]. In summary, we propose the following:</w:t>
            </w:r>
          </w:p>
          <w:p w14:paraId="3DDE97AD" w14:textId="77777777" w:rsidR="00963109" w:rsidRPr="00963109" w:rsidRDefault="00963109" w:rsidP="00963109">
            <w:pPr>
              <w:spacing w:before="120" w:after="120"/>
              <w:jc w:val="both"/>
              <w:rPr>
                <w:rFonts w:eastAsia="ＭＳ 明朝"/>
                <w:sz w:val="22"/>
                <w:szCs w:val="22"/>
                <w:lang w:val="en-US"/>
              </w:rPr>
            </w:pPr>
            <w:r w:rsidRPr="00963109">
              <w:rPr>
                <w:rFonts w:eastAsia="ＭＳ 明朝"/>
                <w:b/>
                <w:bCs/>
                <w:sz w:val="22"/>
                <w:szCs w:val="22"/>
                <w:lang w:val="en-US"/>
              </w:rPr>
              <w:t>Proposal 4:</w:t>
            </w:r>
            <w:r w:rsidRPr="00963109">
              <w:rPr>
                <w:rFonts w:eastAsia="ＭＳ 明朝"/>
                <w:sz w:val="22"/>
                <w:szCs w:val="22"/>
                <w:lang w:val="en-US"/>
              </w:rPr>
              <w:t xml:space="preserve"> Conclude that from baseband processing point of view, no further capabilities are needed for DL WB modes Case 2a/2b, 3, and 4. RF aspects are up to RAN4.</w:t>
            </w:r>
          </w:p>
          <w:p w14:paraId="1F6D9387" w14:textId="77777777" w:rsidR="00963109" w:rsidRPr="00963109" w:rsidRDefault="00963109" w:rsidP="00963109">
            <w:pPr>
              <w:spacing w:before="120" w:after="120"/>
              <w:jc w:val="both"/>
              <w:rPr>
                <w:rFonts w:eastAsia="ＭＳ 明朝"/>
                <w:sz w:val="22"/>
                <w:szCs w:val="22"/>
                <w:lang w:val="en-US"/>
              </w:rPr>
            </w:pPr>
            <w:r w:rsidRPr="00963109">
              <w:rPr>
                <w:rFonts w:eastAsia="ＭＳ 明朝"/>
                <w:b/>
                <w:bCs/>
                <w:sz w:val="22"/>
                <w:szCs w:val="22"/>
                <w:lang w:val="en-US"/>
              </w:rPr>
              <w:t>Proposal 5:</w:t>
            </w:r>
            <w:r w:rsidRPr="00963109">
              <w:rPr>
                <w:rFonts w:eastAsia="ＭＳ 明朝"/>
                <w:sz w:val="22"/>
                <w:szCs w:val="22"/>
                <w:lang w:val="en-US"/>
              </w:rPr>
              <w:t xml:space="preserve"> Consider introducing capability for UE to be scheduled on N contiguous sub-bands. </w:t>
            </w:r>
          </w:p>
          <w:p w14:paraId="49C1670D" w14:textId="77777777" w:rsidR="00963109" w:rsidRPr="00963109" w:rsidRDefault="00963109" w:rsidP="00A538CA">
            <w:pPr>
              <w:numPr>
                <w:ilvl w:val="0"/>
                <w:numId w:val="37"/>
              </w:numPr>
              <w:spacing w:before="120" w:after="120"/>
              <w:jc w:val="both"/>
              <w:rPr>
                <w:rFonts w:eastAsia="ＭＳ 明朝"/>
                <w:sz w:val="22"/>
                <w:szCs w:val="22"/>
                <w:lang w:val="en-US"/>
              </w:rPr>
            </w:pPr>
            <w:r w:rsidRPr="00963109">
              <w:rPr>
                <w:rFonts w:eastAsia="ＭＳ 明朝"/>
                <w:sz w:val="22"/>
                <w:szCs w:val="22"/>
                <w:lang w:val="en-US"/>
              </w:rPr>
              <w:t>N=1 UE supports UL scheduling for 1 RB-set (mandatory when UE indicates capability for UL )</w:t>
            </w:r>
          </w:p>
          <w:p w14:paraId="1B9B42BB" w14:textId="77777777" w:rsidR="00963109" w:rsidRPr="00963109" w:rsidRDefault="00963109" w:rsidP="00A538CA">
            <w:pPr>
              <w:numPr>
                <w:ilvl w:val="0"/>
                <w:numId w:val="37"/>
              </w:numPr>
              <w:spacing w:before="120" w:after="120"/>
              <w:jc w:val="both"/>
              <w:rPr>
                <w:rFonts w:eastAsia="ＭＳ 明朝"/>
                <w:sz w:val="22"/>
                <w:szCs w:val="22"/>
                <w:lang w:val="en-US"/>
              </w:rPr>
            </w:pPr>
            <w:r w:rsidRPr="00963109">
              <w:rPr>
                <w:rFonts w:eastAsia="ＭＳ 明朝"/>
                <w:sz w:val="22"/>
                <w:szCs w:val="22"/>
                <w:lang w:val="en-US"/>
              </w:rPr>
              <w:t>N=2 UE supports UL scheduling for up to 2 contiguous RB-sets</w:t>
            </w:r>
          </w:p>
          <w:p w14:paraId="2E5BADB7" w14:textId="77777777" w:rsidR="00963109" w:rsidRPr="00963109" w:rsidRDefault="00963109" w:rsidP="00A538CA">
            <w:pPr>
              <w:numPr>
                <w:ilvl w:val="0"/>
                <w:numId w:val="37"/>
              </w:numPr>
              <w:spacing w:before="120" w:after="120"/>
              <w:jc w:val="both"/>
              <w:rPr>
                <w:rFonts w:eastAsia="ＭＳ 明朝"/>
                <w:sz w:val="22"/>
                <w:szCs w:val="22"/>
                <w:lang w:val="en-US"/>
              </w:rPr>
            </w:pPr>
            <w:r w:rsidRPr="00963109">
              <w:rPr>
                <w:rFonts w:eastAsia="ＭＳ 明朝"/>
                <w:sz w:val="22"/>
                <w:szCs w:val="22"/>
                <w:lang w:val="en-US"/>
              </w:rPr>
              <w:t>N=3 UE supports UL scheduling for up to 3 contiguous RB-sets</w:t>
            </w:r>
          </w:p>
          <w:p w14:paraId="3050603A" w14:textId="0A6CFB5F" w:rsidR="00963109" w:rsidRPr="00963109" w:rsidRDefault="00963109" w:rsidP="00A538CA">
            <w:pPr>
              <w:numPr>
                <w:ilvl w:val="0"/>
                <w:numId w:val="37"/>
              </w:numPr>
              <w:spacing w:before="120" w:after="120"/>
              <w:jc w:val="both"/>
              <w:rPr>
                <w:rFonts w:eastAsia="ＭＳ 明朝"/>
                <w:i/>
                <w:iCs/>
                <w:sz w:val="22"/>
                <w:szCs w:val="22"/>
                <w:lang w:val="en-US"/>
              </w:rPr>
            </w:pPr>
            <w:r w:rsidRPr="00963109">
              <w:rPr>
                <w:rFonts w:eastAsia="ＭＳ 明朝"/>
                <w:sz w:val="22"/>
                <w:szCs w:val="22"/>
                <w:lang w:val="en-US"/>
              </w:rPr>
              <w:t>N=4 UE supports UL scheduling for up to 4 contiguous RB-sets</w:t>
            </w:r>
          </w:p>
        </w:tc>
      </w:tr>
      <w:tr w:rsidR="00874563" w14:paraId="6E72F5F6" w14:textId="77777777" w:rsidTr="0093145F">
        <w:tc>
          <w:tcPr>
            <w:tcW w:w="189" w:type="pct"/>
          </w:tcPr>
          <w:p w14:paraId="25C1EEE8" w14:textId="2475BA42" w:rsidR="00874563" w:rsidRDefault="00874563" w:rsidP="0093145F">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10]</w:t>
            </w:r>
          </w:p>
        </w:tc>
        <w:tc>
          <w:tcPr>
            <w:tcW w:w="4811" w:type="pct"/>
          </w:tcPr>
          <w:p w14:paraId="7E3125A2" w14:textId="77777777" w:rsidR="00874563" w:rsidRPr="00770A53" w:rsidRDefault="00874563" w:rsidP="00874563">
            <w:pPr>
              <w:spacing w:before="120" w:after="120"/>
              <w:rPr>
                <w:rFonts w:eastAsia="SimSun"/>
                <w:sz w:val="22"/>
                <w:lang w:val="en-US" w:eastAsia="zh-CN"/>
              </w:rPr>
            </w:pPr>
            <w:r w:rsidRPr="00770A53">
              <w:rPr>
                <w:rFonts w:eastAsia="Malgun Gothic" w:hint="eastAsia"/>
                <w:sz w:val="22"/>
                <w:lang w:val="en-US" w:eastAsia="ko-KR"/>
              </w:rPr>
              <w:t xml:space="preserve">From our understanding, </w:t>
            </w:r>
            <w:r w:rsidRPr="00770A53">
              <w:rPr>
                <w:rFonts w:eastAsia="SimSun"/>
                <w:sz w:val="22"/>
                <w:lang w:val="en-US" w:eastAsia="zh-CN"/>
              </w:rPr>
              <w:t>RAN1’s intention is to let RAN4 define new UE capabilities based on RAN4 discussion. In other words, the feature groups 10-19a/b/c/d/e/f are just reserved bits, and if RAN4 will decide to introduce new UE capabilities on DL/UL wideband carrier operation, if any, some of bits assigned for the feature groups 10-19a/b/c/d/e/f will be replaced by RAN4’s new UE capabilities. Besides, this RAN1’s intention is clearly captured in NOTE column of the feature groups 10-19a/b/c/d/e/f [2], “</w:t>
            </w:r>
            <w:r w:rsidRPr="00770A53">
              <w:rPr>
                <w:rFonts w:eastAsia="SimSun" w:hint="eastAsia"/>
                <w:sz w:val="22"/>
                <w:lang w:eastAsia="zh-CN"/>
              </w:rPr>
              <w:t>These FGs 10-19a/b/c/d/e/f are examples on what RAN1 ask RAN2 to reserve capability bits in LS R1-2004965</w:t>
            </w:r>
            <w:r w:rsidRPr="00770A53">
              <w:rPr>
                <w:rFonts w:eastAsia="SimSun"/>
                <w:sz w:val="22"/>
                <w:lang w:val="en-US" w:eastAsia="zh-CN"/>
              </w:rPr>
              <w:t>”. Therefore, we propose to send reply LS to RAN4 to clarify RAN1’s intention.</w:t>
            </w:r>
          </w:p>
          <w:p w14:paraId="3E7DB86E" w14:textId="77777777" w:rsidR="00874563" w:rsidRPr="00770A53" w:rsidRDefault="00874563" w:rsidP="00874563">
            <w:pPr>
              <w:spacing w:before="120" w:after="120"/>
              <w:rPr>
                <w:rFonts w:eastAsia="SimSun"/>
                <w:sz w:val="22"/>
                <w:lang w:val="en-US" w:eastAsia="zh-CN"/>
              </w:rPr>
            </w:pPr>
          </w:p>
          <w:p w14:paraId="7819221C" w14:textId="77777777" w:rsidR="00874563" w:rsidRPr="00770A53" w:rsidRDefault="00874563" w:rsidP="00874563">
            <w:pPr>
              <w:spacing w:before="120" w:after="120"/>
              <w:rPr>
                <w:b/>
                <w:sz w:val="22"/>
                <w:szCs w:val="22"/>
                <w:lang w:eastAsia="ko-KR"/>
              </w:rPr>
            </w:pPr>
            <w:r w:rsidRPr="00770A53">
              <w:rPr>
                <w:rFonts w:hint="eastAsia"/>
                <w:b/>
                <w:sz w:val="22"/>
                <w:szCs w:val="22"/>
                <w:lang w:eastAsia="ko-KR"/>
              </w:rPr>
              <w:t>Proposal</w:t>
            </w:r>
            <w:r w:rsidRPr="00770A53">
              <w:rPr>
                <w:b/>
                <w:sz w:val="22"/>
                <w:szCs w:val="22"/>
                <w:lang w:eastAsia="ko-KR"/>
              </w:rPr>
              <w:t>: Send a reply LS to RAN4 with the following statement.</w:t>
            </w:r>
          </w:p>
          <w:p w14:paraId="1BF70476" w14:textId="773E7751" w:rsidR="00874563" w:rsidRPr="00963109" w:rsidRDefault="00874563" w:rsidP="00874563">
            <w:pPr>
              <w:spacing w:before="120" w:after="120"/>
              <w:jc w:val="both"/>
              <w:rPr>
                <w:rFonts w:eastAsia="ＭＳ 明朝"/>
                <w:sz w:val="22"/>
                <w:szCs w:val="22"/>
                <w:lang w:val="en-US"/>
              </w:rPr>
            </w:pPr>
            <w:r w:rsidRPr="00770A53">
              <w:rPr>
                <w:rFonts w:hint="eastAsia"/>
                <w:b/>
                <w:sz w:val="22"/>
                <w:szCs w:val="22"/>
                <w:lang w:eastAsia="ko-KR"/>
              </w:rPr>
              <w:t xml:space="preserve">In </w:t>
            </w:r>
            <w:r w:rsidRPr="00770A53">
              <w:rPr>
                <w:b/>
                <w:bCs/>
                <w:sz w:val="22"/>
                <w:szCs w:val="22"/>
                <w:lang w:eastAsia="ko-KR"/>
              </w:rPr>
              <w:t xml:space="preserve">LS from RAN1 on UE capability on wideband carrier operation for NR-U (R1-2004965), RAN1 intended that RAN4 define new capabilities in RAN4 feature list, if needed. It is clarified that the </w:t>
            </w:r>
            <w:r w:rsidRPr="00770A53">
              <w:rPr>
                <w:b/>
                <w:bCs/>
                <w:sz w:val="22"/>
                <w:szCs w:val="22"/>
                <w:lang w:val="en-US" w:eastAsia="ko-KR"/>
              </w:rPr>
              <w:t xml:space="preserve">feature groups 10-19a/b/c/d/e/f in RAN1 feature list </w:t>
            </w:r>
            <w:r w:rsidRPr="00770A53">
              <w:rPr>
                <w:b/>
                <w:bCs/>
                <w:sz w:val="22"/>
                <w:szCs w:val="22"/>
                <w:lang w:eastAsia="ko-KR"/>
              </w:rPr>
              <w:t>R1-2007326 are reserved and will be replaced by RAN4 new capabilities, if defined.</w:t>
            </w:r>
          </w:p>
        </w:tc>
      </w:tr>
      <w:tr w:rsidR="00874563" w14:paraId="49AB0EA8" w14:textId="77777777" w:rsidTr="0093145F">
        <w:tc>
          <w:tcPr>
            <w:tcW w:w="189" w:type="pct"/>
          </w:tcPr>
          <w:p w14:paraId="6C9EDED3" w14:textId="2E215D83" w:rsidR="00874563" w:rsidRDefault="00874563" w:rsidP="0093145F">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11]</w:t>
            </w:r>
          </w:p>
        </w:tc>
        <w:tc>
          <w:tcPr>
            <w:tcW w:w="4811" w:type="pct"/>
          </w:tcPr>
          <w:p w14:paraId="4D134C8A" w14:textId="77777777" w:rsidR="00EB3082" w:rsidRPr="00EB3082" w:rsidRDefault="00EB3082" w:rsidP="00EB3082">
            <w:pPr>
              <w:spacing w:before="120" w:after="120"/>
              <w:rPr>
                <w:rFonts w:eastAsia="Malgun Gothic"/>
                <w:sz w:val="22"/>
                <w:lang w:val="en-US" w:eastAsia="ko-KR"/>
              </w:rPr>
            </w:pPr>
            <w:r w:rsidRPr="00EB3082">
              <w:rPr>
                <w:rFonts w:eastAsia="Malgun Gothic"/>
                <w:sz w:val="22"/>
                <w:lang w:val="en-US" w:eastAsia="ko-KR"/>
              </w:rPr>
              <w:t xml:space="preserve">On one hand, RAN1 asked RAN2 to reserve bits [10-19x], under pressure of finalizing the capabilities in May. On the other hand, RAN2 decided not to standardize reserved bits without agreed content, this being pointed out also by LS from RAN2. From baseband processing point of view there is no need to define any of </w:t>
            </w:r>
            <w:r w:rsidRPr="00EB3082">
              <w:rPr>
                <w:rFonts w:eastAsia="Malgun Gothic"/>
                <w:sz w:val="22"/>
                <w:lang w:eastAsia="ko-KR"/>
              </w:rPr>
              <w:t>[10-19x] DL capabilities.</w:t>
            </w:r>
          </w:p>
          <w:p w14:paraId="786C2E62" w14:textId="77777777" w:rsidR="00EB3082" w:rsidRPr="00EB3082" w:rsidRDefault="00EB3082" w:rsidP="00EB3082">
            <w:pPr>
              <w:spacing w:before="120" w:after="120"/>
              <w:rPr>
                <w:rFonts w:eastAsia="Malgun Gothic"/>
                <w:sz w:val="22"/>
                <w:lang w:eastAsia="ko-KR"/>
              </w:rPr>
            </w:pPr>
          </w:p>
          <w:p w14:paraId="693C6727" w14:textId="77777777" w:rsidR="00EB3082" w:rsidRPr="00EB3082" w:rsidRDefault="00EB3082" w:rsidP="00EB3082">
            <w:pPr>
              <w:spacing w:before="120" w:after="120"/>
              <w:rPr>
                <w:rFonts w:eastAsia="Malgun Gothic"/>
                <w:sz w:val="22"/>
                <w:lang w:eastAsia="ko-KR"/>
              </w:rPr>
            </w:pPr>
            <w:r w:rsidRPr="00EB3082">
              <w:rPr>
                <w:rFonts w:eastAsia="Malgun Gothic"/>
                <w:sz w:val="22"/>
                <w:lang w:eastAsia="ko-KR"/>
              </w:rPr>
              <w:t>Furthermore, neither of RAN1 and RAN2 agreed to introduce [</w:t>
            </w:r>
            <w:r w:rsidRPr="00EB3082">
              <w:rPr>
                <w:rFonts w:eastAsia="Malgun Gothic"/>
                <w:sz w:val="22"/>
                <w:lang w:val="en-US" w:eastAsia="ko-KR"/>
              </w:rPr>
              <w:t xml:space="preserve">10-19x] capabilities. Content of capabilities, if any, is therefore up to RAN4 and should reflect RF aspects. </w:t>
            </w:r>
          </w:p>
          <w:p w14:paraId="4D4E1F41" w14:textId="77777777" w:rsidR="00EB3082" w:rsidRPr="00EB3082" w:rsidRDefault="00EB3082" w:rsidP="00EB3082">
            <w:pPr>
              <w:spacing w:before="120" w:after="120"/>
              <w:rPr>
                <w:rFonts w:eastAsia="Malgun Gothic"/>
                <w:b/>
                <w:sz w:val="22"/>
                <w:lang w:eastAsia="ko-KR"/>
              </w:rPr>
            </w:pPr>
          </w:p>
          <w:p w14:paraId="4911E385" w14:textId="77777777" w:rsidR="00EB3082" w:rsidRPr="00EB3082" w:rsidRDefault="00EB3082" w:rsidP="00EB3082">
            <w:pPr>
              <w:spacing w:before="120" w:after="120"/>
              <w:rPr>
                <w:rFonts w:eastAsia="Malgun Gothic"/>
                <w:b/>
                <w:sz w:val="22"/>
                <w:lang w:eastAsia="ko-KR"/>
              </w:rPr>
            </w:pPr>
            <w:r w:rsidRPr="00EB3082">
              <w:rPr>
                <w:rFonts w:eastAsia="Malgun Gothic"/>
                <w:b/>
                <w:sz w:val="22"/>
                <w:lang w:eastAsia="ko-KR"/>
              </w:rPr>
              <w:t>To RAN4 group</w:t>
            </w:r>
          </w:p>
          <w:p w14:paraId="25D724CA" w14:textId="4E52362A" w:rsidR="00874563" w:rsidRPr="00770A53" w:rsidRDefault="00EB3082" w:rsidP="00EB3082">
            <w:pPr>
              <w:spacing w:before="120" w:after="120"/>
              <w:rPr>
                <w:rFonts w:eastAsia="Malgun Gothic"/>
                <w:sz w:val="22"/>
                <w:lang w:val="en-US" w:eastAsia="ko-KR"/>
              </w:rPr>
            </w:pPr>
            <w:r w:rsidRPr="00EB3082">
              <w:rPr>
                <w:rFonts w:eastAsia="Malgun Gothic"/>
                <w:b/>
                <w:sz w:val="22"/>
                <w:lang w:eastAsia="ko-KR"/>
              </w:rPr>
              <w:t xml:space="preserve">ACTION: </w:t>
            </w:r>
            <w:r w:rsidRPr="00EB3082">
              <w:rPr>
                <w:rFonts w:eastAsia="Malgun Gothic"/>
                <w:b/>
                <w:sz w:val="22"/>
                <w:lang w:eastAsia="ko-KR"/>
              </w:rPr>
              <w:tab/>
            </w:r>
            <w:r w:rsidRPr="00EB3082">
              <w:rPr>
                <w:rFonts w:eastAsia="Malgun Gothic"/>
                <w:sz w:val="22"/>
                <w:lang w:eastAsia="ko-KR"/>
              </w:rPr>
              <w:t>RAN WG1 respectfully asks RAN WG4 to introduce capabilities and their content for DL and UL cases if such capabilities are deemed needed.</w:t>
            </w:r>
          </w:p>
        </w:tc>
      </w:tr>
      <w:tr w:rsidR="00874563" w14:paraId="1257E287" w14:textId="77777777" w:rsidTr="0093145F">
        <w:tc>
          <w:tcPr>
            <w:tcW w:w="189" w:type="pct"/>
          </w:tcPr>
          <w:p w14:paraId="4CF22999" w14:textId="1E014430" w:rsidR="00874563" w:rsidRDefault="00874563" w:rsidP="0093145F">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12]</w:t>
            </w:r>
          </w:p>
        </w:tc>
        <w:tc>
          <w:tcPr>
            <w:tcW w:w="4811" w:type="pct"/>
          </w:tcPr>
          <w:p w14:paraId="5A5142DD" w14:textId="77777777" w:rsidR="00EB3082" w:rsidRPr="00EB3082" w:rsidRDefault="00EB3082" w:rsidP="00EB3082">
            <w:pPr>
              <w:spacing w:before="120" w:after="120"/>
              <w:rPr>
                <w:rFonts w:eastAsia="Malgun Gothic"/>
                <w:sz w:val="22"/>
                <w:lang w:eastAsia="ko-KR"/>
              </w:rPr>
            </w:pPr>
            <w:r w:rsidRPr="00EB3082">
              <w:rPr>
                <w:rFonts w:eastAsia="Malgun Gothic"/>
                <w:sz w:val="22"/>
                <w:lang w:eastAsia="ko-KR"/>
              </w:rPr>
              <w:t xml:space="preserve">Regarding RAN4’s following response, RAN1’s intention has been to ask RAN4 define new UE capabilities when they identify the need, while [10-19a], [10-19b], [10-19c], [10-19d], [10-19e], and [10-19f] are simply serving as examples for RAN2&amp;RAN4’s reference. Therefore, RAN1 expects UE capabilities related to NR-U wideband operation are to be defined by RAN4. Hopefully, the above clarifies RAN4’s question. </w:t>
            </w:r>
          </w:p>
          <w:p w14:paraId="7A7EF39F" w14:textId="77777777" w:rsidR="00EB3082" w:rsidRPr="00EB3082" w:rsidRDefault="00EB3082" w:rsidP="00EB3082">
            <w:pPr>
              <w:spacing w:before="120" w:after="120"/>
              <w:rPr>
                <w:rFonts w:eastAsia="Malgun Gothic"/>
                <w:sz w:val="22"/>
                <w:lang w:eastAsia="ko-KR"/>
              </w:rPr>
            </w:pPr>
          </w:p>
          <w:p w14:paraId="735504B5" w14:textId="77777777" w:rsidR="00EB3082" w:rsidRPr="00EB3082" w:rsidRDefault="00EB3082" w:rsidP="00EB3082">
            <w:pPr>
              <w:spacing w:before="120" w:after="120"/>
              <w:rPr>
                <w:rFonts w:eastAsia="Malgun Gothic"/>
                <w:i/>
                <w:sz w:val="22"/>
                <w:lang w:eastAsia="ko-KR"/>
              </w:rPr>
            </w:pPr>
            <w:r w:rsidRPr="00EB3082">
              <w:rPr>
                <w:rFonts w:eastAsia="Malgun Gothic"/>
                <w:i/>
                <w:sz w:val="22"/>
                <w:lang w:eastAsia="ko-KR"/>
              </w:rPr>
              <w:t>“RAN4 response: RAN4 would like to further understand RAN1’s intention of the action in the LS: whether RAN1 is asking RAN4 to confirm the feature groups [10-19a], [10-19b], [10-19c], [10-19d], [10-19e], [10-19f] in RAN1 feature list R1-2004970 or RAN1 is asking RAN4 to define new UE capabilities in RAN4 feature list, if needed.”</w:t>
            </w:r>
          </w:p>
          <w:p w14:paraId="1FA28DF7" w14:textId="77777777" w:rsidR="00EB3082" w:rsidRPr="00EB3082" w:rsidRDefault="00EB3082" w:rsidP="00EB3082">
            <w:pPr>
              <w:spacing w:before="120" w:after="120"/>
              <w:rPr>
                <w:rFonts w:eastAsia="Malgun Gothic"/>
                <w:sz w:val="22"/>
                <w:lang w:eastAsia="ko-KR"/>
              </w:rPr>
            </w:pPr>
          </w:p>
          <w:p w14:paraId="3A2CFA19" w14:textId="77777777" w:rsidR="00EB3082" w:rsidRPr="00EB3082" w:rsidRDefault="00EB3082" w:rsidP="00EB3082">
            <w:pPr>
              <w:spacing w:before="120" w:after="120"/>
              <w:rPr>
                <w:rFonts w:eastAsia="Malgun Gothic"/>
                <w:b/>
                <w:sz w:val="22"/>
                <w:lang w:eastAsia="ko-KR"/>
              </w:rPr>
            </w:pPr>
            <w:r w:rsidRPr="00EB3082">
              <w:rPr>
                <w:rFonts w:eastAsia="Malgun Gothic"/>
                <w:b/>
                <w:sz w:val="22"/>
                <w:lang w:eastAsia="ko-KR"/>
              </w:rPr>
              <w:t>2. Actions:</w:t>
            </w:r>
          </w:p>
          <w:p w14:paraId="0132BBB6" w14:textId="6A8361DA" w:rsidR="00874563" w:rsidRPr="00770A53" w:rsidRDefault="00EB3082" w:rsidP="00EB3082">
            <w:pPr>
              <w:spacing w:before="120" w:after="120"/>
              <w:rPr>
                <w:rFonts w:eastAsia="Malgun Gothic"/>
                <w:sz w:val="22"/>
                <w:lang w:val="en-US" w:eastAsia="ko-KR"/>
              </w:rPr>
            </w:pPr>
            <w:r w:rsidRPr="00EB3082">
              <w:rPr>
                <w:rFonts w:eastAsia="Malgun Gothic"/>
                <w:b/>
                <w:sz w:val="22"/>
                <w:lang w:eastAsia="ko-KR"/>
              </w:rPr>
              <w:t xml:space="preserve">ACTION: </w:t>
            </w:r>
            <w:r w:rsidRPr="00EB3082">
              <w:rPr>
                <w:rFonts w:eastAsia="Malgun Gothic"/>
                <w:b/>
                <w:sz w:val="22"/>
                <w:lang w:eastAsia="ko-KR"/>
              </w:rPr>
              <w:tab/>
            </w:r>
            <w:r w:rsidRPr="00EB3082">
              <w:rPr>
                <w:rFonts w:eastAsia="Malgun Gothic"/>
                <w:sz w:val="22"/>
                <w:lang w:eastAsia="ko-KR"/>
              </w:rPr>
              <w:t>RAN WG1 respectfully asks RAN WG4 and WG2 to take the above into account in their future work.</w:t>
            </w:r>
          </w:p>
        </w:tc>
      </w:tr>
      <w:tr w:rsidR="00874563" w14:paraId="4477D0F2" w14:textId="77777777" w:rsidTr="0093145F">
        <w:tc>
          <w:tcPr>
            <w:tcW w:w="189" w:type="pct"/>
          </w:tcPr>
          <w:p w14:paraId="604E080A" w14:textId="3C94761A" w:rsidR="00874563" w:rsidRDefault="00874563" w:rsidP="0093145F">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13]</w:t>
            </w:r>
          </w:p>
        </w:tc>
        <w:tc>
          <w:tcPr>
            <w:tcW w:w="4811" w:type="pct"/>
          </w:tcPr>
          <w:p w14:paraId="78D06DDA" w14:textId="77777777" w:rsidR="00874563" w:rsidRPr="00874563" w:rsidRDefault="00874563" w:rsidP="00874563">
            <w:pPr>
              <w:spacing w:before="120" w:after="120"/>
              <w:rPr>
                <w:rFonts w:eastAsia="Malgun Gothic"/>
                <w:sz w:val="22"/>
                <w:lang w:eastAsia="ko-KR"/>
              </w:rPr>
            </w:pPr>
            <w:r w:rsidRPr="00874563">
              <w:rPr>
                <w:rFonts w:eastAsia="Malgun Gothic"/>
                <w:sz w:val="22"/>
                <w:lang w:eastAsia="ko-KR"/>
              </w:rPr>
              <w:t>RAN1 would like to clarify that RAN1 believes RAN4 has the expertise to define these UE capabilities properly and is requesting RAN4 to define new UE capabilities in RAN4 feature list if needed. Even though feature groups [10-19a/b/c/d/e/f] are included in RAN1 feature list, there is also a note included in those feature groups to clarify that “These FGs 10-19a/b/c/d/e/f are examples on what RAN1 ask RAN2 to reserve capability bits in LS R1-2004965”. Additionally, in the LS R1-2004965, RAN1 requested RAN2 “to reserve capability signalling bits for indication of Mode 1/2/3 for DL and Mode 1/2A/2B for UL as a precaution in case the capability discussion in RAN4 cannot be concluded by the end of RAN4#95-e. It is RAN WG1's understanding that the bits can be kept or reused as needed after the June deadline.”</w:t>
            </w:r>
          </w:p>
          <w:p w14:paraId="6F133AB1" w14:textId="77777777" w:rsidR="00874563" w:rsidRPr="00874563" w:rsidRDefault="00874563" w:rsidP="00874563">
            <w:pPr>
              <w:spacing w:before="120" w:after="120"/>
              <w:rPr>
                <w:rFonts w:eastAsia="Malgun Gothic"/>
                <w:sz w:val="22"/>
                <w:lang w:eastAsia="ko-KR"/>
              </w:rPr>
            </w:pPr>
          </w:p>
          <w:p w14:paraId="4FBF8F83" w14:textId="77777777" w:rsidR="00874563" w:rsidRPr="00874563" w:rsidRDefault="00874563" w:rsidP="00874563">
            <w:pPr>
              <w:spacing w:before="120" w:after="120"/>
              <w:rPr>
                <w:rFonts w:eastAsia="Malgun Gothic"/>
                <w:sz w:val="22"/>
                <w:lang w:eastAsia="ko-KR"/>
              </w:rPr>
            </w:pPr>
            <w:r w:rsidRPr="00874563">
              <w:rPr>
                <w:rFonts w:eastAsia="Malgun Gothic"/>
                <w:sz w:val="22"/>
                <w:lang w:eastAsia="ko-KR"/>
              </w:rPr>
              <w:t xml:space="preserve">Consider in R4-2011931, the RAN4 answers to questions 2a/2c in R1-2004965 are yes, RAN1 would like to request RAN4 to define proper UE capabilities </w:t>
            </w:r>
            <w:r w:rsidRPr="00874563">
              <w:rPr>
                <w:rFonts w:eastAsia="Malgun Gothic"/>
                <w:bCs/>
                <w:sz w:val="22"/>
                <w:lang w:eastAsia="ko-KR"/>
              </w:rPr>
              <w:t>on wideband carrier operation for NR-U.</w:t>
            </w:r>
          </w:p>
          <w:p w14:paraId="02F16E22" w14:textId="77777777" w:rsidR="00874563" w:rsidRPr="00874563" w:rsidRDefault="00874563" w:rsidP="00874563">
            <w:pPr>
              <w:spacing w:before="120" w:after="120"/>
              <w:rPr>
                <w:rFonts w:eastAsia="Malgun Gothic"/>
                <w:sz w:val="22"/>
                <w:lang w:eastAsia="ko-KR"/>
              </w:rPr>
            </w:pPr>
          </w:p>
          <w:p w14:paraId="031AC427" w14:textId="77777777" w:rsidR="00874563" w:rsidRPr="00874563" w:rsidRDefault="00874563" w:rsidP="00874563">
            <w:pPr>
              <w:spacing w:before="120" w:after="120"/>
              <w:rPr>
                <w:rFonts w:eastAsia="Malgun Gothic"/>
                <w:b/>
                <w:sz w:val="22"/>
                <w:lang w:eastAsia="ko-KR"/>
              </w:rPr>
            </w:pPr>
            <w:r w:rsidRPr="00874563">
              <w:rPr>
                <w:rFonts w:eastAsia="Malgun Gothic"/>
                <w:b/>
                <w:sz w:val="22"/>
                <w:lang w:eastAsia="ko-KR"/>
              </w:rPr>
              <w:t>To RAN WG 1 group</w:t>
            </w:r>
          </w:p>
          <w:p w14:paraId="2C9753D5" w14:textId="34E3CFAF" w:rsidR="00874563" w:rsidRPr="00874563" w:rsidRDefault="00874563" w:rsidP="00874563">
            <w:pPr>
              <w:spacing w:before="120" w:after="120"/>
              <w:rPr>
                <w:rFonts w:eastAsia="Malgun Gothic"/>
                <w:sz w:val="22"/>
                <w:lang w:val="en-US" w:eastAsia="ko-KR"/>
              </w:rPr>
            </w:pPr>
            <w:r w:rsidRPr="00874563">
              <w:rPr>
                <w:rFonts w:eastAsia="Malgun Gothic"/>
                <w:b/>
                <w:sz w:val="22"/>
                <w:lang w:eastAsia="ko-KR"/>
              </w:rPr>
              <w:t xml:space="preserve">ACTION: </w:t>
            </w:r>
            <w:r w:rsidRPr="00874563">
              <w:rPr>
                <w:rFonts w:eastAsia="Malgun Gothic"/>
                <w:b/>
                <w:sz w:val="22"/>
                <w:lang w:eastAsia="ko-KR"/>
              </w:rPr>
              <w:tab/>
            </w:r>
            <w:r w:rsidRPr="00874563">
              <w:rPr>
                <w:rFonts w:eastAsia="Malgun Gothic"/>
                <w:sz w:val="22"/>
                <w:lang w:eastAsia="ko-KR"/>
              </w:rPr>
              <w:t xml:space="preserve">RAN WG1 respectfully asks RAN WG4 to take above information into consideration and define UE capabilities </w:t>
            </w:r>
            <w:r w:rsidRPr="00874563">
              <w:rPr>
                <w:rFonts w:eastAsia="Malgun Gothic"/>
                <w:bCs/>
                <w:sz w:val="22"/>
                <w:lang w:eastAsia="ko-KR"/>
              </w:rPr>
              <w:t>on wideband carrier operation for NR-U in RAN4 feature list.</w:t>
            </w:r>
          </w:p>
        </w:tc>
      </w:tr>
      <w:tr w:rsidR="00874563" w14:paraId="6269792D" w14:textId="77777777" w:rsidTr="0093145F">
        <w:tc>
          <w:tcPr>
            <w:tcW w:w="189" w:type="pct"/>
          </w:tcPr>
          <w:p w14:paraId="1352E57E" w14:textId="1EBC9ABD" w:rsidR="00874563" w:rsidRDefault="00874563" w:rsidP="0093145F">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14]</w:t>
            </w:r>
          </w:p>
        </w:tc>
        <w:tc>
          <w:tcPr>
            <w:tcW w:w="4811" w:type="pct"/>
          </w:tcPr>
          <w:p w14:paraId="585EC144" w14:textId="77777777" w:rsidR="00874563" w:rsidRPr="00874563" w:rsidRDefault="00874563" w:rsidP="00874563">
            <w:pPr>
              <w:spacing w:before="120" w:after="120"/>
              <w:rPr>
                <w:rFonts w:eastAsia="Malgun Gothic"/>
                <w:bCs/>
                <w:sz w:val="22"/>
                <w:lang w:eastAsia="ko-KR"/>
              </w:rPr>
            </w:pPr>
            <w:r w:rsidRPr="00874563">
              <w:rPr>
                <w:rFonts w:eastAsia="Malgun Gothic"/>
                <w:bCs/>
                <w:sz w:val="22"/>
                <w:lang w:eastAsia="ko-KR"/>
              </w:rPr>
              <w:t>Regarding the question included in the following RAN4 response RAN1 intention in previous RAN1 LS R1-2004965 is to confirm the feature groups [10-19a]</w:t>
            </w:r>
            <w:r w:rsidRPr="00874563">
              <w:rPr>
                <w:rFonts w:eastAsia="Malgun Gothic" w:hint="eastAsia"/>
                <w:bCs/>
                <w:sz w:val="22"/>
                <w:lang w:eastAsia="ko-KR"/>
              </w:rPr>
              <w:t xml:space="preserve">, </w:t>
            </w:r>
            <w:r w:rsidRPr="00874563">
              <w:rPr>
                <w:rFonts w:eastAsia="Malgun Gothic"/>
                <w:bCs/>
                <w:sz w:val="22"/>
                <w:lang w:eastAsia="ko-KR"/>
              </w:rPr>
              <w:t xml:space="preserve">[10-19b], [10-19c], [10-19d], [10-19e], [10-19f] in RAN1 feature list R1-2004970. </w:t>
            </w:r>
          </w:p>
          <w:p w14:paraId="462935EE" w14:textId="77777777" w:rsidR="00874563" w:rsidRPr="00874563" w:rsidRDefault="00874563" w:rsidP="00874563">
            <w:pPr>
              <w:spacing w:before="120" w:after="120"/>
              <w:rPr>
                <w:rFonts w:eastAsia="Malgun Gothic"/>
                <w:sz w:val="22"/>
                <w:lang w:eastAsia="ko-KR"/>
              </w:rPr>
            </w:pPr>
          </w:p>
          <w:p w14:paraId="3606B857" w14:textId="77777777" w:rsidR="00874563" w:rsidRPr="00874563" w:rsidRDefault="00874563" w:rsidP="00874563">
            <w:pPr>
              <w:spacing w:before="120" w:after="120"/>
              <w:rPr>
                <w:rFonts w:eastAsia="Malgun Gothic"/>
                <w:sz w:val="22"/>
                <w:lang w:eastAsia="ko-KR"/>
              </w:rPr>
            </w:pPr>
            <w:r w:rsidRPr="00874563">
              <w:rPr>
                <w:rFonts w:eastAsia="Malgun Gothic"/>
                <w:sz w:val="22"/>
                <w:lang w:eastAsia="ko-KR"/>
              </w:rPr>
              <w:t xml:space="preserve">Finally, if the answer to any of Questions 2a/2b/2c/4/5 is yes and capabilities for any of the cases are deemed needed, RAN1 would like to request RAN4 to define the corresponding UE capabilities. </w:t>
            </w:r>
          </w:p>
          <w:p w14:paraId="3ADAA305" w14:textId="77777777" w:rsidR="00874563" w:rsidRPr="00874563" w:rsidRDefault="00874563" w:rsidP="00874563">
            <w:pPr>
              <w:spacing w:before="120" w:after="120"/>
              <w:rPr>
                <w:rFonts w:eastAsia="Malgun Gothic"/>
                <w:sz w:val="22"/>
                <w:lang w:eastAsia="ko-KR"/>
              </w:rPr>
            </w:pPr>
          </w:p>
          <w:p w14:paraId="70ACC03E" w14:textId="77777777" w:rsidR="00874563" w:rsidRPr="00874563" w:rsidRDefault="00874563" w:rsidP="00874563">
            <w:pPr>
              <w:spacing w:before="120" w:after="120"/>
              <w:rPr>
                <w:rFonts w:eastAsia="Malgun Gothic"/>
                <w:b/>
                <w:sz w:val="22"/>
                <w:lang w:eastAsia="ko-KR"/>
              </w:rPr>
            </w:pPr>
            <w:r w:rsidRPr="00874563">
              <w:rPr>
                <w:rFonts w:eastAsia="Malgun Gothic"/>
                <w:b/>
                <w:sz w:val="22"/>
                <w:lang w:eastAsia="ko-KR"/>
              </w:rPr>
              <w:t xml:space="preserve">To </w:t>
            </w:r>
            <w:r w:rsidRPr="00874563">
              <w:rPr>
                <w:rFonts w:eastAsia="Malgun Gothic" w:hint="eastAsia"/>
                <w:b/>
                <w:sz w:val="22"/>
                <w:lang w:eastAsia="ko-KR"/>
              </w:rPr>
              <w:t>RAN</w:t>
            </w:r>
            <w:r w:rsidRPr="00874563">
              <w:rPr>
                <w:rFonts w:eastAsia="Malgun Gothic"/>
                <w:b/>
                <w:sz w:val="22"/>
                <w:lang w:eastAsia="ko-KR"/>
              </w:rPr>
              <w:t>4</w:t>
            </w:r>
          </w:p>
          <w:p w14:paraId="6E3AD77B" w14:textId="2E580B07" w:rsidR="00874563" w:rsidRPr="00874563" w:rsidRDefault="00874563" w:rsidP="00874563">
            <w:pPr>
              <w:spacing w:before="120" w:after="120"/>
              <w:rPr>
                <w:rFonts w:eastAsia="Malgun Gothic"/>
                <w:sz w:val="22"/>
                <w:lang w:eastAsia="ko-KR"/>
              </w:rPr>
            </w:pPr>
            <w:r w:rsidRPr="00874563">
              <w:rPr>
                <w:rFonts w:eastAsia="Malgun Gothic"/>
                <w:b/>
                <w:sz w:val="22"/>
                <w:lang w:eastAsia="ko-KR"/>
              </w:rPr>
              <w:t>ACTION:</w:t>
            </w:r>
            <w:r w:rsidRPr="00874563">
              <w:rPr>
                <w:rFonts w:eastAsia="Malgun Gothic"/>
                <w:sz w:val="22"/>
                <w:lang w:eastAsia="ko-KR"/>
              </w:rPr>
              <w:t xml:space="preserve"> </w:t>
            </w:r>
            <w:r w:rsidRPr="00874563">
              <w:rPr>
                <w:rFonts w:eastAsia="Malgun Gothic" w:hint="eastAsia"/>
                <w:sz w:val="22"/>
                <w:lang w:eastAsia="ko-KR"/>
              </w:rPr>
              <w:t>RAN1 respectfully</w:t>
            </w:r>
            <w:r w:rsidRPr="00874563">
              <w:rPr>
                <w:rFonts w:eastAsia="Malgun Gothic"/>
                <w:sz w:val="22"/>
                <w:lang w:eastAsia="ko-KR"/>
              </w:rPr>
              <w:t xml:space="preserve"> ask RAN4 to take the above information into account.</w:t>
            </w:r>
          </w:p>
        </w:tc>
      </w:tr>
      <w:tr w:rsidR="00874563" w14:paraId="00230A09" w14:textId="77777777" w:rsidTr="0093145F">
        <w:tc>
          <w:tcPr>
            <w:tcW w:w="189" w:type="pct"/>
          </w:tcPr>
          <w:p w14:paraId="5A7B5DB9" w14:textId="2E6B458A" w:rsidR="00874563" w:rsidRDefault="00874563" w:rsidP="0093145F">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15, 16]</w:t>
            </w:r>
          </w:p>
        </w:tc>
        <w:tc>
          <w:tcPr>
            <w:tcW w:w="4811" w:type="pct"/>
          </w:tcPr>
          <w:p w14:paraId="46A32958" w14:textId="77777777" w:rsidR="00874563" w:rsidRPr="00874563" w:rsidRDefault="00874563" w:rsidP="00874563">
            <w:pPr>
              <w:spacing w:before="120" w:after="120"/>
              <w:rPr>
                <w:rFonts w:eastAsia="Malgun Gothic"/>
                <w:bCs/>
                <w:sz w:val="22"/>
                <w:lang w:eastAsia="ko-KR"/>
              </w:rPr>
            </w:pPr>
            <w:r w:rsidRPr="00874563">
              <w:rPr>
                <w:rFonts w:eastAsia="Malgun Gothic" w:hint="eastAsia"/>
                <w:bCs/>
                <w:sz w:val="22"/>
                <w:lang w:eastAsia="ko-KR"/>
              </w:rPr>
              <w:t>FG</w:t>
            </w:r>
            <w:r w:rsidRPr="00874563">
              <w:rPr>
                <w:rFonts w:eastAsia="Malgun Gothic"/>
                <w:bCs/>
                <w:sz w:val="22"/>
                <w:lang w:eastAsia="ko-KR"/>
              </w:rPr>
              <w:t xml:space="preserve">4-1 should be understood as referring to the nominal intra-carrier </w:t>
            </w:r>
            <w:proofErr w:type="spellStart"/>
            <w:r w:rsidRPr="00874563">
              <w:rPr>
                <w:rFonts w:eastAsia="Malgun Gothic"/>
                <w:bCs/>
                <w:sz w:val="22"/>
                <w:lang w:eastAsia="ko-KR"/>
              </w:rPr>
              <w:t>guardband</w:t>
            </w:r>
            <w:proofErr w:type="spellEnd"/>
            <w:r w:rsidRPr="00874563">
              <w:rPr>
                <w:rFonts w:eastAsia="Malgun Gothic"/>
                <w:bCs/>
                <w:sz w:val="22"/>
                <w:lang w:eastAsia="ko-KR"/>
              </w:rPr>
              <w:t xml:space="preserve"> defined according TS 38.104 and 38.101-1. FG4-1 should NOT be understood as referring to intra-carrier </w:t>
            </w:r>
            <w:proofErr w:type="spellStart"/>
            <w:r w:rsidRPr="00874563">
              <w:rPr>
                <w:rFonts w:eastAsia="Malgun Gothic"/>
                <w:bCs/>
                <w:sz w:val="22"/>
                <w:lang w:eastAsia="ko-KR"/>
              </w:rPr>
              <w:t>guardband</w:t>
            </w:r>
            <w:proofErr w:type="spellEnd"/>
            <w:r w:rsidRPr="00874563">
              <w:rPr>
                <w:rFonts w:eastAsia="Malgun Gothic"/>
                <w:bCs/>
                <w:sz w:val="22"/>
                <w:lang w:eastAsia="ko-KR"/>
              </w:rPr>
              <w:t xml:space="preserve"> defined by RRC parameter </w:t>
            </w:r>
            <w:r w:rsidRPr="00874563">
              <w:rPr>
                <w:rFonts w:eastAsia="Malgun Gothic"/>
                <w:bCs/>
                <w:i/>
                <w:sz w:val="22"/>
                <w:lang w:eastAsia="ko-KR"/>
              </w:rPr>
              <w:t>IntraCellGuardBands-r16</w:t>
            </w:r>
            <w:r w:rsidRPr="00874563">
              <w:rPr>
                <w:rFonts w:eastAsia="Malgun Gothic"/>
                <w:bCs/>
                <w:sz w:val="22"/>
                <w:lang w:eastAsia="ko-KR"/>
              </w:rPr>
              <w:t xml:space="preserve">. A UE reporting the support for FG4-1 allows the </w:t>
            </w:r>
            <w:proofErr w:type="spellStart"/>
            <w:r w:rsidRPr="00874563">
              <w:rPr>
                <w:rFonts w:eastAsia="Malgun Gothic"/>
                <w:bCs/>
                <w:sz w:val="22"/>
                <w:lang w:eastAsia="ko-KR"/>
              </w:rPr>
              <w:t>gNB</w:t>
            </w:r>
            <w:proofErr w:type="spellEnd"/>
            <w:r w:rsidRPr="00874563">
              <w:rPr>
                <w:rFonts w:eastAsia="Malgun Gothic"/>
                <w:bCs/>
                <w:sz w:val="22"/>
                <w:lang w:eastAsia="ko-KR"/>
              </w:rPr>
              <w:t xml:space="preserve"> to configure </w:t>
            </w:r>
            <w:proofErr w:type="spellStart"/>
            <w:r w:rsidRPr="00874563">
              <w:rPr>
                <w:rFonts w:eastAsia="Malgun Gothic"/>
                <w:bCs/>
                <w:i/>
                <w:sz w:val="22"/>
                <w:lang w:eastAsia="ko-KR"/>
              </w:rPr>
              <w:t>nrofCRBs</w:t>
            </w:r>
            <w:proofErr w:type="spellEnd"/>
            <w:r w:rsidRPr="00874563">
              <w:rPr>
                <w:rFonts w:eastAsia="Malgun Gothic"/>
                <w:bCs/>
                <w:sz w:val="22"/>
                <w:lang w:eastAsia="ko-KR"/>
              </w:rPr>
              <w:t xml:space="preserve"> as 0 or non-zero. But if a UE does not report the support for FG4-1, the </w:t>
            </w:r>
            <w:proofErr w:type="spellStart"/>
            <w:r w:rsidRPr="00874563">
              <w:rPr>
                <w:rFonts w:eastAsia="Malgun Gothic"/>
                <w:bCs/>
                <w:sz w:val="22"/>
                <w:lang w:eastAsia="ko-KR"/>
              </w:rPr>
              <w:t>gNB</w:t>
            </w:r>
            <w:proofErr w:type="spellEnd"/>
            <w:r w:rsidRPr="00874563">
              <w:rPr>
                <w:rFonts w:eastAsia="Malgun Gothic"/>
                <w:bCs/>
                <w:sz w:val="22"/>
                <w:lang w:eastAsia="ko-KR"/>
              </w:rPr>
              <w:t xml:space="preserve"> should not configure </w:t>
            </w:r>
            <w:proofErr w:type="spellStart"/>
            <w:r w:rsidRPr="00874563">
              <w:rPr>
                <w:rFonts w:eastAsia="Malgun Gothic"/>
                <w:bCs/>
                <w:i/>
                <w:sz w:val="22"/>
                <w:lang w:eastAsia="ko-KR"/>
              </w:rPr>
              <w:t>nrofCRBs</w:t>
            </w:r>
            <w:proofErr w:type="spellEnd"/>
            <w:r w:rsidRPr="00874563">
              <w:rPr>
                <w:rFonts w:eastAsia="Malgun Gothic"/>
                <w:bCs/>
                <w:sz w:val="22"/>
                <w:lang w:eastAsia="ko-KR"/>
              </w:rPr>
              <w:t xml:space="preserve"> as 0 unless the </w:t>
            </w:r>
            <w:proofErr w:type="spellStart"/>
            <w:r w:rsidRPr="00874563">
              <w:rPr>
                <w:rFonts w:eastAsia="Malgun Gothic"/>
                <w:bCs/>
                <w:sz w:val="22"/>
                <w:lang w:eastAsia="ko-KR"/>
              </w:rPr>
              <w:t>gNB</w:t>
            </w:r>
            <w:proofErr w:type="spellEnd"/>
            <w:r w:rsidRPr="00874563">
              <w:rPr>
                <w:rFonts w:eastAsia="Malgun Gothic"/>
                <w:bCs/>
                <w:sz w:val="22"/>
                <w:lang w:eastAsia="ko-KR"/>
              </w:rPr>
              <w:t xml:space="preserve"> accepts the restriction of scheduling the UE only if LBT passes on all LBT </w:t>
            </w:r>
            <w:proofErr w:type="spellStart"/>
            <w:r w:rsidRPr="00874563">
              <w:rPr>
                <w:rFonts w:eastAsia="Malgun Gothic"/>
                <w:bCs/>
                <w:sz w:val="22"/>
                <w:lang w:eastAsia="ko-KR"/>
              </w:rPr>
              <w:t>subbands</w:t>
            </w:r>
            <w:proofErr w:type="spellEnd"/>
            <w:r w:rsidRPr="00874563">
              <w:rPr>
                <w:rFonts w:eastAsia="Malgun Gothic"/>
                <w:bCs/>
                <w:sz w:val="22"/>
                <w:lang w:eastAsia="ko-KR"/>
              </w:rPr>
              <w:t xml:space="preserve"> (DL wideband carrier operation mode 1). It is therefore important to clarify that </w:t>
            </w:r>
            <w:r w:rsidRPr="00874563">
              <w:rPr>
                <w:rFonts w:eastAsia="Malgun Gothic"/>
                <w:bCs/>
                <w:sz w:val="22"/>
                <w:lang w:eastAsia="ko-KR"/>
              </w:rPr>
              <w:br/>
              <w:t xml:space="preserve">FG4-1 refers only to the nominal intra-carrier </w:t>
            </w:r>
            <w:proofErr w:type="spellStart"/>
            <w:r w:rsidRPr="00874563">
              <w:rPr>
                <w:rFonts w:eastAsia="Malgun Gothic"/>
                <w:bCs/>
                <w:sz w:val="22"/>
                <w:lang w:eastAsia="ko-KR"/>
              </w:rPr>
              <w:t>guardband</w:t>
            </w:r>
            <w:proofErr w:type="spellEnd"/>
            <w:r w:rsidRPr="00874563">
              <w:rPr>
                <w:rFonts w:eastAsia="Malgun Gothic"/>
                <w:bCs/>
                <w:sz w:val="22"/>
                <w:lang w:eastAsia="ko-KR"/>
              </w:rPr>
              <w:t xml:space="preserve"> defined according TS 38.104 and 38.101-1. As a consequence, there is no need to define an additional UE capability for the support of zero intra cell guard band.</w:t>
            </w:r>
          </w:p>
          <w:p w14:paraId="7C75F506" w14:textId="77777777" w:rsidR="00874563" w:rsidRPr="00874563" w:rsidRDefault="00874563" w:rsidP="00874563">
            <w:pPr>
              <w:spacing w:before="120" w:after="120"/>
              <w:rPr>
                <w:rFonts w:eastAsia="Malgun Gothic"/>
                <w:bCs/>
                <w:sz w:val="22"/>
                <w:lang w:eastAsia="ko-KR"/>
              </w:rPr>
            </w:pPr>
            <w:r w:rsidRPr="00874563">
              <w:rPr>
                <w:rFonts w:eastAsia="Malgun Gothic" w:hint="eastAsia"/>
                <w:bCs/>
                <w:sz w:val="22"/>
                <w:lang w:eastAsia="ko-KR"/>
              </w:rPr>
              <w:t>FG</w:t>
            </w:r>
            <w:r w:rsidRPr="00874563">
              <w:rPr>
                <w:rFonts w:eastAsia="Malgun Gothic"/>
                <w:bCs/>
                <w:sz w:val="22"/>
                <w:lang w:eastAsia="ko-KR"/>
              </w:rPr>
              <w:t xml:space="preserve">4-1 refers to 10-19b and 10-19c as prerequisite FGs. DL wideband carrier operation modes 2 and 3 are only defined in the potential FGs 10-19b and 10-19c, so this is probably why RAN4 thought that 10-19b and 10-19c should be prerequisite of FG4-1. On the other hand, the definition of the components of </w:t>
            </w:r>
            <w:r w:rsidRPr="00874563">
              <w:rPr>
                <w:rFonts w:eastAsia="Malgun Gothic"/>
                <w:bCs/>
                <w:sz w:val="22"/>
                <w:lang w:eastAsia="ko-KR"/>
              </w:rPr>
              <w:br/>
              <w:t xml:space="preserve">10-19b and 10-19c do not actually tell anything about a UE capability but are just descriptions of LBT scenarios at the </w:t>
            </w:r>
            <w:proofErr w:type="spellStart"/>
            <w:r w:rsidRPr="00874563">
              <w:rPr>
                <w:rFonts w:eastAsia="Malgun Gothic"/>
                <w:bCs/>
                <w:sz w:val="22"/>
                <w:lang w:eastAsia="ko-KR"/>
              </w:rPr>
              <w:t>gNB</w:t>
            </w:r>
            <w:proofErr w:type="spellEnd"/>
            <w:r w:rsidRPr="00874563">
              <w:rPr>
                <w:rFonts w:eastAsia="Malgun Gothic"/>
                <w:bCs/>
                <w:sz w:val="22"/>
                <w:lang w:eastAsia="ko-KR"/>
              </w:rPr>
              <w:t xml:space="preserve">. The corresponding UE capability is actually defined by FG4-1. </w:t>
            </w:r>
            <w:proofErr w:type="gramStart"/>
            <w:r w:rsidRPr="00874563">
              <w:rPr>
                <w:rFonts w:eastAsia="Malgun Gothic"/>
                <w:bCs/>
                <w:sz w:val="22"/>
                <w:lang w:eastAsia="ko-KR"/>
              </w:rPr>
              <w:t>So</w:t>
            </w:r>
            <w:proofErr w:type="gramEnd"/>
            <w:r w:rsidRPr="00874563">
              <w:rPr>
                <w:rFonts w:eastAsia="Malgun Gothic"/>
                <w:bCs/>
                <w:sz w:val="22"/>
                <w:lang w:eastAsia="ko-KR"/>
              </w:rPr>
              <w:t xml:space="preserve"> there is in fact no need for FGs 10-19b and 10-19c on top of FG4-1. The descriptions of DL wideband carrier operation modes 2 and 3 just need to be moved to the component description of FG4-1.</w:t>
            </w:r>
          </w:p>
          <w:p w14:paraId="5445E223" w14:textId="77777777" w:rsidR="00874563" w:rsidRPr="00874563" w:rsidRDefault="00874563" w:rsidP="00874563">
            <w:pPr>
              <w:spacing w:before="120" w:after="120"/>
              <w:rPr>
                <w:rFonts w:eastAsia="Malgun Gothic"/>
                <w:bCs/>
                <w:sz w:val="22"/>
                <w:lang w:eastAsia="ko-KR"/>
              </w:rPr>
            </w:pPr>
          </w:p>
          <w:p w14:paraId="18013567" w14:textId="77777777" w:rsidR="00874563" w:rsidRPr="00874563" w:rsidRDefault="00874563" w:rsidP="00874563">
            <w:pPr>
              <w:spacing w:before="120" w:after="120"/>
              <w:rPr>
                <w:rFonts w:eastAsia="Malgun Gothic"/>
                <w:bCs/>
                <w:sz w:val="22"/>
                <w:lang w:eastAsia="ko-KR"/>
              </w:rPr>
            </w:pPr>
            <w:r w:rsidRPr="00874563">
              <w:rPr>
                <w:rFonts w:eastAsia="Malgun Gothic" w:hint="eastAsia"/>
                <w:b/>
                <w:bCs/>
                <w:sz w:val="22"/>
                <w:lang w:eastAsia="ko-KR"/>
              </w:rPr>
              <w:t>P</w:t>
            </w:r>
            <w:r w:rsidRPr="00874563">
              <w:rPr>
                <w:rFonts w:eastAsia="Malgun Gothic"/>
                <w:b/>
                <w:bCs/>
                <w:sz w:val="22"/>
                <w:lang w:eastAsia="ko-KR"/>
              </w:rPr>
              <w:t>roposal 1: FG4-1 refers only to the nominal</w:t>
            </w:r>
            <w:r w:rsidRPr="00874563">
              <w:rPr>
                <w:rFonts w:eastAsia="Malgun Gothic"/>
                <w:bCs/>
                <w:sz w:val="22"/>
                <w:lang w:eastAsia="ko-KR"/>
              </w:rPr>
              <w:t xml:space="preserve"> </w:t>
            </w:r>
            <w:r w:rsidRPr="00874563">
              <w:rPr>
                <w:rFonts w:eastAsia="Malgun Gothic"/>
                <w:b/>
                <w:bCs/>
                <w:sz w:val="22"/>
                <w:lang w:eastAsia="ko-KR"/>
              </w:rPr>
              <w:t xml:space="preserve">intra-carrier </w:t>
            </w:r>
            <w:proofErr w:type="spellStart"/>
            <w:r w:rsidRPr="00874563">
              <w:rPr>
                <w:rFonts w:eastAsia="Malgun Gothic"/>
                <w:b/>
                <w:bCs/>
                <w:sz w:val="22"/>
                <w:lang w:eastAsia="ko-KR"/>
              </w:rPr>
              <w:t>guardband</w:t>
            </w:r>
            <w:proofErr w:type="spellEnd"/>
            <w:r w:rsidRPr="00874563">
              <w:rPr>
                <w:rFonts w:eastAsia="Malgun Gothic"/>
                <w:b/>
                <w:bCs/>
                <w:sz w:val="22"/>
                <w:lang w:eastAsia="ko-KR"/>
              </w:rPr>
              <w:t xml:space="preserve"> defined according TS 38.104 and 38.101-1. Update the component description of FG4-1 by directly including the description of DL wideband carrier operation modes 2 and 3. Respond to RAN4 LS with the proposed updates.</w:t>
            </w:r>
          </w:p>
          <w:p w14:paraId="016A7E59" w14:textId="77777777" w:rsidR="00874563" w:rsidRPr="00874563" w:rsidRDefault="00874563" w:rsidP="00874563">
            <w:pPr>
              <w:spacing w:before="120" w:after="120"/>
              <w:rPr>
                <w:rFonts w:eastAsia="Malgun Gothic"/>
                <w:bCs/>
                <w:sz w:val="22"/>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3239"/>
              <w:gridCol w:w="8020"/>
              <w:gridCol w:w="3537"/>
              <w:gridCol w:w="4445"/>
            </w:tblGrid>
            <w:tr w:rsidR="00874563" w:rsidRPr="00874563" w14:paraId="695D0ADF" w14:textId="77777777" w:rsidTr="0093145F">
              <w:trPr>
                <w:trHeight w:val="20"/>
              </w:trPr>
              <w:tc>
                <w:tcPr>
                  <w:tcW w:w="485" w:type="pct"/>
                  <w:shd w:val="clear" w:color="auto" w:fill="auto"/>
                </w:tcPr>
                <w:p w14:paraId="6D7DCC35" w14:textId="77777777" w:rsidR="00874563" w:rsidRPr="00874563" w:rsidRDefault="00874563" w:rsidP="00874563">
                  <w:pPr>
                    <w:overflowPunct w:val="0"/>
                    <w:autoSpaceDE w:val="0"/>
                    <w:autoSpaceDN w:val="0"/>
                    <w:adjustRightInd w:val="0"/>
                    <w:spacing w:before="120" w:after="120"/>
                    <w:textAlignment w:val="baseline"/>
                    <w:rPr>
                      <w:rFonts w:eastAsia="Malgun Gothic"/>
                      <w:b/>
                      <w:bCs/>
                      <w:sz w:val="22"/>
                      <w:lang w:eastAsia="ko-KR"/>
                    </w:rPr>
                  </w:pPr>
                  <w:r w:rsidRPr="00874563">
                    <w:rPr>
                      <w:rFonts w:eastAsia="Malgun Gothic"/>
                      <w:b/>
                      <w:bCs/>
                      <w:sz w:val="22"/>
                      <w:lang w:eastAsia="ko-KR"/>
                    </w:rPr>
                    <w:t>Index</w:t>
                  </w:r>
                </w:p>
              </w:tc>
              <w:tc>
                <w:tcPr>
                  <w:tcW w:w="760" w:type="pct"/>
                  <w:shd w:val="clear" w:color="auto" w:fill="auto"/>
                </w:tcPr>
                <w:p w14:paraId="0E101015" w14:textId="77777777" w:rsidR="00874563" w:rsidRPr="00874563" w:rsidRDefault="00874563" w:rsidP="00874563">
                  <w:pPr>
                    <w:overflowPunct w:val="0"/>
                    <w:autoSpaceDE w:val="0"/>
                    <w:autoSpaceDN w:val="0"/>
                    <w:adjustRightInd w:val="0"/>
                    <w:spacing w:before="120" w:after="120"/>
                    <w:textAlignment w:val="baseline"/>
                    <w:rPr>
                      <w:rFonts w:eastAsia="Malgun Gothic"/>
                      <w:b/>
                      <w:bCs/>
                      <w:sz w:val="22"/>
                      <w:lang w:eastAsia="ko-KR"/>
                    </w:rPr>
                  </w:pPr>
                  <w:r w:rsidRPr="00874563">
                    <w:rPr>
                      <w:rFonts w:eastAsia="Malgun Gothic"/>
                      <w:b/>
                      <w:bCs/>
                      <w:sz w:val="22"/>
                      <w:lang w:eastAsia="ko-KR"/>
                    </w:rPr>
                    <w:t>Feature group</w:t>
                  </w:r>
                </w:p>
              </w:tc>
              <w:tc>
                <w:tcPr>
                  <w:tcW w:w="1882" w:type="pct"/>
                  <w:shd w:val="clear" w:color="auto" w:fill="auto"/>
                </w:tcPr>
                <w:p w14:paraId="1945BA31" w14:textId="77777777" w:rsidR="00874563" w:rsidRPr="00874563" w:rsidRDefault="00874563" w:rsidP="00874563">
                  <w:pPr>
                    <w:overflowPunct w:val="0"/>
                    <w:autoSpaceDE w:val="0"/>
                    <w:autoSpaceDN w:val="0"/>
                    <w:adjustRightInd w:val="0"/>
                    <w:spacing w:before="120" w:after="120"/>
                    <w:textAlignment w:val="baseline"/>
                    <w:rPr>
                      <w:rFonts w:eastAsia="Malgun Gothic"/>
                      <w:b/>
                      <w:bCs/>
                      <w:sz w:val="22"/>
                      <w:lang w:eastAsia="ko-KR"/>
                    </w:rPr>
                  </w:pPr>
                  <w:r w:rsidRPr="00874563">
                    <w:rPr>
                      <w:rFonts w:eastAsia="Malgun Gothic"/>
                      <w:b/>
                      <w:bCs/>
                      <w:sz w:val="22"/>
                      <w:lang w:eastAsia="ko-KR"/>
                    </w:rPr>
                    <w:t>Components</w:t>
                  </w:r>
                </w:p>
                <w:p w14:paraId="2304A4FF" w14:textId="77777777" w:rsidR="00874563" w:rsidRPr="00874563" w:rsidRDefault="00874563" w:rsidP="00874563">
                  <w:pPr>
                    <w:overflowPunct w:val="0"/>
                    <w:autoSpaceDE w:val="0"/>
                    <w:autoSpaceDN w:val="0"/>
                    <w:adjustRightInd w:val="0"/>
                    <w:spacing w:before="120" w:after="120"/>
                    <w:textAlignment w:val="baseline"/>
                    <w:rPr>
                      <w:rFonts w:eastAsia="Malgun Gothic"/>
                      <w:b/>
                      <w:bCs/>
                      <w:sz w:val="22"/>
                      <w:lang w:eastAsia="ko-KR"/>
                    </w:rPr>
                  </w:pPr>
                </w:p>
              </w:tc>
              <w:tc>
                <w:tcPr>
                  <w:tcW w:w="830" w:type="pct"/>
                  <w:shd w:val="clear" w:color="auto" w:fill="auto"/>
                </w:tcPr>
                <w:p w14:paraId="043A9126" w14:textId="77777777" w:rsidR="00874563" w:rsidRPr="00874563" w:rsidRDefault="00874563" w:rsidP="00874563">
                  <w:pPr>
                    <w:overflowPunct w:val="0"/>
                    <w:autoSpaceDE w:val="0"/>
                    <w:autoSpaceDN w:val="0"/>
                    <w:adjustRightInd w:val="0"/>
                    <w:spacing w:before="120" w:after="120"/>
                    <w:textAlignment w:val="baseline"/>
                    <w:rPr>
                      <w:rFonts w:eastAsia="Malgun Gothic"/>
                      <w:b/>
                      <w:bCs/>
                      <w:sz w:val="22"/>
                      <w:lang w:eastAsia="ko-KR"/>
                    </w:rPr>
                  </w:pPr>
                  <w:r w:rsidRPr="00874563">
                    <w:rPr>
                      <w:rFonts w:eastAsia="Malgun Gothic"/>
                      <w:b/>
                      <w:bCs/>
                      <w:sz w:val="22"/>
                      <w:lang w:eastAsia="ko-KR"/>
                    </w:rPr>
                    <w:t>Prerequisite feature groups</w:t>
                  </w:r>
                </w:p>
              </w:tc>
              <w:tc>
                <w:tcPr>
                  <w:tcW w:w="1043" w:type="pct"/>
                </w:tcPr>
                <w:p w14:paraId="55DF0F5B" w14:textId="77777777" w:rsidR="00874563" w:rsidRPr="00874563" w:rsidRDefault="00874563" w:rsidP="00874563">
                  <w:pPr>
                    <w:overflowPunct w:val="0"/>
                    <w:autoSpaceDE w:val="0"/>
                    <w:autoSpaceDN w:val="0"/>
                    <w:adjustRightInd w:val="0"/>
                    <w:spacing w:before="120" w:after="120"/>
                    <w:textAlignment w:val="baseline"/>
                    <w:rPr>
                      <w:rFonts w:eastAsia="Malgun Gothic"/>
                      <w:b/>
                      <w:bCs/>
                      <w:sz w:val="22"/>
                      <w:lang w:eastAsia="ko-KR"/>
                    </w:rPr>
                  </w:pPr>
                  <w:r w:rsidRPr="00874563">
                    <w:rPr>
                      <w:rFonts w:eastAsia="Malgun Gothic"/>
                      <w:b/>
                      <w:bCs/>
                      <w:sz w:val="22"/>
                      <w:lang w:eastAsia="ko-KR"/>
                    </w:rPr>
                    <w:t>Consequence if the feature is not supported by the UE</w:t>
                  </w:r>
                </w:p>
              </w:tc>
            </w:tr>
            <w:tr w:rsidR="00874563" w:rsidRPr="00874563" w14:paraId="787D8D4F" w14:textId="77777777" w:rsidTr="0093145F">
              <w:trPr>
                <w:trHeight w:val="20"/>
              </w:trPr>
              <w:tc>
                <w:tcPr>
                  <w:tcW w:w="485" w:type="pct"/>
                  <w:shd w:val="clear" w:color="auto" w:fill="auto"/>
                </w:tcPr>
                <w:p w14:paraId="3176EDAC" w14:textId="77777777" w:rsidR="00874563" w:rsidRPr="00874563" w:rsidRDefault="00874563" w:rsidP="00874563">
                  <w:pPr>
                    <w:overflowPunct w:val="0"/>
                    <w:autoSpaceDE w:val="0"/>
                    <w:autoSpaceDN w:val="0"/>
                    <w:adjustRightInd w:val="0"/>
                    <w:spacing w:before="120" w:after="120"/>
                    <w:textAlignment w:val="baseline"/>
                    <w:rPr>
                      <w:rFonts w:eastAsia="Malgun Gothic"/>
                      <w:bCs/>
                      <w:sz w:val="22"/>
                      <w:lang w:eastAsia="ko-KR"/>
                    </w:rPr>
                  </w:pPr>
                  <w:r w:rsidRPr="00874563">
                    <w:rPr>
                      <w:rFonts w:eastAsia="Malgun Gothic"/>
                      <w:bCs/>
                      <w:sz w:val="22"/>
                      <w:lang w:eastAsia="ko-KR"/>
                    </w:rPr>
                    <w:t>4-</w:t>
                  </w:r>
                  <w:r w:rsidRPr="00874563">
                    <w:rPr>
                      <w:rFonts w:eastAsia="Malgun Gothic" w:hint="eastAsia"/>
                      <w:bCs/>
                      <w:sz w:val="22"/>
                      <w:lang w:eastAsia="ko-KR"/>
                    </w:rPr>
                    <w:t>1</w:t>
                  </w:r>
                </w:p>
              </w:tc>
              <w:tc>
                <w:tcPr>
                  <w:tcW w:w="760" w:type="pct"/>
                  <w:shd w:val="clear" w:color="auto" w:fill="auto"/>
                </w:tcPr>
                <w:p w14:paraId="3A889F19" w14:textId="77777777" w:rsidR="00874563" w:rsidRPr="00874563" w:rsidRDefault="00874563" w:rsidP="00874563">
                  <w:pPr>
                    <w:overflowPunct w:val="0"/>
                    <w:autoSpaceDE w:val="0"/>
                    <w:autoSpaceDN w:val="0"/>
                    <w:adjustRightInd w:val="0"/>
                    <w:spacing w:before="120" w:after="120"/>
                    <w:textAlignment w:val="baseline"/>
                    <w:rPr>
                      <w:rFonts w:eastAsia="Malgun Gothic"/>
                      <w:bCs/>
                      <w:sz w:val="22"/>
                      <w:lang w:eastAsia="ko-KR"/>
                    </w:rPr>
                  </w:pPr>
                  <w:r w:rsidRPr="00874563">
                    <w:rPr>
                      <w:rFonts w:eastAsia="Malgun Gothic"/>
                      <w:bCs/>
                      <w:sz w:val="22"/>
                      <w:lang w:eastAsia="ko-KR"/>
                    </w:rPr>
                    <w:t xml:space="preserve">Reception in intra-carrier </w:t>
                  </w:r>
                  <w:proofErr w:type="spellStart"/>
                  <w:r w:rsidRPr="00874563">
                    <w:rPr>
                      <w:rFonts w:eastAsia="Malgun Gothic"/>
                      <w:bCs/>
                      <w:sz w:val="22"/>
                      <w:lang w:eastAsia="ko-KR"/>
                    </w:rPr>
                    <w:t>guardband</w:t>
                  </w:r>
                  <w:proofErr w:type="spellEnd"/>
                </w:p>
              </w:tc>
              <w:tc>
                <w:tcPr>
                  <w:tcW w:w="1882" w:type="pct"/>
                  <w:shd w:val="clear" w:color="auto" w:fill="auto"/>
                </w:tcPr>
                <w:p w14:paraId="264C6417" w14:textId="77777777" w:rsidR="00874563" w:rsidRPr="00874563" w:rsidRDefault="00874563" w:rsidP="00874563">
                  <w:pPr>
                    <w:overflowPunct w:val="0"/>
                    <w:autoSpaceDE w:val="0"/>
                    <w:autoSpaceDN w:val="0"/>
                    <w:adjustRightInd w:val="0"/>
                    <w:spacing w:before="120" w:after="120"/>
                    <w:textAlignment w:val="baseline"/>
                    <w:rPr>
                      <w:rFonts w:eastAsia="Malgun Gothic"/>
                      <w:bCs/>
                      <w:sz w:val="22"/>
                      <w:lang w:eastAsia="ko-KR"/>
                    </w:rPr>
                  </w:pPr>
                  <w:r w:rsidRPr="00874563">
                    <w:rPr>
                      <w:rFonts w:eastAsia="Malgun Gothic" w:hint="eastAsia"/>
                      <w:bCs/>
                      <w:sz w:val="22"/>
                      <w:lang w:eastAsia="ko-KR"/>
                    </w:rPr>
                    <w:t>C</w:t>
                  </w:r>
                  <w:r w:rsidRPr="00874563">
                    <w:rPr>
                      <w:rFonts w:eastAsia="Malgun Gothic"/>
                      <w:bCs/>
                      <w:sz w:val="22"/>
                      <w:lang w:eastAsia="ko-KR"/>
                    </w:rPr>
                    <w:t xml:space="preserve">apability of reception in the intra-cell </w:t>
                  </w:r>
                  <w:proofErr w:type="spellStart"/>
                  <w:r w:rsidRPr="00874563">
                    <w:rPr>
                      <w:rFonts w:eastAsia="Malgun Gothic"/>
                      <w:bCs/>
                      <w:sz w:val="22"/>
                      <w:lang w:eastAsia="ko-KR"/>
                    </w:rPr>
                    <w:t>guardband</w:t>
                  </w:r>
                  <w:proofErr w:type="spellEnd"/>
                  <w:r w:rsidRPr="00874563">
                    <w:rPr>
                      <w:rFonts w:eastAsia="Malgun Gothic"/>
                      <w:bCs/>
                      <w:sz w:val="22"/>
                      <w:lang w:eastAsia="ko-KR"/>
                    </w:rPr>
                    <w:t xml:space="preserve"> between contiguous </w:t>
                  </w:r>
                  <w:proofErr w:type="spellStart"/>
                  <w:r w:rsidRPr="00874563">
                    <w:rPr>
                      <w:rFonts w:eastAsia="Malgun Gothic"/>
                      <w:bCs/>
                      <w:sz w:val="22"/>
                      <w:lang w:eastAsia="ko-KR"/>
                    </w:rPr>
                    <w:t>subbands</w:t>
                  </w:r>
                  <w:proofErr w:type="spellEnd"/>
                  <w:r w:rsidRPr="00874563">
                    <w:rPr>
                      <w:rFonts w:eastAsia="Malgun Gothic"/>
                      <w:bCs/>
                      <w:sz w:val="22"/>
                      <w:lang w:eastAsia="ko-KR"/>
                    </w:rPr>
                    <w:t xml:space="preserve"> in </w:t>
                  </w:r>
                  <w:ins w:id="56" w:author="David mazzarese" w:date="2020-09-28T11:51:00Z">
                    <w:r w:rsidRPr="00874563">
                      <w:rPr>
                        <w:rFonts w:eastAsia="Malgun Gothic"/>
                        <w:bCs/>
                        <w:sz w:val="22"/>
                        <w:lang w:eastAsia="ko-KR"/>
                      </w:rPr>
                      <w:t>a BWP wider than 20 MHz</w:t>
                    </w:r>
                  </w:ins>
                  <w:ins w:id="57" w:author="David mazzarese" w:date="2020-09-28T11:50:00Z">
                    <w:r w:rsidRPr="00874563">
                      <w:rPr>
                        <w:rFonts w:eastAsia="Malgun Gothic"/>
                        <w:bCs/>
                        <w:sz w:val="22"/>
                        <w:lang w:eastAsia="ko-KR"/>
                      </w:rPr>
                      <w:t xml:space="preserve"> when LBT is successful </w:t>
                    </w:r>
                  </w:ins>
                  <w:ins w:id="58" w:author="David mazzarese" w:date="2020-10-15T16:12:00Z">
                    <w:r w:rsidRPr="00874563">
                      <w:rPr>
                        <w:rFonts w:eastAsia="Malgun Gothic"/>
                        <w:bCs/>
                        <w:sz w:val="22"/>
                        <w:lang w:eastAsia="ko-KR"/>
                      </w:rPr>
                      <w:t xml:space="preserve">only </w:t>
                    </w:r>
                  </w:ins>
                  <w:ins w:id="59" w:author="David mazzarese" w:date="2020-09-28T11:50:00Z">
                    <w:r w:rsidRPr="00874563">
                      <w:rPr>
                        <w:rFonts w:eastAsia="Malgun Gothic"/>
                        <w:bCs/>
                        <w:sz w:val="22"/>
                        <w:lang w:eastAsia="ko-KR"/>
                      </w:rPr>
                      <w:t xml:space="preserve">in a subset of the LBT sub-bands which are contiguous or </w:t>
                    </w:r>
                  </w:ins>
                  <w:ins w:id="60" w:author="David mazzarese" w:date="2020-09-28T11:51:00Z">
                    <w:r w:rsidRPr="00874563">
                      <w:rPr>
                        <w:rFonts w:eastAsia="Malgun Gothic"/>
                        <w:bCs/>
                        <w:sz w:val="22"/>
                        <w:lang w:eastAsia="ko-KR"/>
                      </w:rPr>
                      <w:t>non-contiguous</w:t>
                    </w:r>
                    <w:r w:rsidRPr="00874563" w:rsidDel="00316D45">
                      <w:rPr>
                        <w:rFonts w:eastAsia="Malgun Gothic"/>
                        <w:bCs/>
                        <w:sz w:val="22"/>
                        <w:lang w:eastAsia="ko-KR"/>
                      </w:rPr>
                      <w:t xml:space="preserve"> </w:t>
                    </w:r>
                  </w:ins>
                  <w:del w:id="61" w:author="David mazzarese" w:date="2020-09-28T11:50:00Z">
                    <w:r w:rsidRPr="00874563" w:rsidDel="00316D45">
                      <w:rPr>
                        <w:rFonts w:eastAsia="Malgun Gothic"/>
                        <w:bCs/>
                        <w:sz w:val="22"/>
                        <w:lang w:eastAsia="ko-KR"/>
                      </w:rPr>
                      <w:delText>DL wideband carrier operation mode 2 or mode 3 wider than 20MHz</w:delText>
                    </w:r>
                  </w:del>
                  <w:r w:rsidRPr="00874563">
                    <w:rPr>
                      <w:rFonts w:eastAsia="Malgun Gothic"/>
                      <w:bCs/>
                      <w:sz w:val="22"/>
                      <w:lang w:eastAsia="ko-KR"/>
                    </w:rPr>
                    <w:t xml:space="preserve"> </w:t>
                  </w:r>
                </w:p>
              </w:tc>
              <w:tc>
                <w:tcPr>
                  <w:tcW w:w="830" w:type="pct"/>
                  <w:shd w:val="clear" w:color="auto" w:fill="auto"/>
                </w:tcPr>
                <w:p w14:paraId="5BA8904F" w14:textId="77777777" w:rsidR="00874563" w:rsidRPr="00874563" w:rsidRDefault="00874563" w:rsidP="00874563">
                  <w:pPr>
                    <w:overflowPunct w:val="0"/>
                    <w:autoSpaceDE w:val="0"/>
                    <w:autoSpaceDN w:val="0"/>
                    <w:adjustRightInd w:val="0"/>
                    <w:spacing w:before="120" w:after="120"/>
                    <w:textAlignment w:val="baseline"/>
                    <w:rPr>
                      <w:rFonts w:eastAsia="Malgun Gothic"/>
                      <w:bCs/>
                      <w:sz w:val="22"/>
                      <w:lang w:eastAsia="ko-KR"/>
                    </w:rPr>
                  </w:pPr>
                  <w:del w:id="62" w:author="David mazzarese" w:date="2020-09-28T14:46:00Z">
                    <w:r w:rsidRPr="00874563" w:rsidDel="00490F53">
                      <w:rPr>
                        <w:rFonts w:eastAsia="Malgun Gothic"/>
                        <w:bCs/>
                        <w:sz w:val="22"/>
                        <w:lang w:eastAsia="ko-KR"/>
                      </w:rPr>
                      <w:delText>[10-19b] or [10-19c]</w:delText>
                    </w:r>
                  </w:del>
                </w:p>
              </w:tc>
              <w:tc>
                <w:tcPr>
                  <w:tcW w:w="1043" w:type="pct"/>
                </w:tcPr>
                <w:p w14:paraId="6CB50B40" w14:textId="77777777" w:rsidR="00874563" w:rsidRPr="00874563" w:rsidRDefault="00874563" w:rsidP="00874563">
                  <w:pPr>
                    <w:overflowPunct w:val="0"/>
                    <w:autoSpaceDE w:val="0"/>
                    <w:autoSpaceDN w:val="0"/>
                    <w:adjustRightInd w:val="0"/>
                    <w:spacing w:before="120" w:after="120"/>
                    <w:textAlignment w:val="baseline"/>
                    <w:rPr>
                      <w:rFonts w:eastAsia="Malgun Gothic"/>
                      <w:bCs/>
                      <w:sz w:val="22"/>
                      <w:lang w:val="en-US" w:eastAsia="ko-KR"/>
                    </w:rPr>
                  </w:pPr>
                  <w:r w:rsidRPr="00874563">
                    <w:rPr>
                      <w:rFonts w:eastAsia="Malgun Gothic" w:hint="eastAsia"/>
                      <w:bCs/>
                      <w:sz w:val="22"/>
                      <w:lang w:val="en-US" w:eastAsia="ko-KR"/>
                    </w:rPr>
                    <w:t>U</w:t>
                  </w:r>
                  <w:r w:rsidRPr="00874563">
                    <w:rPr>
                      <w:rFonts w:eastAsia="Malgun Gothic"/>
                      <w:bCs/>
                      <w:sz w:val="22"/>
                      <w:lang w:val="en-US" w:eastAsia="ko-KR"/>
                    </w:rPr>
                    <w:t xml:space="preserve">E cannot receive in the </w:t>
                  </w:r>
                  <w:proofErr w:type="spellStart"/>
                  <w:r w:rsidRPr="00874563">
                    <w:rPr>
                      <w:rFonts w:eastAsia="Malgun Gothic"/>
                      <w:bCs/>
                      <w:sz w:val="22"/>
                      <w:lang w:val="en-US" w:eastAsia="ko-KR"/>
                    </w:rPr>
                    <w:t>guardband</w:t>
                  </w:r>
                  <w:proofErr w:type="spellEnd"/>
                  <w:ins w:id="63" w:author="David mazzarese" w:date="2020-09-28T11:50:00Z">
                    <w:r w:rsidRPr="00874563">
                      <w:rPr>
                        <w:rFonts w:eastAsia="Malgun Gothic"/>
                        <w:bCs/>
                        <w:sz w:val="22"/>
                        <w:lang w:val="en-US" w:eastAsia="ko-KR"/>
                      </w:rPr>
                      <w:t xml:space="preserve"> defined in TS 38.104 and 38.101-1</w:t>
                    </w:r>
                  </w:ins>
                  <w:r w:rsidRPr="00874563">
                    <w:rPr>
                      <w:rFonts w:eastAsia="Malgun Gothic"/>
                      <w:bCs/>
                      <w:sz w:val="22"/>
                      <w:lang w:val="en-US" w:eastAsia="ko-KR"/>
                    </w:rPr>
                    <w:t xml:space="preserve">, it could only receive in the </w:t>
                  </w:r>
                  <w:proofErr w:type="spellStart"/>
                  <w:r w:rsidRPr="00874563">
                    <w:rPr>
                      <w:rFonts w:eastAsia="Malgun Gothic"/>
                      <w:bCs/>
                      <w:sz w:val="22"/>
                      <w:lang w:val="en-US" w:eastAsia="ko-KR"/>
                    </w:rPr>
                    <w:t>subbands</w:t>
                  </w:r>
                  <w:proofErr w:type="spellEnd"/>
                </w:p>
              </w:tc>
            </w:tr>
          </w:tbl>
          <w:p w14:paraId="03A301AB" w14:textId="77777777" w:rsidR="00874563" w:rsidRPr="00874563" w:rsidRDefault="00874563" w:rsidP="00874563">
            <w:pPr>
              <w:spacing w:before="120" w:after="120"/>
              <w:rPr>
                <w:rFonts w:eastAsia="Malgun Gothic"/>
                <w:bCs/>
                <w:sz w:val="22"/>
                <w:lang w:eastAsia="ko-KR"/>
              </w:rPr>
            </w:pPr>
          </w:p>
          <w:p w14:paraId="1F83BB3D" w14:textId="77777777" w:rsidR="00874563" w:rsidRPr="00874563" w:rsidRDefault="00874563" w:rsidP="00874563">
            <w:pPr>
              <w:spacing w:before="120" w:after="120"/>
              <w:rPr>
                <w:rFonts w:eastAsia="Malgun Gothic"/>
                <w:bCs/>
                <w:sz w:val="22"/>
                <w:lang w:eastAsia="ko-KR"/>
              </w:rPr>
            </w:pPr>
            <w:r w:rsidRPr="00874563">
              <w:rPr>
                <w:rFonts w:eastAsia="Malgun Gothic"/>
                <w:bCs/>
                <w:sz w:val="22"/>
                <w:lang w:eastAsia="ko-KR"/>
              </w:rPr>
              <w:lastRenderedPageBreak/>
              <w:t>In [3] RAN4 has responded to question 3 as follows:</w:t>
            </w:r>
          </w:p>
          <w:p w14:paraId="1BB2DCE4" w14:textId="77777777" w:rsidR="00874563" w:rsidRPr="00874563" w:rsidRDefault="00874563" w:rsidP="00874563">
            <w:pPr>
              <w:spacing w:before="120" w:after="120"/>
              <w:rPr>
                <w:rFonts w:eastAsia="Malgun Gothic"/>
                <w:bCs/>
                <w:i/>
                <w:sz w:val="22"/>
                <w:lang w:eastAsia="ko-KR"/>
              </w:rPr>
            </w:pPr>
            <w:r w:rsidRPr="00874563">
              <w:rPr>
                <w:rFonts w:eastAsia="Malgun Gothic"/>
                <w:b/>
                <w:bCs/>
                <w:i/>
                <w:sz w:val="22"/>
                <w:lang w:eastAsia="ko-KR"/>
              </w:rPr>
              <w:t>Question 3:</w:t>
            </w:r>
            <w:r w:rsidRPr="00874563">
              <w:rPr>
                <w:rFonts w:eastAsia="Malgun Gothic"/>
                <w:bCs/>
                <w:i/>
                <w:sz w:val="22"/>
                <w:lang w:eastAsia="ko-KR"/>
              </w:rPr>
              <w:t xml:space="preserve"> From RAN4 point of view, does “all LBT sub-bands” for Mode 1 refer to LBT sub-bands of configured carrier or BWP? </w:t>
            </w:r>
          </w:p>
          <w:p w14:paraId="37D0E67A" w14:textId="77777777" w:rsidR="00874563" w:rsidRPr="00874563" w:rsidRDefault="00874563" w:rsidP="00874563">
            <w:pPr>
              <w:spacing w:before="120" w:after="120"/>
              <w:rPr>
                <w:rFonts w:eastAsia="Malgun Gothic"/>
                <w:bCs/>
                <w:i/>
                <w:sz w:val="22"/>
                <w:lang w:eastAsia="ko-KR"/>
              </w:rPr>
            </w:pPr>
          </w:p>
          <w:p w14:paraId="6426B361" w14:textId="77777777" w:rsidR="00874563" w:rsidRPr="00874563" w:rsidRDefault="00874563" w:rsidP="00874563">
            <w:pPr>
              <w:numPr>
                <w:ilvl w:val="0"/>
                <w:numId w:val="39"/>
              </w:numPr>
              <w:spacing w:before="120" w:after="120"/>
              <w:rPr>
                <w:rFonts w:eastAsia="Malgun Gothic"/>
                <w:bCs/>
                <w:i/>
                <w:sz w:val="22"/>
                <w:lang w:eastAsia="ko-KR"/>
              </w:rPr>
            </w:pPr>
            <w:r w:rsidRPr="00874563">
              <w:rPr>
                <w:rFonts w:eastAsia="Malgun Gothic"/>
                <w:b/>
                <w:bCs/>
                <w:i/>
                <w:sz w:val="22"/>
                <w:lang w:eastAsia="ko-KR"/>
              </w:rPr>
              <w:t>RAN4 response</w:t>
            </w:r>
            <w:r w:rsidRPr="00874563">
              <w:rPr>
                <w:rFonts w:eastAsia="Malgun Gothic"/>
                <w:bCs/>
                <w:i/>
                <w:sz w:val="22"/>
                <w:lang w:eastAsia="ko-KR"/>
              </w:rPr>
              <w:t xml:space="preserve">: Current NR considers requirements related to the carrier and not the BWP. RAN4 are of the understanding that it shall be all LBT sub-bands per configured carrier for DL.  </w:t>
            </w:r>
          </w:p>
          <w:p w14:paraId="3BBC8102" w14:textId="77777777" w:rsidR="00874563" w:rsidRPr="00874563" w:rsidRDefault="00874563" w:rsidP="00874563">
            <w:pPr>
              <w:spacing w:before="120" w:after="120"/>
              <w:rPr>
                <w:rFonts w:eastAsia="Malgun Gothic"/>
                <w:bCs/>
                <w:sz w:val="22"/>
                <w:lang w:eastAsia="ko-KR"/>
              </w:rPr>
            </w:pPr>
          </w:p>
          <w:p w14:paraId="49ADEB5D" w14:textId="77777777" w:rsidR="00874563" w:rsidRPr="00874563" w:rsidRDefault="00874563" w:rsidP="00874563">
            <w:pPr>
              <w:spacing w:before="120" w:after="120"/>
              <w:rPr>
                <w:rFonts w:eastAsia="Malgun Gothic"/>
                <w:bCs/>
                <w:sz w:val="22"/>
                <w:lang w:eastAsia="ko-KR"/>
              </w:rPr>
            </w:pPr>
            <w:r w:rsidRPr="00874563">
              <w:rPr>
                <w:rFonts w:eastAsia="Malgun Gothic" w:hint="eastAsia"/>
                <w:bCs/>
                <w:sz w:val="22"/>
                <w:lang w:eastAsia="ko-KR"/>
              </w:rPr>
              <w:t>B</w:t>
            </w:r>
            <w:r w:rsidRPr="00874563">
              <w:rPr>
                <w:rFonts w:eastAsia="Malgun Gothic"/>
                <w:bCs/>
                <w:sz w:val="22"/>
                <w:lang w:eastAsia="ko-KR"/>
              </w:rPr>
              <w:t>ased on this response, there should be no need to define FG10-19a, because “</w:t>
            </w:r>
            <w:r w:rsidRPr="00874563">
              <w:rPr>
                <w:rFonts w:eastAsia="Malgun Gothic"/>
                <w:bCs/>
                <w:i/>
                <w:sz w:val="22"/>
                <w:lang w:eastAsia="ko-KR"/>
              </w:rPr>
              <w:t>Support of DL wideband carrier operation mode 1: single carrier wideband operation when LBT is successful in all LBT sub-bands of [BWP/carrier]</w:t>
            </w:r>
            <w:r w:rsidRPr="00874563">
              <w:rPr>
                <w:rFonts w:eastAsia="Malgun Gothic"/>
                <w:bCs/>
                <w:sz w:val="22"/>
                <w:lang w:eastAsia="ko-KR"/>
              </w:rPr>
              <w:t>” should be an obvious capability of any UE that supports a carrier bandwidth larger than 20 MHz in unlicensed band. The only remaining question is whether a NR-U capable UE should always be capable of supporting NR-U carrier bandwidths of 40, 60 and 80 MHz in addition to 20 MHz, or whether this should be a UE capability. In our understanding, RAN4 has not defined a UE capability for DL carrier bandwidths larger than 20 MHz, so it is assumed that a NRU-capable UE supports 20, 40, 60 and 80 MHz in DL, and therefore supports DL wideband operation mode 1 by default, and may report FG4-1 if it supports modes 2 and 3.</w:t>
            </w:r>
          </w:p>
          <w:p w14:paraId="302B2D1F" w14:textId="77777777" w:rsidR="00874563" w:rsidRPr="00874563" w:rsidRDefault="00874563" w:rsidP="00874563">
            <w:pPr>
              <w:spacing w:before="120" w:after="120"/>
              <w:rPr>
                <w:rFonts w:eastAsia="Malgun Gothic"/>
                <w:bCs/>
                <w:sz w:val="22"/>
                <w:lang w:eastAsia="ko-KR"/>
              </w:rPr>
            </w:pPr>
          </w:p>
          <w:p w14:paraId="036ECC0B" w14:textId="77777777" w:rsidR="00874563" w:rsidRPr="00874563" w:rsidRDefault="00874563" w:rsidP="00874563">
            <w:pPr>
              <w:spacing w:before="120" w:after="120"/>
              <w:rPr>
                <w:rFonts w:eastAsia="Malgun Gothic"/>
                <w:bCs/>
                <w:sz w:val="22"/>
                <w:lang w:eastAsia="ko-KR"/>
              </w:rPr>
            </w:pPr>
            <w:r w:rsidRPr="00874563">
              <w:rPr>
                <w:rFonts w:eastAsia="Malgun Gothic" w:hint="eastAsia"/>
                <w:b/>
                <w:bCs/>
                <w:sz w:val="22"/>
                <w:lang w:eastAsia="ko-KR"/>
              </w:rPr>
              <w:t>P</w:t>
            </w:r>
            <w:r w:rsidRPr="00874563">
              <w:rPr>
                <w:rFonts w:eastAsia="Malgun Gothic"/>
                <w:b/>
                <w:bCs/>
                <w:sz w:val="22"/>
                <w:lang w:eastAsia="ko-KR"/>
              </w:rPr>
              <w:t xml:space="preserve">roposal 2: There is no need to define FGs 10-19a/19b/19c in addition to FG4-1. </w:t>
            </w:r>
            <w:proofErr w:type="gramStart"/>
            <w:r w:rsidRPr="00874563">
              <w:rPr>
                <w:rFonts w:eastAsia="Malgun Gothic"/>
                <w:b/>
                <w:bCs/>
                <w:sz w:val="22"/>
                <w:lang w:eastAsia="ko-KR"/>
              </w:rPr>
              <w:t>A</w:t>
            </w:r>
            <w:proofErr w:type="gramEnd"/>
            <w:r w:rsidRPr="00874563">
              <w:rPr>
                <w:rFonts w:eastAsia="Malgun Gothic"/>
                <w:b/>
                <w:bCs/>
                <w:sz w:val="22"/>
                <w:lang w:eastAsia="ko-KR"/>
              </w:rPr>
              <w:t xml:space="preserve"> NRU-capable UE supports 20, 40, 60 and 80 MHz, and therefore supports DL wideband operation mode 1 by default.</w:t>
            </w:r>
          </w:p>
          <w:p w14:paraId="4C9663F0" w14:textId="77777777" w:rsidR="00874563" w:rsidRPr="00874563" w:rsidRDefault="00874563" w:rsidP="00874563">
            <w:pPr>
              <w:spacing w:before="120" w:after="120"/>
              <w:rPr>
                <w:rFonts w:eastAsia="Malgun Gothic"/>
                <w:bCs/>
                <w:sz w:val="22"/>
                <w:lang w:eastAsia="ko-KR"/>
              </w:rPr>
            </w:pPr>
          </w:p>
          <w:p w14:paraId="4084D2E4" w14:textId="77777777" w:rsidR="00874563" w:rsidRPr="00874563" w:rsidRDefault="00874563" w:rsidP="00874563">
            <w:pPr>
              <w:spacing w:before="120" w:after="120"/>
              <w:rPr>
                <w:rFonts w:eastAsia="Malgun Gothic"/>
                <w:bCs/>
                <w:sz w:val="22"/>
                <w:lang w:eastAsia="ko-KR"/>
              </w:rPr>
            </w:pPr>
            <w:r w:rsidRPr="00874563">
              <w:rPr>
                <w:rFonts w:eastAsia="Malgun Gothic" w:hint="eastAsia"/>
                <w:bCs/>
                <w:sz w:val="22"/>
                <w:lang w:eastAsia="ko-KR"/>
              </w:rPr>
              <w:t>RAN</w:t>
            </w:r>
            <w:r w:rsidRPr="00874563">
              <w:rPr>
                <w:rFonts w:eastAsia="Malgun Gothic"/>
                <w:bCs/>
                <w:sz w:val="22"/>
                <w:lang w:eastAsia="ko-KR"/>
              </w:rPr>
              <w:t xml:space="preserve">4 did not define any UE capability for uplink transmission in intra-carrier </w:t>
            </w:r>
            <w:proofErr w:type="spellStart"/>
            <w:r w:rsidRPr="00874563">
              <w:rPr>
                <w:rFonts w:eastAsia="Malgun Gothic"/>
                <w:bCs/>
                <w:sz w:val="22"/>
                <w:lang w:eastAsia="ko-KR"/>
              </w:rPr>
              <w:t>guardband</w:t>
            </w:r>
            <w:proofErr w:type="spellEnd"/>
            <w:r w:rsidRPr="00874563">
              <w:rPr>
                <w:rFonts w:eastAsia="Malgun Gothic"/>
                <w:bCs/>
                <w:sz w:val="22"/>
                <w:lang w:eastAsia="ko-KR"/>
              </w:rPr>
              <w:t xml:space="preserve">. It is commonly understood that this transmitting in intra-carrier </w:t>
            </w:r>
            <w:proofErr w:type="spellStart"/>
            <w:r w:rsidRPr="00874563">
              <w:rPr>
                <w:rFonts w:eastAsia="Malgun Gothic"/>
                <w:bCs/>
                <w:sz w:val="22"/>
                <w:lang w:eastAsia="ko-KR"/>
              </w:rPr>
              <w:t>guardband</w:t>
            </w:r>
            <w:proofErr w:type="spellEnd"/>
            <w:r w:rsidRPr="00874563">
              <w:rPr>
                <w:rFonts w:eastAsia="Malgun Gothic"/>
                <w:bCs/>
                <w:sz w:val="22"/>
                <w:lang w:eastAsia="ko-KR"/>
              </w:rPr>
              <w:t xml:space="preserve"> is always feasible since the UE is only allowed to transmit in the entire scheduled uplink resources, which means that LBT must be successful in all LBT </w:t>
            </w:r>
            <w:proofErr w:type="spellStart"/>
            <w:r w:rsidRPr="00874563">
              <w:rPr>
                <w:rFonts w:eastAsia="Malgun Gothic"/>
                <w:bCs/>
                <w:sz w:val="22"/>
                <w:lang w:eastAsia="ko-KR"/>
              </w:rPr>
              <w:t>subbands</w:t>
            </w:r>
            <w:proofErr w:type="spellEnd"/>
            <w:r w:rsidRPr="00874563">
              <w:rPr>
                <w:rFonts w:eastAsia="Malgun Gothic"/>
                <w:bCs/>
                <w:sz w:val="22"/>
                <w:lang w:eastAsia="ko-KR"/>
              </w:rPr>
              <w:t xml:space="preserve"> within the scheduled bandwidth or overlapping with the scheduling bandwidth. This is already clear in the RAN1 specifications where TS38.214 section 6.1.2.2.3 says that “</w:t>
            </w:r>
            <w:r w:rsidRPr="00874563">
              <w:rPr>
                <w:rFonts w:eastAsia="Malgun Gothic"/>
                <w:bCs/>
                <w:i/>
                <w:sz w:val="22"/>
                <w:lang w:eastAsia="ko-KR"/>
              </w:rPr>
              <w:t>the UE shall determine the resource allocation in frequency domain as an intersection of the resource blocks of the indicated interlaces and the union of the indicated set of RB sets and intra-cell guard bands defined in Clause 7 between the indicated RB sets, if any.</w:t>
            </w:r>
            <w:r w:rsidRPr="00874563">
              <w:rPr>
                <w:rFonts w:eastAsia="Malgun Gothic"/>
                <w:bCs/>
                <w:sz w:val="22"/>
                <w:lang w:eastAsia="ko-KR"/>
              </w:rPr>
              <w:t>“</w:t>
            </w:r>
          </w:p>
          <w:p w14:paraId="429B5376" w14:textId="77777777" w:rsidR="00874563" w:rsidRPr="00874563" w:rsidRDefault="00874563" w:rsidP="00874563">
            <w:pPr>
              <w:spacing w:before="120" w:after="120"/>
              <w:rPr>
                <w:rFonts w:eastAsia="Malgun Gothic"/>
                <w:bCs/>
                <w:sz w:val="22"/>
                <w:lang w:eastAsia="ko-KR"/>
              </w:rPr>
            </w:pPr>
          </w:p>
          <w:p w14:paraId="5BDDBF84" w14:textId="77777777" w:rsidR="00874563" w:rsidRPr="00874563" w:rsidRDefault="00874563" w:rsidP="00874563">
            <w:pPr>
              <w:spacing w:before="120" w:after="120"/>
              <w:rPr>
                <w:rFonts w:eastAsia="Malgun Gothic"/>
                <w:bCs/>
                <w:sz w:val="22"/>
                <w:lang w:eastAsia="ko-KR"/>
              </w:rPr>
            </w:pPr>
            <w:r w:rsidRPr="00874563">
              <w:rPr>
                <w:rFonts w:eastAsia="Malgun Gothic"/>
                <w:bCs/>
                <w:sz w:val="22"/>
                <w:lang w:eastAsia="ko-KR"/>
              </w:rPr>
              <w:t xml:space="preserve">The only remaining aspect related to the UE </w:t>
            </w:r>
            <w:proofErr w:type="spellStart"/>
            <w:r w:rsidRPr="00874563">
              <w:rPr>
                <w:rFonts w:eastAsia="Malgun Gothic"/>
                <w:bCs/>
                <w:sz w:val="22"/>
                <w:lang w:eastAsia="ko-KR"/>
              </w:rPr>
              <w:t>behavior</w:t>
            </w:r>
            <w:proofErr w:type="spellEnd"/>
            <w:r w:rsidRPr="00874563">
              <w:rPr>
                <w:rFonts w:eastAsia="Malgun Gothic"/>
                <w:bCs/>
                <w:sz w:val="22"/>
                <w:lang w:eastAsia="ko-KR"/>
              </w:rPr>
              <w:t xml:space="preserve"> is whether the UE should be mandated to perform (and succeed) LBT in:</w:t>
            </w:r>
          </w:p>
          <w:p w14:paraId="65090923" w14:textId="77777777" w:rsidR="00874563" w:rsidRPr="00874563" w:rsidRDefault="00874563" w:rsidP="00874563">
            <w:pPr>
              <w:numPr>
                <w:ilvl w:val="0"/>
                <w:numId w:val="40"/>
              </w:numPr>
              <w:spacing w:before="120" w:after="120"/>
              <w:rPr>
                <w:rFonts w:eastAsia="Malgun Gothic"/>
                <w:bCs/>
                <w:sz w:val="22"/>
                <w:lang w:eastAsia="ko-KR"/>
              </w:rPr>
            </w:pPr>
            <w:r w:rsidRPr="00874563">
              <w:rPr>
                <w:rFonts w:eastAsia="Malgun Gothic"/>
                <w:bCs/>
                <w:sz w:val="22"/>
                <w:lang w:eastAsia="ko-KR"/>
              </w:rPr>
              <w:t xml:space="preserve">all </w:t>
            </w:r>
            <w:proofErr w:type="spellStart"/>
            <w:r w:rsidRPr="00874563">
              <w:rPr>
                <w:rFonts w:eastAsia="Malgun Gothic"/>
                <w:bCs/>
                <w:sz w:val="22"/>
                <w:lang w:eastAsia="ko-KR"/>
              </w:rPr>
              <w:t>subbands</w:t>
            </w:r>
            <w:proofErr w:type="spellEnd"/>
            <w:r w:rsidRPr="00874563">
              <w:rPr>
                <w:rFonts w:eastAsia="Malgun Gothic"/>
                <w:bCs/>
                <w:sz w:val="22"/>
                <w:lang w:eastAsia="ko-KR"/>
              </w:rPr>
              <w:t xml:space="preserve"> in the entire UL carrier; or</w:t>
            </w:r>
          </w:p>
          <w:p w14:paraId="26B069EB" w14:textId="77777777" w:rsidR="00874563" w:rsidRPr="00874563" w:rsidRDefault="00874563" w:rsidP="00874563">
            <w:pPr>
              <w:numPr>
                <w:ilvl w:val="0"/>
                <w:numId w:val="40"/>
              </w:numPr>
              <w:spacing w:before="120" w:after="120"/>
              <w:rPr>
                <w:rFonts w:eastAsia="Malgun Gothic"/>
                <w:bCs/>
                <w:sz w:val="22"/>
                <w:lang w:eastAsia="ko-KR"/>
              </w:rPr>
            </w:pPr>
            <w:r w:rsidRPr="00874563">
              <w:rPr>
                <w:rFonts w:eastAsia="Malgun Gothic"/>
                <w:bCs/>
                <w:sz w:val="22"/>
                <w:lang w:eastAsia="ko-KR"/>
              </w:rPr>
              <w:t xml:space="preserve">all </w:t>
            </w:r>
            <w:proofErr w:type="spellStart"/>
            <w:r w:rsidRPr="00874563">
              <w:rPr>
                <w:rFonts w:eastAsia="Malgun Gothic"/>
                <w:bCs/>
                <w:sz w:val="22"/>
                <w:lang w:eastAsia="ko-KR"/>
              </w:rPr>
              <w:t>subbands</w:t>
            </w:r>
            <w:proofErr w:type="spellEnd"/>
            <w:r w:rsidRPr="00874563">
              <w:rPr>
                <w:rFonts w:eastAsia="Malgun Gothic"/>
                <w:bCs/>
                <w:sz w:val="22"/>
                <w:lang w:eastAsia="ko-KR"/>
              </w:rPr>
              <w:t xml:space="preserve"> in the entire UL BWP; or</w:t>
            </w:r>
          </w:p>
          <w:p w14:paraId="58DC2CEB" w14:textId="77777777" w:rsidR="00874563" w:rsidRPr="00874563" w:rsidRDefault="00874563" w:rsidP="00874563">
            <w:pPr>
              <w:numPr>
                <w:ilvl w:val="0"/>
                <w:numId w:val="40"/>
              </w:numPr>
              <w:spacing w:before="120" w:after="120"/>
              <w:rPr>
                <w:rFonts w:eastAsia="Malgun Gothic"/>
                <w:bCs/>
                <w:sz w:val="22"/>
                <w:lang w:eastAsia="ko-KR"/>
              </w:rPr>
            </w:pPr>
            <w:r w:rsidRPr="00874563">
              <w:rPr>
                <w:rFonts w:eastAsia="Malgun Gothic"/>
                <w:bCs/>
                <w:sz w:val="22"/>
                <w:lang w:eastAsia="ko-KR"/>
              </w:rPr>
              <w:t xml:space="preserve">all </w:t>
            </w:r>
            <w:proofErr w:type="spellStart"/>
            <w:r w:rsidRPr="00874563">
              <w:rPr>
                <w:rFonts w:eastAsia="Malgun Gothic"/>
                <w:bCs/>
                <w:sz w:val="22"/>
                <w:lang w:eastAsia="ko-KR"/>
              </w:rPr>
              <w:t>subbands</w:t>
            </w:r>
            <w:proofErr w:type="spellEnd"/>
            <w:r w:rsidRPr="00874563">
              <w:rPr>
                <w:rFonts w:eastAsia="Malgun Gothic"/>
                <w:bCs/>
                <w:sz w:val="22"/>
                <w:lang w:eastAsia="ko-KR"/>
              </w:rPr>
              <w:t xml:space="preserve"> within or overlapping with the allocated UL resource.</w:t>
            </w:r>
          </w:p>
          <w:p w14:paraId="11B41754" w14:textId="77777777" w:rsidR="00874563" w:rsidRPr="00874563" w:rsidRDefault="00874563" w:rsidP="00874563">
            <w:pPr>
              <w:spacing w:before="120" w:after="120"/>
              <w:rPr>
                <w:rFonts w:eastAsia="Malgun Gothic"/>
                <w:bCs/>
                <w:sz w:val="22"/>
                <w:lang w:eastAsia="ko-KR"/>
              </w:rPr>
            </w:pPr>
            <w:r w:rsidRPr="00874563">
              <w:rPr>
                <w:rFonts w:eastAsia="Malgun Gothic"/>
                <w:bCs/>
                <w:sz w:val="22"/>
                <w:lang w:eastAsia="ko-KR"/>
              </w:rPr>
              <w:t xml:space="preserve">We think it should be sufficient for the UE to perform and pass LBT only in the </w:t>
            </w:r>
            <w:proofErr w:type="spellStart"/>
            <w:r w:rsidRPr="00874563">
              <w:rPr>
                <w:rFonts w:eastAsia="Malgun Gothic"/>
                <w:bCs/>
                <w:sz w:val="22"/>
                <w:lang w:eastAsia="ko-KR"/>
              </w:rPr>
              <w:t>subbands</w:t>
            </w:r>
            <w:proofErr w:type="spellEnd"/>
            <w:r w:rsidRPr="00874563">
              <w:rPr>
                <w:rFonts w:eastAsia="Malgun Gothic"/>
                <w:bCs/>
                <w:sz w:val="22"/>
                <w:lang w:eastAsia="ko-KR"/>
              </w:rPr>
              <w:t xml:space="preserve"> that are within or overlapping with the allocated UL resource.</w:t>
            </w:r>
          </w:p>
          <w:p w14:paraId="44EFB0D4" w14:textId="77777777" w:rsidR="00874563" w:rsidRPr="00874563" w:rsidRDefault="00874563" w:rsidP="00874563">
            <w:pPr>
              <w:spacing w:before="120" w:after="120"/>
              <w:rPr>
                <w:rFonts w:eastAsia="Malgun Gothic"/>
                <w:bCs/>
                <w:sz w:val="22"/>
                <w:lang w:eastAsia="ko-KR"/>
              </w:rPr>
            </w:pPr>
            <w:r w:rsidRPr="00874563">
              <w:rPr>
                <w:rFonts w:eastAsia="Malgun Gothic"/>
                <w:bCs/>
                <w:sz w:val="22"/>
                <w:lang w:eastAsia="ko-KR"/>
              </w:rPr>
              <w:t xml:space="preserve">Regarding UL wideband UE capabilities for NR-U, the question on the support of UL carrier bandwidths of 40, 60 and 80 MHz pertains to RAN4. Since RAN4 has not defined a UE capability for UL carrier bandwidths larger than 20 MHz, it is assumed that </w:t>
            </w:r>
            <w:proofErr w:type="gramStart"/>
            <w:r w:rsidRPr="00874563">
              <w:rPr>
                <w:rFonts w:eastAsia="Malgun Gothic"/>
                <w:bCs/>
                <w:sz w:val="22"/>
                <w:lang w:eastAsia="ko-KR"/>
              </w:rPr>
              <w:t>a</w:t>
            </w:r>
            <w:proofErr w:type="gramEnd"/>
            <w:r w:rsidRPr="00874563">
              <w:rPr>
                <w:rFonts w:eastAsia="Malgun Gothic"/>
                <w:bCs/>
                <w:sz w:val="22"/>
                <w:lang w:eastAsia="ko-KR"/>
              </w:rPr>
              <w:t xml:space="preserve"> NRU-capable UE supports 20, 40, 60 and 80 MHz in UL. There is no need to define FGs 10-19d/e/f in RAN1.</w:t>
            </w:r>
          </w:p>
          <w:p w14:paraId="3A5FA183" w14:textId="77777777" w:rsidR="00874563" w:rsidRPr="00874563" w:rsidRDefault="00874563" w:rsidP="00874563">
            <w:pPr>
              <w:spacing w:before="120" w:after="120"/>
              <w:rPr>
                <w:rFonts w:eastAsia="Malgun Gothic"/>
                <w:bCs/>
                <w:sz w:val="22"/>
                <w:lang w:eastAsia="ko-KR"/>
              </w:rPr>
            </w:pPr>
          </w:p>
          <w:p w14:paraId="49C75C0C" w14:textId="69C619A8" w:rsidR="00874563" w:rsidRPr="00874563" w:rsidRDefault="00874563" w:rsidP="00874563">
            <w:pPr>
              <w:spacing w:before="120" w:after="120"/>
              <w:rPr>
                <w:rFonts w:eastAsia="Malgun Gothic"/>
                <w:bCs/>
                <w:sz w:val="22"/>
                <w:lang w:eastAsia="ko-KR"/>
              </w:rPr>
            </w:pPr>
            <w:r w:rsidRPr="00874563">
              <w:rPr>
                <w:rFonts w:eastAsia="Malgun Gothic" w:hint="eastAsia"/>
                <w:b/>
                <w:bCs/>
                <w:sz w:val="22"/>
                <w:lang w:eastAsia="ko-KR"/>
              </w:rPr>
              <w:t>P</w:t>
            </w:r>
            <w:r w:rsidRPr="00874563">
              <w:rPr>
                <w:rFonts w:eastAsia="Malgun Gothic"/>
                <w:b/>
                <w:bCs/>
                <w:sz w:val="22"/>
                <w:lang w:eastAsia="ko-KR"/>
              </w:rPr>
              <w:t xml:space="preserve">roposal 3: There is no need to define FGs 10-19d/19e/19f for UL wideband operation. A UE should pass LBT in all </w:t>
            </w:r>
            <w:proofErr w:type="spellStart"/>
            <w:r w:rsidRPr="00874563">
              <w:rPr>
                <w:rFonts w:eastAsia="Malgun Gothic"/>
                <w:b/>
                <w:bCs/>
                <w:sz w:val="22"/>
                <w:lang w:eastAsia="ko-KR"/>
              </w:rPr>
              <w:t>subbands</w:t>
            </w:r>
            <w:proofErr w:type="spellEnd"/>
            <w:r w:rsidRPr="00874563">
              <w:rPr>
                <w:rFonts w:eastAsia="Malgun Gothic"/>
                <w:b/>
                <w:bCs/>
                <w:sz w:val="22"/>
                <w:lang w:eastAsia="ko-KR"/>
              </w:rPr>
              <w:t xml:space="preserve"> within or overlapping with the allocated UL resource before transmitting. </w:t>
            </w:r>
            <w:proofErr w:type="gramStart"/>
            <w:r w:rsidRPr="00874563">
              <w:rPr>
                <w:rFonts w:eastAsia="Malgun Gothic"/>
                <w:b/>
                <w:bCs/>
                <w:sz w:val="22"/>
                <w:lang w:eastAsia="ko-KR"/>
              </w:rPr>
              <w:t>A</w:t>
            </w:r>
            <w:proofErr w:type="gramEnd"/>
            <w:r w:rsidRPr="00874563">
              <w:rPr>
                <w:rFonts w:eastAsia="Malgun Gothic"/>
                <w:b/>
                <w:bCs/>
                <w:sz w:val="22"/>
                <w:lang w:eastAsia="ko-KR"/>
              </w:rPr>
              <w:t xml:space="preserve"> NRU-capable UE supports 20, 40, 60 and 80 MHz UL carrier bandwidths.</w:t>
            </w:r>
          </w:p>
        </w:tc>
      </w:tr>
    </w:tbl>
    <w:p w14:paraId="5B28B343" w14:textId="0FBFB396" w:rsidR="00963109" w:rsidRDefault="00963109" w:rsidP="001D78ED">
      <w:pPr>
        <w:rPr>
          <w:rFonts w:eastAsia="ＭＳ 明朝" w:cs="Batang"/>
          <w:sz w:val="22"/>
          <w:szCs w:val="22"/>
        </w:rPr>
      </w:pPr>
    </w:p>
    <w:p w14:paraId="48592EC0" w14:textId="31485DDE" w:rsidR="00D060AB" w:rsidRDefault="00D060AB" w:rsidP="001D78ED">
      <w:pPr>
        <w:rPr>
          <w:rFonts w:eastAsia="ＭＳ 明朝" w:cs="Batang"/>
          <w:sz w:val="22"/>
          <w:szCs w:val="22"/>
        </w:rPr>
      </w:pPr>
      <w:r>
        <w:rPr>
          <w:rFonts w:eastAsia="ＭＳ 明朝" w:cs="Batang"/>
          <w:sz w:val="22"/>
          <w:szCs w:val="22"/>
        </w:rPr>
        <w:t>In the preparation phase email discussion, following comments were provided.</w:t>
      </w:r>
    </w:p>
    <w:tbl>
      <w:tblPr>
        <w:tblStyle w:val="aff4"/>
        <w:tblW w:w="0" w:type="auto"/>
        <w:tblLook w:val="04A0" w:firstRow="1" w:lastRow="0" w:firstColumn="1" w:lastColumn="0" w:noHBand="0" w:noVBand="1"/>
      </w:tblPr>
      <w:tblGrid>
        <w:gridCol w:w="1945"/>
        <w:gridCol w:w="7683"/>
      </w:tblGrid>
      <w:tr w:rsidR="00D060AB" w:rsidRPr="00F740AD" w14:paraId="657D47FE" w14:textId="77777777" w:rsidTr="00AF0D88">
        <w:tc>
          <w:tcPr>
            <w:tcW w:w="1945" w:type="dxa"/>
          </w:tcPr>
          <w:p w14:paraId="505F0B2A" w14:textId="77777777" w:rsidR="00D060AB" w:rsidRDefault="00D060AB" w:rsidP="00AF0D88">
            <w:pPr>
              <w:spacing w:afterLines="50" w:after="120"/>
              <w:jc w:val="both"/>
              <w:rPr>
                <w:sz w:val="22"/>
                <w:lang w:val="en-US"/>
              </w:rPr>
            </w:pPr>
            <w:r>
              <w:rPr>
                <w:sz w:val="22"/>
                <w:lang w:val="en-US"/>
              </w:rPr>
              <w:t xml:space="preserve">Apple </w:t>
            </w:r>
          </w:p>
        </w:tc>
        <w:tc>
          <w:tcPr>
            <w:tcW w:w="7683" w:type="dxa"/>
          </w:tcPr>
          <w:p w14:paraId="45ABA8F3" w14:textId="77777777" w:rsidR="00D060AB" w:rsidRPr="00F740AD" w:rsidRDefault="00D060AB" w:rsidP="00AF0D88">
            <w:pPr>
              <w:spacing w:afterLines="50" w:after="120"/>
              <w:jc w:val="both"/>
              <w:rPr>
                <w:sz w:val="22"/>
                <w:lang w:val="en-US"/>
              </w:rPr>
            </w:pPr>
            <w:r>
              <w:rPr>
                <w:sz w:val="22"/>
                <w:lang w:val="en-US"/>
              </w:rPr>
              <w:t xml:space="preserve">More specifically, on issue 3, i.e. FG 10-19x features, our preference is to keep the earlier RAN1 </w:t>
            </w:r>
            <w:proofErr w:type="spellStart"/>
            <w:r>
              <w:rPr>
                <w:sz w:val="22"/>
                <w:lang w:val="en-US"/>
              </w:rPr>
              <w:t>concensus</w:t>
            </w:r>
            <w:proofErr w:type="spellEnd"/>
            <w:r>
              <w:rPr>
                <w:sz w:val="22"/>
                <w:lang w:val="en-US"/>
              </w:rPr>
              <w:t xml:space="preserve"> in previous LS to RAN4, i.e. leaving the whole set of features to be discussed and concluded by RAN4. We can send a simple LS reply to RAN4 to reiterate the original intension. </w:t>
            </w:r>
          </w:p>
        </w:tc>
      </w:tr>
      <w:tr w:rsidR="00D060AB" w:rsidRPr="00F740AD" w14:paraId="5B713FE5" w14:textId="77777777" w:rsidTr="00AF0D88">
        <w:tc>
          <w:tcPr>
            <w:tcW w:w="1945" w:type="dxa"/>
          </w:tcPr>
          <w:p w14:paraId="123FD3B0" w14:textId="77777777" w:rsidR="00D060AB" w:rsidRDefault="00D060AB" w:rsidP="00AF0D88">
            <w:pPr>
              <w:spacing w:afterLines="50" w:after="120"/>
              <w:jc w:val="both"/>
              <w:rPr>
                <w:sz w:val="22"/>
                <w:lang w:val="en-US"/>
              </w:rPr>
            </w:pPr>
            <w:r>
              <w:rPr>
                <w:sz w:val="22"/>
                <w:lang w:val="en-US"/>
              </w:rPr>
              <w:t>MediaTek Inc.</w:t>
            </w:r>
          </w:p>
        </w:tc>
        <w:tc>
          <w:tcPr>
            <w:tcW w:w="7683" w:type="dxa"/>
          </w:tcPr>
          <w:p w14:paraId="246BED09" w14:textId="77777777" w:rsidR="00D060AB" w:rsidRPr="00F740AD" w:rsidRDefault="00D060AB" w:rsidP="00AF0D88">
            <w:pPr>
              <w:spacing w:afterLines="50" w:after="120"/>
              <w:jc w:val="both"/>
              <w:rPr>
                <w:sz w:val="22"/>
                <w:lang w:val="en-US"/>
              </w:rPr>
            </w:pPr>
            <w:r>
              <w:rPr>
                <w:sz w:val="22"/>
                <w:lang w:val="en-US"/>
              </w:rPr>
              <w:t xml:space="preserve">Regarding issue 3, we share a similar view with Apple that RAN1 should be consistent with RAN1’s previous consensus and leave the discussion and decisions to RAN4. As Apple has suggested, in the reply LS, we can simply clarify RAN1’s original intension. Furthermore, we think it is better to send the reply LS to RAN4 before RAN4’s meeting starts so that RAN4 can resume their discussion as soon as possible.    </w:t>
            </w:r>
          </w:p>
        </w:tc>
      </w:tr>
      <w:tr w:rsidR="00D060AB" w:rsidRPr="00BD66F7" w14:paraId="14568719" w14:textId="77777777" w:rsidTr="00AF0D88">
        <w:tc>
          <w:tcPr>
            <w:tcW w:w="1945" w:type="dxa"/>
          </w:tcPr>
          <w:p w14:paraId="22AD14ED" w14:textId="77777777" w:rsidR="00D060AB" w:rsidRPr="00BD66F7" w:rsidRDefault="00D060AB" w:rsidP="00AF0D88">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5088EAE" w14:textId="2640C3C1" w:rsidR="00D060AB" w:rsidRPr="00BD66F7" w:rsidRDefault="00D060AB" w:rsidP="00AF0D88">
            <w:pPr>
              <w:spacing w:afterLines="50" w:after="120"/>
              <w:jc w:val="both"/>
              <w:rPr>
                <w:rFonts w:eastAsia="Malgun Gothic"/>
                <w:sz w:val="22"/>
                <w:lang w:val="en-US" w:eastAsia="ko-KR"/>
              </w:rPr>
            </w:pPr>
            <w:r>
              <w:rPr>
                <w:rFonts w:eastAsia="Malgun Gothic"/>
                <w:sz w:val="22"/>
                <w:lang w:val="en-US" w:eastAsia="ko-KR"/>
              </w:rPr>
              <w:t>Also agree to send reply LS to RAN4 as soon as possible so that RAN4 can resume a relevant discussion from the start of this RAN4 meeting.</w:t>
            </w:r>
          </w:p>
        </w:tc>
      </w:tr>
      <w:tr w:rsidR="00D060AB" w14:paraId="240FDDCE" w14:textId="77777777" w:rsidTr="00AF0D88">
        <w:tc>
          <w:tcPr>
            <w:tcW w:w="1945" w:type="dxa"/>
          </w:tcPr>
          <w:p w14:paraId="56899469" w14:textId="77777777" w:rsidR="00D060AB" w:rsidRDefault="00D060AB" w:rsidP="00AF0D88">
            <w:pPr>
              <w:spacing w:afterLines="50" w:after="120"/>
              <w:jc w:val="both"/>
              <w:rPr>
                <w:rFonts w:eastAsia="Malgun Gothic"/>
                <w:sz w:val="22"/>
                <w:lang w:val="en-US" w:eastAsia="ko-KR"/>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7683" w:type="dxa"/>
          </w:tcPr>
          <w:p w14:paraId="770F612C" w14:textId="1DA28F78" w:rsidR="00D060AB" w:rsidRDefault="00D060AB" w:rsidP="00AF0D88">
            <w:pPr>
              <w:spacing w:afterLines="50" w:after="120"/>
              <w:jc w:val="both"/>
              <w:rPr>
                <w:rFonts w:eastAsia="Malgun Gothic"/>
                <w:sz w:val="22"/>
                <w:lang w:val="en-US" w:eastAsia="ko-KR"/>
              </w:rPr>
            </w:pPr>
            <w:r>
              <w:rPr>
                <w:sz w:val="22"/>
                <w:lang w:val="en-US"/>
              </w:rPr>
              <w:t xml:space="preserve">On point #3 we think that RAN1 should discuss the relation between FG4-1 and FGs 10-19x, so we prefer to have a technical discussion in RAN1 rather than just kicking the ball back to RAN4. RAN1 should also ask for clarifications on FG4-1, as discussed in </w:t>
            </w:r>
            <w:r w:rsidRPr="00874563">
              <w:rPr>
                <w:rFonts w:eastAsia="ＭＳ 明朝"/>
                <w:sz w:val="22"/>
              </w:rPr>
              <w:t>R1-2008780</w:t>
            </w:r>
            <w:r>
              <w:rPr>
                <w:rFonts w:eastAsia="ＭＳ 明朝"/>
                <w:sz w:val="22"/>
              </w:rPr>
              <w:t>.</w:t>
            </w:r>
          </w:p>
        </w:tc>
      </w:tr>
      <w:tr w:rsidR="00D060AB" w:rsidRPr="00B54DF5" w14:paraId="650D4A12" w14:textId="77777777" w:rsidTr="00AF0D88">
        <w:tc>
          <w:tcPr>
            <w:tcW w:w="1945" w:type="dxa"/>
          </w:tcPr>
          <w:p w14:paraId="6D6AEC48" w14:textId="77777777" w:rsidR="00D060AB" w:rsidRDefault="00D060AB" w:rsidP="00AF0D88">
            <w:pPr>
              <w:spacing w:afterLines="50" w:after="120"/>
              <w:jc w:val="both"/>
              <w:rPr>
                <w:sz w:val="22"/>
              </w:rPr>
            </w:pPr>
            <w:r>
              <w:rPr>
                <w:sz w:val="22"/>
              </w:rPr>
              <w:lastRenderedPageBreak/>
              <w:t>Ericsson</w:t>
            </w:r>
          </w:p>
        </w:tc>
        <w:tc>
          <w:tcPr>
            <w:tcW w:w="7683" w:type="dxa"/>
          </w:tcPr>
          <w:p w14:paraId="39F77341" w14:textId="48947621" w:rsidR="00D060AB" w:rsidRPr="00B54DF5" w:rsidRDefault="00D060AB" w:rsidP="00AF0D88">
            <w:pPr>
              <w:spacing w:afterLines="50" w:after="120"/>
              <w:jc w:val="both"/>
            </w:pPr>
            <w:r>
              <w:t>We share a similar view as Apple, MediaTek, LG. Similar to Huawei, we also seek clarification on the relationship between RAN4 FG 4-1 and RAN1 FG 10-19x, so some discussion is warranted.</w:t>
            </w:r>
          </w:p>
        </w:tc>
      </w:tr>
    </w:tbl>
    <w:p w14:paraId="4045C9E4" w14:textId="77777777" w:rsidR="00D060AB" w:rsidRPr="00D060AB" w:rsidRDefault="00D060AB" w:rsidP="001D78ED">
      <w:pPr>
        <w:rPr>
          <w:rFonts w:eastAsia="ＭＳ 明朝" w:cs="Batang"/>
          <w:sz w:val="22"/>
          <w:szCs w:val="22"/>
        </w:rPr>
      </w:pPr>
    </w:p>
    <w:p w14:paraId="1C2DE6AC" w14:textId="77777777" w:rsidR="00D060AB" w:rsidRDefault="00D060AB" w:rsidP="001D78ED">
      <w:pPr>
        <w:rPr>
          <w:rFonts w:eastAsia="ＭＳ 明朝" w:cs="Batang"/>
          <w:sz w:val="22"/>
          <w:szCs w:val="22"/>
        </w:rPr>
      </w:pPr>
    </w:p>
    <w:p w14:paraId="3F390FC4" w14:textId="64D87C7A" w:rsidR="004E4025" w:rsidRPr="004E4025" w:rsidRDefault="004E4025" w:rsidP="004E4025">
      <w:pPr>
        <w:spacing w:afterLines="50" w:after="120"/>
        <w:jc w:val="both"/>
        <w:rPr>
          <w:sz w:val="22"/>
        </w:rPr>
      </w:pPr>
      <w:r>
        <w:rPr>
          <w:rFonts w:hint="eastAsia"/>
          <w:sz w:val="22"/>
        </w:rPr>
        <w:t>B</w:t>
      </w:r>
      <w:r>
        <w:rPr>
          <w:sz w:val="22"/>
        </w:rPr>
        <w:t>ased on the above contributions, it is agreed to discuss following point in the email discussion.</w:t>
      </w:r>
    </w:p>
    <w:p w14:paraId="5193D03F" w14:textId="74C4987D" w:rsidR="004D1B49" w:rsidRPr="00AD5375" w:rsidRDefault="004D1B49" w:rsidP="004E4025">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3</w:t>
      </w:r>
    </w:p>
    <w:p w14:paraId="2102F4D8" w14:textId="3AE05A68" w:rsidR="00914353" w:rsidRPr="004D1B49" w:rsidRDefault="004D1B49" w:rsidP="00A538CA">
      <w:pPr>
        <w:pStyle w:val="aff6"/>
        <w:numPr>
          <w:ilvl w:val="0"/>
          <w:numId w:val="26"/>
        </w:numPr>
        <w:ind w:leftChars="0"/>
        <w:rPr>
          <w:rFonts w:eastAsia="ＭＳ 明朝" w:cs="Batang"/>
          <w:b/>
          <w:bCs/>
          <w:sz w:val="22"/>
          <w:szCs w:val="22"/>
        </w:rPr>
      </w:pPr>
      <w:r>
        <w:rPr>
          <w:rFonts w:eastAsia="ＭＳ 明朝" w:cs="Batang"/>
          <w:b/>
          <w:bCs/>
          <w:sz w:val="22"/>
          <w:szCs w:val="22"/>
        </w:rPr>
        <w:t>How to handle FG10-19a/b/c/d/e/f in RAN1 UE features list and how to reply to RAN4 LS</w:t>
      </w:r>
    </w:p>
    <w:p w14:paraId="240E3F01" w14:textId="602C3D68" w:rsidR="004D1B49" w:rsidRDefault="004D1B49" w:rsidP="0072585D">
      <w:pPr>
        <w:spacing w:afterLines="50" w:after="120"/>
        <w:jc w:val="both"/>
        <w:rPr>
          <w:rFonts w:eastAsia="ＭＳ 明朝"/>
          <w:sz w:val="22"/>
          <w:lang w:val="en-US"/>
        </w:rPr>
      </w:pPr>
    </w:p>
    <w:p w14:paraId="1C3CA24A" w14:textId="5D2AACC0" w:rsidR="004E4025" w:rsidRDefault="004E4025" w:rsidP="0072585D">
      <w:pPr>
        <w:spacing w:afterLines="50" w:after="120"/>
        <w:jc w:val="both"/>
        <w:rPr>
          <w:rFonts w:eastAsia="ＭＳ 明朝"/>
          <w:sz w:val="22"/>
          <w:lang w:val="en-US"/>
        </w:rPr>
      </w:pPr>
    </w:p>
    <w:p w14:paraId="7767E687" w14:textId="7EA4AAD7" w:rsidR="004E4025" w:rsidRDefault="004E4025" w:rsidP="004E4025">
      <w:pPr>
        <w:pStyle w:val="2"/>
        <w:rPr>
          <w:sz w:val="22"/>
        </w:rPr>
      </w:pPr>
      <w:r>
        <w:rPr>
          <w:sz w:val="22"/>
        </w:rPr>
        <w:t>4.1</w:t>
      </w:r>
      <w:r>
        <w:rPr>
          <w:sz w:val="22"/>
        </w:rPr>
        <w:tab/>
        <w:t>Proposal and discussion</w:t>
      </w:r>
    </w:p>
    <w:p w14:paraId="6803B457" w14:textId="77777777" w:rsidR="004E4025" w:rsidRDefault="004E4025" w:rsidP="004E4025">
      <w:pPr>
        <w:spacing w:afterLines="50" w:after="120"/>
        <w:jc w:val="both"/>
        <w:rPr>
          <w:sz w:val="22"/>
        </w:rPr>
      </w:pPr>
      <w:r w:rsidRPr="007843F4">
        <w:rPr>
          <w:sz w:val="22"/>
        </w:rPr>
        <w:t xml:space="preserve">Based on contributions, </w:t>
      </w:r>
      <w:r>
        <w:rPr>
          <w:sz w:val="22"/>
        </w:rPr>
        <w:t>following is the summary of companies’ views.</w:t>
      </w:r>
    </w:p>
    <w:p w14:paraId="7AB17E99" w14:textId="5E3E63D7" w:rsidR="004E4025" w:rsidRPr="0093145F" w:rsidRDefault="004E4025" w:rsidP="004E4025">
      <w:pPr>
        <w:pStyle w:val="aff6"/>
        <w:numPr>
          <w:ilvl w:val="0"/>
          <w:numId w:val="42"/>
        </w:numPr>
        <w:spacing w:afterLines="50" w:after="120"/>
        <w:ind w:leftChars="0"/>
        <w:jc w:val="both"/>
        <w:rPr>
          <w:sz w:val="22"/>
        </w:rPr>
      </w:pPr>
      <w:r>
        <w:rPr>
          <w:sz w:val="22"/>
        </w:rPr>
        <w:t>How to handle FG10-19a/b/c/d/e/f in RAN1 UE features list</w:t>
      </w:r>
      <w:r w:rsidR="00A3280A">
        <w:rPr>
          <w:sz w:val="22"/>
        </w:rPr>
        <w:t xml:space="preserve"> and how to reply to RAN4 LS</w:t>
      </w:r>
    </w:p>
    <w:p w14:paraId="0652A9F9" w14:textId="4FB6DE82" w:rsidR="004E4025" w:rsidRDefault="004E4025" w:rsidP="004E4025">
      <w:pPr>
        <w:pStyle w:val="aff6"/>
        <w:numPr>
          <w:ilvl w:val="0"/>
          <w:numId w:val="41"/>
        </w:numPr>
        <w:spacing w:afterLines="50" w:after="120"/>
        <w:ind w:leftChars="0"/>
        <w:jc w:val="both"/>
        <w:rPr>
          <w:sz w:val="22"/>
        </w:rPr>
      </w:pPr>
      <w:r>
        <w:rPr>
          <w:sz w:val="22"/>
          <w:u w:val="single"/>
        </w:rPr>
        <w:t>Keep FGs without any update</w:t>
      </w:r>
      <w:r w:rsidR="00A3280A">
        <w:rPr>
          <w:sz w:val="22"/>
          <w:u w:val="single"/>
        </w:rPr>
        <w:t>, and ask RAN4 to define capabilities based on FG10-19a/b/c/d/e/f if RAN4 reaches consensus on them</w:t>
      </w:r>
      <w:r w:rsidR="009B1DC4">
        <w:rPr>
          <w:sz w:val="22"/>
          <w:u w:val="single"/>
        </w:rPr>
        <w:t xml:space="preserve"> (i.e., leave discussions and decisions to RAN4)</w:t>
      </w:r>
      <w:r w:rsidRPr="002423E4">
        <w:rPr>
          <w:sz w:val="22"/>
          <w:u w:val="single"/>
        </w:rPr>
        <w:t>:</w:t>
      </w:r>
      <w:r>
        <w:rPr>
          <w:sz w:val="22"/>
        </w:rPr>
        <w:t xml:space="preserve"> </w:t>
      </w:r>
      <w:r w:rsidR="00A3280A">
        <w:rPr>
          <w:sz w:val="22"/>
        </w:rPr>
        <w:t>DCM, E///</w:t>
      </w:r>
      <w:r w:rsidR="009B1DC4">
        <w:rPr>
          <w:sz w:val="22"/>
        </w:rPr>
        <w:t>, MTK, QCM, vivo, Apple</w:t>
      </w:r>
    </w:p>
    <w:p w14:paraId="2191BBA7" w14:textId="74A3D70A" w:rsidR="004E4025" w:rsidRPr="00A3280A" w:rsidRDefault="009B1DC4" w:rsidP="004E4025">
      <w:pPr>
        <w:pStyle w:val="aff6"/>
        <w:numPr>
          <w:ilvl w:val="0"/>
          <w:numId w:val="41"/>
        </w:numPr>
        <w:spacing w:afterLines="50" w:after="120"/>
        <w:ind w:leftChars="0"/>
        <w:jc w:val="both"/>
        <w:rPr>
          <w:sz w:val="22"/>
          <w:u w:val="single"/>
        </w:rPr>
      </w:pPr>
      <w:r>
        <w:rPr>
          <w:sz w:val="22"/>
          <w:u w:val="single"/>
        </w:rPr>
        <w:t>Remove FGs from RAN1 UE features list, and p</w:t>
      </w:r>
      <w:r w:rsidR="00A3280A" w:rsidRPr="00A3280A">
        <w:rPr>
          <w:sz w:val="22"/>
          <w:u w:val="single"/>
        </w:rPr>
        <w:t>rovide a more focused and actionable request to RAN4</w:t>
      </w:r>
      <w:r w:rsidR="00A3280A">
        <w:rPr>
          <w:sz w:val="22"/>
          <w:u w:val="single"/>
        </w:rPr>
        <w:t xml:space="preserve"> (e.g., ask RAN4 to define capabilities different from FG10-19a/b/c/d/e/f</w:t>
      </w:r>
      <w:r>
        <w:rPr>
          <w:sz w:val="22"/>
          <w:u w:val="single"/>
        </w:rPr>
        <w:t xml:space="preserve"> or update FG4-1 in RAN4 UE features list</w:t>
      </w:r>
      <w:r w:rsidR="00A3280A">
        <w:rPr>
          <w:sz w:val="22"/>
          <w:u w:val="single"/>
        </w:rPr>
        <w:t>)</w:t>
      </w:r>
      <w:r w:rsidR="00A3280A" w:rsidRPr="00A3280A">
        <w:rPr>
          <w:sz w:val="22"/>
          <w:u w:val="single"/>
        </w:rPr>
        <w:t>:</w:t>
      </w:r>
      <w:r w:rsidR="00A3280A" w:rsidRPr="00A3280A">
        <w:rPr>
          <w:sz w:val="22"/>
        </w:rPr>
        <w:t xml:space="preserve"> Nokia, NSB</w:t>
      </w:r>
      <w:r w:rsidR="00A3280A">
        <w:rPr>
          <w:sz w:val="22"/>
        </w:rPr>
        <w:t>, LGE</w:t>
      </w:r>
      <w:r>
        <w:rPr>
          <w:sz w:val="22"/>
        </w:rPr>
        <w:t xml:space="preserve">, HW, </w:t>
      </w:r>
      <w:proofErr w:type="spellStart"/>
      <w:r>
        <w:rPr>
          <w:sz w:val="22"/>
        </w:rPr>
        <w:t>HiSi</w:t>
      </w:r>
      <w:proofErr w:type="spellEnd"/>
    </w:p>
    <w:p w14:paraId="4932209C" w14:textId="537400DB" w:rsidR="004E4025" w:rsidRDefault="004E4025" w:rsidP="0072585D">
      <w:pPr>
        <w:spacing w:afterLines="50" w:after="120"/>
        <w:jc w:val="both"/>
        <w:rPr>
          <w:rFonts w:eastAsia="ＭＳ 明朝"/>
          <w:sz w:val="22"/>
        </w:rPr>
      </w:pPr>
    </w:p>
    <w:p w14:paraId="6EBB7C1C" w14:textId="73821C10" w:rsidR="009B1DC4" w:rsidRPr="00DC3653" w:rsidRDefault="009B1DC4" w:rsidP="001E1C33">
      <w:pPr>
        <w:rPr>
          <w:b/>
          <w:bCs/>
          <w:sz w:val="22"/>
        </w:rPr>
      </w:pPr>
      <w:r w:rsidRPr="00DC3653">
        <w:rPr>
          <w:b/>
          <w:bCs/>
          <w:sz w:val="22"/>
        </w:rPr>
        <w:t xml:space="preserve">FL proposal </w:t>
      </w:r>
      <w:r>
        <w:rPr>
          <w:b/>
          <w:bCs/>
          <w:sz w:val="22"/>
        </w:rPr>
        <w:t>3</w:t>
      </w:r>
      <w:r w:rsidRPr="00DC3653">
        <w:rPr>
          <w:b/>
          <w:bCs/>
          <w:sz w:val="22"/>
        </w:rPr>
        <w:t>:</w:t>
      </w:r>
    </w:p>
    <w:p w14:paraId="7C3137CA" w14:textId="2F8CF4F8" w:rsidR="009B1DC4" w:rsidRPr="00833CC8" w:rsidRDefault="009B1DC4" w:rsidP="009B1DC4">
      <w:pPr>
        <w:pStyle w:val="aff6"/>
        <w:numPr>
          <w:ilvl w:val="0"/>
          <w:numId w:val="43"/>
        </w:numPr>
        <w:ind w:leftChars="0"/>
        <w:rPr>
          <w:rFonts w:eastAsia="ＭＳ 明朝" w:cs="Batang"/>
          <w:sz w:val="22"/>
          <w:szCs w:val="22"/>
        </w:rPr>
      </w:pPr>
      <w:r w:rsidRPr="009B1DC4">
        <w:rPr>
          <w:rFonts w:eastAsia="ＭＳ 明朝" w:cs="Batang"/>
          <w:b/>
          <w:bCs/>
          <w:iCs/>
          <w:sz w:val="22"/>
          <w:szCs w:val="22"/>
          <w:lang w:val="en-US"/>
        </w:rPr>
        <w:t>Keep FGs without any update, and ask RAN4 to define capabilities based on FG10-19a/b/c/d/e/f if RAN4 reaches consensus on them (i.e., leave discussions and decisions to RAN4)</w:t>
      </w:r>
    </w:p>
    <w:p w14:paraId="4D9E9174" w14:textId="6741787F" w:rsidR="00833CC8" w:rsidRPr="00293185" w:rsidRDefault="00833CC8" w:rsidP="00833CC8">
      <w:pPr>
        <w:pStyle w:val="aff6"/>
        <w:numPr>
          <w:ilvl w:val="1"/>
          <w:numId w:val="43"/>
        </w:numPr>
        <w:ind w:leftChars="0"/>
        <w:rPr>
          <w:rFonts w:eastAsia="ＭＳ 明朝" w:cs="Batang"/>
          <w:sz w:val="22"/>
          <w:szCs w:val="22"/>
        </w:rPr>
      </w:pPr>
      <w:r>
        <w:rPr>
          <w:rFonts w:eastAsia="ＭＳ 明朝" w:cs="Batang"/>
          <w:b/>
          <w:bCs/>
          <w:iCs/>
          <w:sz w:val="22"/>
          <w:szCs w:val="22"/>
          <w:lang w:val="en-US"/>
        </w:rPr>
        <w:t>Draft reply LS based on [R1-2008520, R1-2008594 or R1-2008644]</w:t>
      </w:r>
    </w:p>
    <w:p w14:paraId="23E6BE11" w14:textId="77777777" w:rsidR="00833CC8" w:rsidRDefault="00833CC8" w:rsidP="009B1DC4">
      <w:pPr>
        <w:spacing w:afterLines="50" w:after="120"/>
        <w:jc w:val="both"/>
        <w:rPr>
          <w:sz w:val="22"/>
        </w:rPr>
      </w:pPr>
    </w:p>
    <w:p w14:paraId="073628FD" w14:textId="55B88C2F" w:rsidR="009B1DC4" w:rsidRPr="00DC3653" w:rsidRDefault="009B1DC4" w:rsidP="009B1DC4">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3CF14E7" w14:textId="77777777" w:rsidR="009B1DC4" w:rsidRPr="00DC3653" w:rsidRDefault="009B1DC4" w:rsidP="009B1DC4">
      <w:pPr>
        <w:spacing w:afterLines="50" w:after="120"/>
        <w:jc w:val="both"/>
        <w:rPr>
          <w:sz w:val="22"/>
        </w:rPr>
      </w:pPr>
      <w:r w:rsidRPr="00DC3653">
        <w:rPr>
          <w:sz w:val="22"/>
        </w:rPr>
        <w:tab/>
        <w:t xml:space="preserve">Cannot accept the proposals: </w:t>
      </w:r>
    </w:p>
    <w:tbl>
      <w:tblPr>
        <w:tblStyle w:val="17"/>
        <w:tblW w:w="5000" w:type="pct"/>
        <w:tblLook w:val="04A0" w:firstRow="1" w:lastRow="0" w:firstColumn="1" w:lastColumn="0" w:noHBand="0" w:noVBand="1"/>
      </w:tblPr>
      <w:tblGrid>
        <w:gridCol w:w="2547"/>
        <w:gridCol w:w="19833"/>
      </w:tblGrid>
      <w:tr w:rsidR="009B1DC4" w:rsidRPr="00DC3653" w14:paraId="1D726201" w14:textId="77777777" w:rsidTr="00AF0D88">
        <w:tc>
          <w:tcPr>
            <w:tcW w:w="569" w:type="pct"/>
            <w:shd w:val="clear" w:color="auto" w:fill="F2F2F2" w:themeFill="background1" w:themeFillShade="F2"/>
          </w:tcPr>
          <w:p w14:paraId="7A61B516" w14:textId="77777777" w:rsidR="009B1DC4" w:rsidRPr="00DC3653" w:rsidRDefault="009B1DC4" w:rsidP="00AF0D88">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116CFEA9" w14:textId="77777777" w:rsidR="009B1DC4" w:rsidRPr="00DC3653" w:rsidRDefault="009B1DC4" w:rsidP="00AF0D88">
            <w:pPr>
              <w:spacing w:afterLines="50" w:after="120"/>
              <w:jc w:val="both"/>
              <w:rPr>
                <w:sz w:val="22"/>
              </w:rPr>
            </w:pPr>
            <w:r w:rsidRPr="00DC3653">
              <w:rPr>
                <w:rFonts w:hint="eastAsia"/>
                <w:sz w:val="22"/>
              </w:rPr>
              <w:t>C</w:t>
            </w:r>
            <w:r w:rsidRPr="00DC3653">
              <w:rPr>
                <w:sz w:val="22"/>
              </w:rPr>
              <w:t>omment</w:t>
            </w:r>
          </w:p>
        </w:tc>
      </w:tr>
      <w:tr w:rsidR="009B1DC4" w:rsidRPr="00DC3653" w14:paraId="27544D23" w14:textId="77777777" w:rsidTr="00AF0D88">
        <w:tc>
          <w:tcPr>
            <w:tcW w:w="569" w:type="pct"/>
          </w:tcPr>
          <w:p w14:paraId="48267437" w14:textId="712DA87B" w:rsidR="009B1DC4" w:rsidRPr="00DC3653" w:rsidRDefault="00511CA8" w:rsidP="00AF0D88">
            <w:pPr>
              <w:spacing w:afterLines="50" w:after="120"/>
              <w:jc w:val="both"/>
              <w:rPr>
                <w:sz w:val="22"/>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4431" w:type="pct"/>
          </w:tcPr>
          <w:p w14:paraId="5A3A7CF5" w14:textId="3AA8013B" w:rsidR="00511CA8" w:rsidRDefault="00511CA8" w:rsidP="00511CA8">
            <w:pPr>
              <w:spacing w:afterLines="50" w:after="120"/>
              <w:jc w:val="both"/>
              <w:rPr>
                <w:sz w:val="22"/>
              </w:rPr>
            </w:pPr>
            <w:r>
              <w:rPr>
                <w:rFonts w:hint="eastAsia"/>
                <w:sz w:val="22"/>
              </w:rPr>
              <w:t>We would like to hear companies</w:t>
            </w:r>
            <w:r>
              <w:rPr>
                <w:sz w:val="22"/>
              </w:rPr>
              <w:t>’ views on questions raised in Huawei’s and other contributions</w:t>
            </w:r>
            <w:r w:rsidR="00FE1EF0">
              <w:rPr>
                <w:sz w:val="22"/>
              </w:rPr>
              <w:t xml:space="preserve"> (e.g. [8])</w:t>
            </w:r>
            <w:r>
              <w:rPr>
                <w:sz w:val="22"/>
              </w:rPr>
              <w:t xml:space="preserve">, asking for clarifications of FG 4-1 (does guard band only refer to those defined in </w:t>
            </w:r>
            <w:r w:rsidRPr="00511CA8">
              <w:rPr>
                <w:sz w:val="22"/>
              </w:rPr>
              <w:t>TS 38.104 and 38.101-1</w:t>
            </w:r>
            <w:r>
              <w:rPr>
                <w:sz w:val="22"/>
              </w:rPr>
              <w:t xml:space="preserve"> or also to those configurable by RRC?</w:t>
            </w:r>
            <w:r w:rsidR="002B3957">
              <w:rPr>
                <w:sz w:val="22"/>
              </w:rPr>
              <w:t xml:space="preserve"> Suggest to not refer to mode 2 and mode 3 but directly describe those modes of operation</w:t>
            </w:r>
            <w:r>
              <w:rPr>
                <w:sz w:val="22"/>
              </w:rPr>
              <w:t>) and on the relation between FG 4-1 and FGs 10-19x. In our view, RAN1 should recognize the fact that RAN4 did not see a use for FGs 10-19x and instead RAN4 defined their own FG meeting their needs from RF perspective. The original inten</w:t>
            </w:r>
            <w:r w:rsidR="002B3957">
              <w:rPr>
                <w:sz w:val="22"/>
              </w:rPr>
              <w:t>t</w:t>
            </w:r>
            <w:r>
              <w:rPr>
                <w:sz w:val="22"/>
              </w:rPr>
              <w:t xml:space="preserve"> of defining FGs 10-19x was to provide spare bits but RAN2 did not define those spare bits. So RAN1 should re-evaluate the need for FGs 1</w:t>
            </w:r>
            <w:r w:rsidR="002B3957">
              <w:rPr>
                <w:sz w:val="22"/>
              </w:rPr>
              <w:t>0-19x based on the RAN4 FG 4-1 instead of sending the same information back to RAN4 and RAN2.</w:t>
            </w:r>
          </w:p>
          <w:p w14:paraId="70E42709" w14:textId="77777777" w:rsidR="002B3957" w:rsidRDefault="002B3957" w:rsidP="00511CA8">
            <w:pPr>
              <w:spacing w:afterLines="50" w:after="120"/>
              <w:jc w:val="both"/>
              <w:rPr>
                <w:sz w:val="22"/>
              </w:rPr>
            </w:pPr>
          </w:p>
          <w:p w14:paraId="3931B90D" w14:textId="6B2F77C9" w:rsidR="002B3957" w:rsidRDefault="002B3957" w:rsidP="00511CA8">
            <w:pPr>
              <w:spacing w:afterLines="50" w:after="120"/>
              <w:jc w:val="both"/>
              <w:rPr>
                <w:sz w:val="22"/>
              </w:rPr>
            </w:pPr>
            <w:r>
              <w:rPr>
                <w:sz w:val="22"/>
              </w:rPr>
              <w:t>We suggest asking companies’ views on the following questions:</w:t>
            </w:r>
          </w:p>
          <w:p w14:paraId="6458B5DC" w14:textId="77777777" w:rsidR="00511CA8" w:rsidRDefault="00511CA8" w:rsidP="00511CA8">
            <w:pPr>
              <w:spacing w:afterLines="50" w:after="120"/>
              <w:jc w:val="both"/>
              <w:rPr>
                <w:sz w:val="22"/>
              </w:rPr>
            </w:pPr>
          </w:p>
          <w:p w14:paraId="79083745" w14:textId="79FC3306" w:rsidR="009B1DC4" w:rsidRDefault="00511CA8" w:rsidP="00511CA8">
            <w:pPr>
              <w:spacing w:afterLines="50" w:after="120"/>
              <w:jc w:val="both"/>
              <w:rPr>
                <w:sz w:val="22"/>
              </w:rPr>
            </w:pPr>
            <w:r>
              <w:rPr>
                <w:sz w:val="22"/>
              </w:rPr>
              <w:t>Q1 Do companies agree with proposing an update of FG4-1 and confirming this understanding with RAN4 (</w:t>
            </w:r>
            <w:r w:rsidR="002B3957">
              <w:rPr>
                <w:sz w:val="22"/>
              </w:rPr>
              <w:t>discussion can start based on</w:t>
            </w:r>
            <w:r>
              <w:rPr>
                <w:sz w:val="22"/>
              </w:rPr>
              <w:t xml:space="preserve"> proposal 1</w:t>
            </w:r>
            <w:r w:rsidR="002B3957">
              <w:rPr>
                <w:sz w:val="22"/>
              </w:rPr>
              <w:t xml:space="preserve"> in [15, </w:t>
            </w:r>
            <w:r w:rsidR="002B3957" w:rsidRPr="00874563">
              <w:rPr>
                <w:rFonts w:eastAsia="ＭＳ 明朝"/>
                <w:sz w:val="22"/>
              </w:rPr>
              <w:t>R1-2008780</w:t>
            </w:r>
            <w:r>
              <w:rPr>
                <w:sz w:val="22"/>
              </w:rPr>
              <w:t>])?</w:t>
            </w:r>
          </w:p>
          <w:p w14:paraId="598C51DD" w14:textId="68CDD377" w:rsidR="005E01BD" w:rsidRDefault="00D6157B" w:rsidP="00D6157B">
            <w:pPr>
              <w:spacing w:afterLines="50" w:after="120"/>
              <w:jc w:val="both"/>
              <w:rPr>
                <w:sz w:val="22"/>
              </w:rPr>
            </w:pPr>
            <w:r>
              <w:rPr>
                <w:sz w:val="22"/>
              </w:rPr>
              <w:t xml:space="preserve">Q2 Do companies agree that </w:t>
            </w:r>
            <w:r w:rsidRPr="00D6157B">
              <w:rPr>
                <w:sz w:val="22"/>
              </w:rPr>
              <w:t xml:space="preserve">the definition of the components of 10-19b and 10-19c do not tell anything about a UE capability but are just descriptions of LBT scenarios at the </w:t>
            </w:r>
            <w:proofErr w:type="spellStart"/>
            <w:r w:rsidRPr="00D6157B">
              <w:rPr>
                <w:sz w:val="22"/>
              </w:rPr>
              <w:t>gNB</w:t>
            </w:r>
            <w:proofErr w:type="spellEnd"/>
            <w:r>
              <w:rPr>
                <w:sz w:val="22"/>
              </w:rPr>
              <w:t>?</w:t>
            </w:r>
            <w:r w:rsidRPr="00D6157B">
              <w:rPr>
                <w:sz w:val="22"/>
              </w:rPr>
              <w:t xml:space="preserve"> </w:t>
            </w:r>
            <w:r>
              <w:rPr>
                <w:sz w:val="22"/>
              </w:rPr>
              <w:t>If s</w:t>
            </w:r>
            <w:r w:rsidRPr="00D6157B">
              <w:rPr>
                <w:sz w:val="22"/>
              </w:rPr>
              <w:t>o</w:t>
            </w:r>
            <w:r>
              <w:rPr>
                <w:sz w:val="22"/>
              </w:rPr>
              <w:t>, do companies agree that</w:t>
            </w:r>
            <w:r w:rsidRPr="00D6157B">
              <w:rPr>
                <w:sz w:val="22"/>
              </w:rPr>
              <w:t xml:space="preserve"> there is no need for FGs 10-19b and 10-19c on top of FG4-1</w:t>
            </w:r>
            <w:r>
              <w:rPr>
                <w:sz w:val="22"/>
              </w:rPr>
              <w:t xml:space="preserve"> from RAN1 perspective</w:t>
            </w:r>
            <w:r w:rsidR="00292B35">
              <w:rPr>
                <w:sz w:val="22"/>
              </w:rPr>
              <w:t>?</w:t>
            </w:r>
          </w:p>
          <w:p w14:paraId="384CC113" w14:textId="7235816E" w:rsidR="00D6157B" w:rsidRDefault="005E01BD" w:rsidP="00D6157B">
            <w:pPr>
              <w:spacing w:afterLines="50" w:after="120"/>
              <w:jc w:val="both"/>
              <w:rPr>
                <w:sz w:val="22"/>
              </w:rPr>
            </w:pPr>
            <w:r>
              <w:rPr>
                <w:sz w:val="22"/>
              </w:rPr>
              <w:t xml:space="preserve">Q3 Do companies agree that FG10-19a should be an obvious capability of any UE supporting </w:t>
            </w:r>
            <w:r w:rsidR="00A01D52">
              <w:rPr>
                <w:sz w:val="22"/>
              </w:rPr>
              <w:t xml:space="preserve">DL </w:t>
            </w:r>
            <w:r>
              <w:rPr>
                <w:sz w:val="22"/>
              </w:rPr>
              <w:t>carrier bandwidth larger than 20 MHz for NRU, based on the RAN4 clarification (</w:t>
            </w:r>
            <w:r w:rsidR="00292B35" w:rsidRPr="00C37D0B">
              <w:rPr>
                <w:b/>
                <w:bCs/>
                <w:i/>
                <w:sz w:val="20"/>
              </w:rPr>
              <w:t>Question 3:</w:t>
            </w:r>
            <w:r w:rsidR="00292B35" w:rsidRPr="00C37D0B">
              <w:rPr>
                <w:i/>
                <w:sz w:val="20"/>
              </w:rPr>
              <w:t xml:space="preserve"> From RAN4 point of view, does “all LBT sub-bands” for Mode 1 refer to LBT sub-bands of configured carrier or BWP?</w:t>
            </w:r>
            <w:r w:rsidR="00292B35">
              <w:rPr>
                <w:i/>
                <w:sz w:val="20"/>
              </w:rPr>
              <w:t xml:space="preserve"> </w:t>
            </w:r>
            <w:r w:rsidRPr="00C37D0B">
              <w:rPr>
                <w:b/>
                <w:i/>
                <w:sz w:val="20"/>
              </w:rPr>
              <w:t>RAN4 response</w:t>
            </w:r>
            <w:r w:rsidRPr="00C37D0B">
              <w:rPr>
                <w:i/>
                <w:sz w:val="20"/>
              </w:rPr>
              <w:t>: Current NR considers requirements related to the carrier and not the BWP. RAN4 are of the understanding that it shall be all LBT sub-bands per configured carrier for DL</w:t>
            </w:r>
            <w:r>
              <w:rPr>
                <w:sz w:val="22"/>
              </w:rPr>
              <w:t>)</w:t>
            </w:r>
            <w:r w:rsidR="00292B35">
              <w:rPr>
                <w:sz w:val="22"/>
              </w:rPr>
              <w:t>? If so, do companies agree to ask RAN4 to</w:t>
            </w:r>
            <w:r w:rsidR="00D6157B">
              <w:rPr>
                <w:sz w:val="22"/>
              </w:rPr>
              <w:t xml:space="preserve"> decide whether UE capabilities are needed for supporting DL carrier bandwidth of 40, 60 and 80 MHz</w:t>
            </w:r>
            <w:r w:rsidR="00292B35">
              <w:rPr>
                <w:sz w:val="22"/>
              </w:rPr>
              <w:t>?</w:t>
            </w:r>
          </w:p>
          <w:p w14:paraId="4AF059E5" w14:textId="012EF4AA" w:rsidR="00A01D52" w:rsidRPr="00A01D52" w:rsidRDefault="00511CA8" w:rsidP="00A01D52">
            <w:pPr>
              <w:spacing w:afterLines="50" w:after="120"/>
              <w:jc w:val="both"/>
              <w:rPr>
                <w:sz w:val="22"/>
              </w:rPr>
            </w:pPr>
            <w:r>
              <w:rPr>
                <w:sz w:val="22"/>
              </w:rPr>
              <w:t>Q</w:t>
            </w:r>
            <w:r w:rsidR="00292B35">
              <w:rPr>
                <w:sz w:val="22"/>
              </w:rPr>
              <w:t>4</w:t>
            </w:r>
            <w:r>
              <w:rPr>
                <w:sz w:val="22"/>
              </w:rPr>
              <w:t xml:space="preserve"> </w:t>
            </w:r>
            <w:r w:rsidR="00A01D52">
              <w:rPr>
                <w:sz w:val="22"/>
              </w:rPr>
              <w:t>For UL wideband operation, do companies agree that a clarification is needed regarding</w:t>
            </w:r>
            <w:r w:rsidR="00A01D52" w:rsidRPr="00A01D52">
              <w:rPr>
                <w:sz w:val="22"/>
              </w:rPr>
              <w:t xml:space="preserve"> whether the UE should be mandated to perform (and succeed) LBT in:</w:t>
            </w:r>
          </w:p>
          <w:p w14:paraId="01B578D7" w14:textId="016CDD00" w:rsidR="00A01D52" w:rsidRPr="00A01D52" w:rsidRDefault="00A01D52" w:rsidP="00404EB9">
            <w:pPr>
              <w:pStyle w:val="aff6"/>
              <w:numPr>
                <w:ilvl w:val="1"/>
                <w:numId w:val="45"/>
              </w:numPr>
              <w:spacing w:afterLines="50" w:after="120"/>
              <w:ind w:leftChars="0"/>
              <w:jc w:val="both"/>
              <w:rPr>
                <w:sz w:val="22"/>
              </w:rPr>
            </w:pPr>
            <w:r w:rsidRPr="00A01D52">
              <w:rPr>
                <w:sz w:val="22"/>
              </w:rPr>
              <w:t xml:space="preserve">all </w:t>
            </w:r>
            <w:proofErr w:type="spellStart"/>
            <w:r w:rsidRPr="00A01D52">
              <w:rPr>
                <w:sz w:val="22"/>
              </w:rPr>
              <w:t>subbands</w:t>
            </w:r>
            <w:proofErr w:type="spellEnd"/>
            <w:r w:rsidRPr="00A01D52">
              <w:rPr>
                <w:sz w:val="22"/>
              </w:rPr>
              <w:t xml:space="preserve"> in the entire UL carrier; or</w:t>
            </w:r>
          </w:p>
          <w:p w14:paraId="29E990FF" w14:textId="4867082A" w:rsidR="00A01D52" w:rsidRPr="00A01D52" w:rsidRDefault="00A01D52" w:rsidP="00404EB9">
            <w:pPr>
              <w:pStyle w:val="aff6"/>
              <w:numPr>
                <w:ilvl w:val="1"/>
                <w:numId w:val="45"/>
              </w:numPr>
              <w:spacing w:afterLines="50" w:after="120"/>
              <w:ind w:leftChars="0"/>
              <w:jc w:val="both"/>
              <w:rPr>
                <w:sz w:val="22"/>
              </w:rPr>
            </w:pPr>
            <w:r w:rsidRPr="00A01D52">
              <w:rPr>
                <w:sz w:val="22"/>
              </w:rPr>
              <w:t xml:space="preserve">all </w:t>
            </w:r>
            <w:proofErr w:type="spellStart"/>
            <w:r w:rsidRPr="00A01D52">
              <w:rPr>
                <w:sz w:val="22"/>
              </w:rPr>
              <w:t>subbands</w:t>
            </w:r>
            <w:proofErr w:type="spellEnd"/>
            <w:r w:rsidRPr="00A01D52">
              <w:rPr>
                <w:sz w:val="22"/>
              </w:rPr>
              <w:t xml:space="preserve"> in the entire UL BWP; or</w:t>
            </w:r>
          </w:p>
          <w:p w14:paraId="61F2F256" w14:textId="33B11D51" w:rsidR="00511CA8" w:rsidRPr="00A01D52" w:rsidRDefault="00A01D52" w:rsidP="00404EB9">
            <w:pPr>
              <w:pStyle w:val="aff6"/>
              <w:numPr>
                <w:ilvl w:val="1"/>
                <w:numId w:val="45"/>
              </w:numPr>
              <w:spacing w:afterLines="50" w:after="120"/>
              <w:ind w:leftChars="0"/>
              <w:jc w:val="both"/>
              <w:rPr>
                <w:sz w:val="22"/>
              </w:rPr>
            </w:pPr>
            <w:r w:rsidRPr="00A01D52">
              <w:rPr>
                <w:sz w:val="22"/>
              </w:rPr>
              <w:t xml:space="preserve">all </w:t>
            </w:r>
            <w:proofErr w:type="spellStart"/>
            <w:r w:rsidRPr="00A01D52">
              <w:rPr>
                <w:sz w:val="22"/>
              </w:rPr>
              <w:t>subbands</w:t>
            </w:r>
            <w:proofErr w:type="spellEnd"/>
            <w:r w:rsidRPr="00A01D52">
              <w:rPr>
                <w:sz w:val="22"/>
              </w:rPr>
              <w:t xml:space="preserve"> within or overlapping with the allocated UL resource.</w:t>
            </w:r>
          </w:p>
          <w:p w14:paraId="06453022" w14:textId="0C6A66FF" w:rsidR="00F40D93" w:rsidRPr="00511CA8" w:rsidRDefault="00A01D52" w:rsidP="00A01D52">
            <w:pPr>
              <w:spacing w:afterLines="50" w:after="120"/>
              <w:jc w:val="both"/>
              <w:rPr>
                <w:sz w:val="22"/>
              </w:rPr>
            </w:pPr>
            <w:r>
              <w:rPr>
                <w:rFonts w:hint="eastAsia"/>
                <w:sz w:val="22"/>
              </w:rPr>
              <w:t xml:space="preserve">Q5 Similar as Q3, </w:t>
            </w:r>
            <w:r>
              <w:rPr>
                <w:sz w:val="22"/>
              </w:rPr>
              <w:t>do companies agree to ask RAN4 to decide whether UE capabilities are needed for supporting UL carrier bandwidth of 40, 60 and 80 MHz?</w:t>
            </w:r>
          </w:p>
        </w:tc>
      </w:tr>
      <w:tr w:rsidR="009B1DC4" w:rsidRPr="00DC3653" w14:paraId="23286595" w14:textId="77777777" w:rsidTr="00AF0D88">
        <w:tc>
          <w:tcPr>
            <w:tcW w:w="569" w:type="pct"/>
          </w:tcPr>
          <w:p w14:paraId="682007D0" w14:textId="4099BC97" w:rsidR="009B1DC4" w:rsidRPr="00DC3653" w:rsidRDefault="00EF6C9B" w:rsidP="00AF0D88">
            <w:pPr>
              <w:spacing w:afterLines="50" w:after="120"/>
              <w:jc w:val="both"/>
              <w:rPr>
                <w:sz w:val="22"/>
              </w:rPr>
            </w:pPr>
            <w:r>
              <w:rPr>
                <w:sz w:val="22"/>
              </w:rPr>
              <w:lastRenderedPageBreak/>
              <w:t xml:space="preserve">MediaTek Inc. </w:t>
            </w:r>
          </w:p>
        </w:tc>
        <w:tc>
          <w:tcPr>
            <w:tcW w:w="4431" w:type="pct"/>
          </w:tcPr>
          <w:p w14:paraId="49CA4106" w14:textId="05CF4DAF" w:rsidR="009B1DC4" w:rsidRDefault="00B07B37" w:rsidP="00404EB9">
            <w:pPr>
              <w:pStyle w:val="aff6"/>
              <w:numPr>
                <w:ilvl w:val="0"/>
                <w:numId w:val="47"/>
              </w:numPr>
              <w:spacing w:afterLines="50" w:after="120"/>
              <w:ind w:leftChars="0"/>
              <w:jc w:val="both"/>
              <w:rPr>
                <w:sz w:val="22"/>
              </w:rPr>
            </w:pPr>
            <w:r>
              <w:rPr>
                <w:sz w:val="22"/>
              </w:rPr>
              <w:t xml:space="preserve">To respect RAN1’s previous consensus, we think RAN1 should support </w:t>
            </w:r>
            <w:r w:rsidR="00EF6C9B" w:rsidRPr="00313A86">
              <w:rPr>
                <w:sz w:val="22"/>
              </w:rPr>
              <w:t>the first option in the above FL’s summary</w:t>
            </w:r>
            <w:r>
              <w:rPr>
                <w:sz w:val="22"/>
              </w:rPr>
              <w:t>.</w:t>
            </w:r>
            <w:r w:rsidR="00EF6C9B" w:rsidRPr="00313A86">
              <w:rPr>
                <w:sz w:val="22"/>
              </w:rPr>
              <w:t xml:space="preserve"> </w:t>
            </w:r>
            <w:r>
              <w:rPr>
                <w:sz w:val="22"/>
              </w:rPr>
              <w:t xml:space="preserve">Meanwhile, </w:t>
            </w:r>
            <w:r w:rsidR="00EF6C9B">
              <w:rPr>
                <w:sz w:val="22"/>
              </w:rPr>
              <w:t xml:space="preserve">we are fine with having some discussion in RAN1 in order to understand RAN4’s FG4-1 better. </w:t>
            </w:r>
          </w:p>
          <w:p w14:paraId="0AAD3917" w14:textId="77777777" w:rsidR="00EF6C9B" w:rsidRDefault="009A2779" w:rsidP="00404EB9">
            <w:pPr>
              <w:pStyle w:val="aff6"/>
              <w:numPr>
                <w:ilvl w:val="0"/>
                <w:numId w:val="47"/>
              </w:numPr>
              <w:spacing w:afterLines="50" w:after="120"/>
              <w:ind w:leftChars="0"/>
              <w:jc w:val="both"/>
              <w:rPr>
                <w:sz w:val="22"/>
              </w:rPr>
            </w:pPr>
            <w:r w:rsidRPr="009A2779">
              <w:rPr>
                <w:i/>
                <w:sz w:val="22"/>
              </w:rPr>
              <w:t xml:space="preserve">“FG4-1 should be understood as referring to the nominal intra-carrier </w:t>
            </w:r>
            <w:proofErr w:type="spellStart"/>
            <w:r w:rsidRPr="009A2779">
              <w:rPr>
                <w:i/>
                <w:sz w:val="22"/>
              </w:rPr>
              <w:t>guardband</w:t>
            </w:r>
            <w:proofErr w:type="spellEnd"/>
            <w:r w:rsidRPr="009A2779">
              <w:rPr>
                <w:i/>
                <w:sz w:val="22"/>
              </w:rPr>
              <w:t xml:space="preserve"> defined according TS 38.104 and 38.101-1. FG4-1 should NOT be understood as referring to intra-carrier </w:t>
            </w:r>
            <w:proofErr w:type="spellStart"/>
            <w:r w:rsidRPr="009A2779">
              <w:rPr>
                <w:i/>
                <w:sz w:val="22"/>
              </w:rPr>
              <w:t>guardband</w:t>
            </w:r>
            <w:proofErr w:type="spellEnd"/>
            <w:r w:rsidRPr="009A2779">
              <w:rPr>
                <w:i/>
                <w:sz w:val="22"/>
              </w:rPr>
              <w:t xml:space="preserve"> defined by RRC parameter IntraCellGuardBands-r16. A UE reporting the support for FG4-1 allows the </w:t>
            </w:r>
            <w:proofErr w:type="spellStart"/>
            <w:r w:rsidRPr="009A2779">
              <w:rPr>
                <w:i/>
                <w:sz w:val="22"/>
              </w:rPr>
              <w:t>gNB</w:t>
            </w:r>
            <w:proofErr w:type="spellEnd"/>
            <w:r w:rsidRPr="009A2779">
              <w:rPr>
                <w:i/>
                <w:sz w:val="22"/>
              </w:rPr>
              <w:t xml:space="preserve"> to configure </w:t>
            </w:r>
            <w:proofErr w:type="spellStart"/>
            <w:r w:rsidRPr="009A2779">
              <w:rPr>
                <w:i/>
                <w:sz w:val="22"/>
              </w:rPr>
              <w:t>nrofCRBs</w:t>
            </w:r>
            <w:proofErr w:type="spellEnd"/>
            <w:r w:rsidRPr="009A2779">
              <w:rPr>
                <w:i/>
                <w:sz w:val="22"/>
              </w:rPr>
              <w:t xml:space="preserve"> as 0 or non-zero. But if a UE does not report the support for FG4-1, the </w:t>
            </w:r>
            <w:proofErr w:type="spellStart"/>
            <w:r w:rsidRPr="009A2779">
              <w:rPr>
                <w:i/>
                <w:sz w:val="22"/>
              </w:rPr>
              <w:t>gNB</w:t>
            </w:r>
            <w:proofErr w:type="spellEnd"/>
            <w:r w:rsidRPr="009A2779">
              <w:rPr>
                <w:i/>
                <w:sz w:val="22"/>
              </w:rPr>
              <w:t xml:space="preserve"> should not configure </w:t>
            </w:r>
            <w:proofErr w:type="spellStart"/>
            <w:r w:rsidRPr="009A2779">
              <w:rPr>
                <w:i/>
                <w:sz w:val="22"/>
              </w:rPr>
              <w:t>nrofCRBs</w:t>
            </w:r>
            <w:proofErr w:type="spellEnd"/>
            <w:r w:rsidRPr="009A2779">
              <w:rPr>
                <w:i/>
                <w:sz w:val="22"/>
              </w:rPr>
              <w:t xml:space="preserve"> as 0 unless the </w:t>
            </w:r>
            <w:proofErr w:type="spellStart"/>
            <w:r w:rsidRPr="009A2779">
              <w:rPr>
                <w:i/>
                <w:sz w:val="22"/>
              </w:rPr>
              <w:t>gNB</w:t>
            </w:r>
            <w:proofErr w:type="spellEnd"/>
            <w:r w:rsidRPr="009A2779">
              <w:rPr>
                <w:i/>
                <w:sz w:val="22"/>
              </w:rPr>
              <w:t xml:space="preserve"> accepts the restriction of scheduling the UE only if LBT passes on all LBT </w:t>
            </w:r>
            <w:proofErr w:type="spellStart"/>
            <w:r w:rsidRPr="009A2779">
              <w:rPr>
                <w:i/>
                <w:sz w:val="22"/>
              </w:rPr>
              <w:t>subbands</w:t>
            </w:r>
            <w:proofErr w:type="spellEnd"/>
            <w:r w:rsidRPr="009A2779">
              <w:rPr>
                <w:i/>
                <w:sz w:val="22"/>
              </w:rPr>
              <w:t xml:space="preserve"> (DL wideband carrier operation mode 1).”</w:t>
            </w:r>
            <w:r w:rsidRPr="009A2779">
              <w:rPr>
                <w:sz w:val="22"/>
              </w:rPr>
              <w:t xml:space="preserve"> Huawei provides the above clarification on FG4-1 in R1-2008780. However, we have the following questions about FG4-1 and HW’s clarification:</w:t>
            </w:r>
          </w:p>
          <w:p w14:paraId="45C00882" w14:textId="77777777" w:rsidR="0087630C" w:rsidRDefault="0087630C" w:rsidP="00404EB9">
            <w:pPr>
              <w:pStyle w:val="aff6"/>
              <w:numPr>
                <w:ilvl w:val="1"/>
                <w:numId w:val="47"/>
              </w:numPr>
              <w:spacing w:afterLines="50" w:after="120"/>
              <w:ind w:leftChars="0"/>
              <w:jc w:val="both"/>
              <w:rPr>
                <w:sz w:val="22"/>
              </w:rPr>
            </w:pPr>
            <w:r>
              <w:rPr>
                <w:sz w:val="22"/>
              </w:rPr>
              <w:t xml:space="preserve">What UE capability (or maybe incapability) does exactly FG4-1 try to address? As far as I know, RAN1 did not specify special handling for downlink reception in intra-cell </w:t>
            </w:r>
            <w:proofErr w:type="spellStart"/>
            <w:r>
              <w:rPr>
                <w:sz w:val="22"/>
              </w:rPr>
              <w:t>guardbands</w:t>
            </w:r>
            <w:proofErr w:type="spellEnd"/>
            <w:r>
              <w:rPr>
                <w:sz w:val="22"/>
              </w:rPr>
              <w:t xml:space="preserve">. In other words, when UE operates in a DL BWP with intra-cell </w:t>
            </w:r>
            <w:proofErr w:type="spellStart"/>
            <w:r>
              <w:rPr>
                <w:sz w:val="22"/>
              </w:rPr>
              <w:t>guardbands</w:t>
            </w:r>
            <w:proofErr w:type="spellEnd"/>
            <w:r>
              <w:rPr>
                <w:sz w:val="22"/>
              </w:rPr>
              <w:t xml:space="preserve">, its behaviour for DL reception is in principle the same regardless whether intra-cell </w:t>
            </w:r>
            <w:proofErr w:type="spellStart"/>
            <w:r>
              <w:rPr>
                <w:sz w:val="22"/>
              </w:rPr>
              <w:t>guardbands</w:t>
            </w:r>
            <w:proofErr w:type="spellEnd"/>
            <w:r>
              <w:rPr>
                <w:sz w:val="22"/>
              </w:rPr>
              <w:t xml:space="preserve"> are indeed used for transmission. </w:t>
            </w:r>
          </w:p>
          <w:p w14:paraId="02B34869" w14:textId="77777777" w:rsidR="0087630C" w:rsidRDefault="0087630C" w:rsidP="00404EB9">
            <w:pPr>
              <w:pStyle w:val="aff6"/>
              <w:numPr>
                <w:ilvl w:val="1"/>
                <w:numId w:val="47"/>
              </w:numPr>
              <w:spacing w:afterLines="50" w:after="120"/>
              <w:ind w:leftChars="0"/>
              <w:jc w:val="both"/>
              <w:rPr>
                <w:sz w:val="22"/>
              </w:rPr>
            </w:pPr>
            <w:r>
              <w:rPr>
                <w:sz w:val="22"/>
              </w:rPr>
              <w:t xml:space="preserve">Why is FG4-1 only applicable to the “nominal” intra-cell </w:t>
            </w:r>
            <w:proofErr w:type="spellStart"/>
            <w:r>
              <w:rPr>
                <w:sz w:val="22"/>
              </w:rPr>
              <w:t>guardbands</w:t>
            </w:r>
            <w:proofErr w:type="spellEnd"/>
            <w:r>
              <w:rPr>
                <w:sz w:val="22"/>
              </w:rPr>
              <w:t xml:space="preserve">? Why cannot it be applied to the case when the intra-cell </w:t>
            </w:r>
            <w:proofErr w:type="spellStart"/>
            <w:r>
              <w:rPr>
                <w:sz w:val="22"/>
              </w:rPr>
              <w:t>guardbands</w:t>
            </w:r>
            <w:proofErr w:type="spellEnd"/>
            <w:r>
              <w:rPr>
                <w:sz w:val="22"/>
              </w:rPr>
              <w:t xml:space="preserve"> are configured by RRC? </w:t>
            </w:r>
          </w:p>
          <w:p w14:paraId="5C597105" w14:textId="77777777" w:rsidR="0087630C" w:rsidRDefault="0087630C" w:rsidP="00404EB9">
            <w:pPr>
              <w:pStyle w:val="aff6"/>
              <w:numPr>
                <w:ilvl w:val="1"/>
                <w:numId w:val="47"/>
              </w:numPr>
              <w:spacing w:afterLines="50" w:after="120"/>
              <w:ind w:leftChars="0"/>
              <w:jc w:val="both"/>
              <w:rPr>
                <w:sz w:val="22"/>
              </w:rPr>
            </w:pPr>
            <w:r>
              <w:rPr>
                <w:sz w:val="22"/>
              </w:rPr>
              <w:t xml:space="preserve">When UE indicates this capability, how does </w:t>
            </w:r>
            <w:proofErr w:type="spellStart"/>
            <w:r>
              <w:rPr>
                <w:sz w:val="22"/>
              </w:rPr>
              <w:t>gNB</w:t>
            </w:r>
            <w:proofErr w:type="spellEnd"/>
            <w:r>
              <w:rPr>
                <w:sz w:val="22"/>
              </w:rPr>
              <w:t xml:space="preserve"> know whether or not the UE can support </w:t>
            </w:r>
            <w:r w:rsidRPr="0087630C">
              <w:rPr>
                <w:i/>
                <w:sz w:val="22"/>
              </w:rPr>
              <w:t>non-zero</w:t>
            </w:r>
            <w:r>
              <w:rPr>
                <w:sz w:val="22"/>
              </w:rPr>
              <w:t xml:space="preserve"> intra-cell </w:t>
            </w:r>
            <w:proofErr w:type="spellStart"/>
            <w:r>
              <w:rPr>
                <w:sz w:val="22"/>
              </w:rPr>
              <w:t>guardbands</w:t>
            </w:r>
            <w:proofErr w:type="spellEnd"/>
            <w:r>
              <w:rPr>
                <w:sz w:val="22"/>
              </w:rPr>
              <w:t>?</w:t>
            </w:r>
          </w:p>
          <w:p w14:paraId="19681EB0" w14:textId="7426E3B8" w:rsidR="0087630C" w:rsidRDefault="0087630C" w:rsidP="00404EB9">
            <w:pPr>
              <w:pStyle w:val="aff6"/>
              <w:numPr>
                <w:ilvl w:val="0"/>
                <w:numId w:val="47"/>
              </w:numPr>
              <w:spacing w:afterLines="50" w:after="120"/>
              <w:ind w:leftChars="0"/>
              <w:jc w:val="both"/>
              <w:rPr>
                <w:sz w:val="22"/>
              </w:rPr>
            </w:pPr>
            <w:r>
              <w:rPr>
                <w:sz w:val="22"/>
              </w:rPr>
              <w:t>Our response</w:t>
            </w:r>
            <w:r w:rsidR="005969F7">
              <w:rPr>
                <w:sz w:val="22"/>
              </w:rPr>
              <w:t>s</w:t>
            </w:r>
            <w:r>
              <w:rPr>
                <w:sz w:val="22"/>
              </w:rPr>
              <w:t xml:space="preserve"> to HW’s questions are as follows:</w:t>
            </w:r>
          </w:p>
          <w:p w14:paraId="46C70FBB" w14:textId="1DB3BD8B" w:rsidR="0087630C" w:rsidRDefault="0087630C" w:rsidP="00404EB9">
            <w:pPr>
              <w:pStyle w:val="aff6"/>
              <w:numPr>
                <w:ilvl w:val="1"/>
                <w:numId w:val="47"/>
              </w:numPr>
              <w:spacing w:afterLines="50" w:after="120"/>
              <w:ind w:leftChars="0"/>
              <w:jc w:val="both"/>
              <w:rPr>
                <w:sz w:val="22"/>
              </w:rPr>
            </w:pPr>
            <w:r>
              <w:rPr>
                <w:sz w:val="22"/>
              </w:rPr>
              <w:t xml:space="preserve">Q1: We fundamentally do not understand FG4-1 itself as </w:t>
            </w:r>
            <w:r w:rsidR="00B07B37">
              <w:rPr>
                <w:sz w:val="22"/>
              </w:rPr>
              <w:t xml:space="preserve">we have </w:t>
            </w:r>
            <w:r>
              <w:rPr>
                <w:sz w:val="22"/>
              </w:rPr>
              <w:t xml:space="preserve">explained in the above. And we don’t see how the </w:t>
            </w:r>
            <w:proofErr w:type="spellStart"/>
            <w:r>
              <w:rPr>
                <w:sz w:val="22"/>
              </w:rPr>
              <w:t>propsed</w:t>
            </w:r>
            <w:proofErr w:type="spellEnd"/>
            <w:r>
              <w:rPr>
                <w:sz w:val="22"/>
              </w:rPr>
              <w:t xml:space="preserve"> FG4-1 from HW can resolve our implementation team concern as the proposed modification only applies to case when the RRC parameter </w:t>
            </w:r>
            <w:r w:rsidRPr="0087630C">
              <w:rPr>
                <w:i/>
                <w:sz w:val="22"/>
              </w:rPr>
              <w:t>IntraCellGuardBands-r16</w:t>
            </w:r>
            <w:r>
              <w:rPr>
                <w:sz w:val="22"/>
              </w:rPr>
              <w:t xml:space="preserve"> is not provided. </w:t>
            </w:r>
            <w:r w:rsidR="007362F1">
              <w:rPr>
                <w:sz w:val="22"/>
              </w:rPr>
              <w:t xml:space="preserve">If RAN1 can reach consensus on understanding and modification of FG4-1, we should include the suggested revision to the reply LS to RAN4. </w:t>
            </w:r>
            <w:r>
              <w:rPr>
                <w:sz w:val="22"/>
              </w:rPr>
              <w:t xml:space="preserve"> </w:t>
            </w:r>
          </w:p>
          <w:p w14:paraId="06B91D7D" w14:textId="28C8D25D" w:rsidR="0087630C" w:rsidRDefault="0087630C" w:rsidP="00404EB9">
            <w:pPr>
              <w:pStyle w:val="aff6"/>
              <w:numPr>
                <w:ilvl w:val="1"/>
                <w:numId w:val="47"/>
              </w:numPr>
              <w:spacing w:afterLines="50" w:after="120"/>
              <w:ind w:leftChars="0"/>
              <w:jc w:val="both"/>
              <w:rPr>
                <w:sz w:val="22"/>
              </w:rPr>
            </w:pPr>
            <w:r>
              <w:rPr>
                <w:sz w:val="22"/>
              </w:rPr>
              <w:t xml:space="preserve">Q2: </w:t>
            </w:r>
            <w:r w:rsidR="004E5FC0">
              <w:rPr>
                <w:sz w:val="22"/>
              </w:rPr>
              <w:t xml:space="preserve">Though the description of 10-19a/10-19b/10-19c is about the </w:t>
            </w:r>
            <w:proofErr w:type="spellStart"/>
            <w:r w:rsidR="004E5FC0">
              <w:rPr>
                <w:sz w:val="22"/>
              </w:rPr>
              <w:t>gNB</w:t>
            </w:r>
            <w:proofErr w:type="spellEnd"/>
            <w:r w:rsidR="004E5FC0">
              <w:rPr>
                <w:sz w:val="22"/>
              </w:rPr>
              <w:t xml:space="preserve"> implementation, there is underlying relation to UE implementation com</w:t>
            </w:r>
            <w:r w:rsidR="00B07B37">
              <w:rPr>
                <w:sz w:val="22"/>
              </w:rPr>
              <w:t>plexity in our opinion.</w:t>
            </w:r>
          </w:p>
          <w:p w14:paraId="47DA8254" w14:textId="32F82A05" w:rsidR="0087630C" w:rsidRDefault="0087630C" w:rsidP="00404EB9">
            <w:pPr>
              <w:pStyle w:val="aff6"/>
              <w:numPr>
                <w:ilvl w:val="1"/>
                <w:numId w:val="47"/>
              </w:numPr>
              <w:spacing w:afterLines="50" w:after="120"/>
              <w:ind w:leftChars="0"/>
              <w:jc w:val="both"/>
              <w:rPr>
                <w:sz w:val="22"/>
              </w:rPr>
            </w:pPr>
            <w:r>
              <w:rPr>
                <w:sz w:val="22"/>
              </w:rPr>
              <w:t>Q3</w:t>
            </w:r>
            <w:r w:rsidR="00B07B37">
              <w:rPr>
                <w:sz w:val="22"/>
              </w:rPr>
              <w:t>, Q4, and Q5</w:t>
            </w:r>
            <w:r>
              <w:rPr>
                <w:sz w:val="22"/>
              </w:rPr>
              <w:t xml:space="preserve">: </w:t>
            </w:r>
            <w:r w:rsidR="00B07B37">
              <w:rPr>
                <w:sz w:val="22"/>
              </w:rPr>
              <w:t xml:space="preserve">RAN1 has agreed to let RAN4 decide NR-U wideband operation related capabilities. We think RAN4 should be the WG to continue and complete the discussion. </w:t>
            </w:r>
            <w:r w:rsidRPr="0087630C">
              <w:rPr>
                <w:sz w:val="22"/>
              </w:rPr>
              <w:t xml:space="preserve">  </w:t>
            </w:r>
          </w:p>
          <w:p w14:paraId="2FD89712" w14:textId="7D665299" w:rsidR="004E5FC0" w:rsidRPr="00B07B37" w:rsidRDefault="004E5FC0" w:rsidP="00B07B37">
            <w:pPr>
              <w:spacing w:afterLines="50" w:after="120"/>
              <w:jc w:val="both"/>
              <w:rPr>
                <w:sz w:val="22"/>
              </w:rPr>
            </w:pPr>
          </w:p>
        </w:tc>
      </w:tr>
      <w:tr w:rsidR="00403DD7" w:rsidRPr="00DC3653" w14:paraId="088683A2" w14:textId="77777777" w:rsidTr="00AF0D88">
        <w:tc>
          <w:tcPr>
            <w:tcW w:w="569" w:type="pct"/>
          </w:tcPr>
          <w:p w14:paraId="5FCDC903" w14:textId="08F542FF" w:rsidR="00403DD7" w:rsidRPr="00DC3653" w:rsidRDefault="00403DD7" w:rsidP="00403DD7">
            <w:pPr>
              <w:spacing w:afterLines="50" w:after="120"/>
              <w:jc w:val="both"/>
              <w:rPr>
                <w:sz w:val="22"/>
              </w:rPr>
            </w:pPr>
            <w:r>
              <w:rPr>
                <w:rFonts w:eastAsia="Malgun Gothic" w:hint="eastAsia"/>
                <w:sz w:val="22"/>
                <w:lang w:eastAsia="ko-KR"/>
              </w:rPr>
              <w:t>LG</w:t>
            </w:r>
            <w:r>
              <w:rPr>
                <w:rFonts w:eastAsia="Malgun Gothic"/>
                <w:sz w:val="22"/>
                <w:lang w:eastAsia="ko-KR"/>
              </w:rPr>
              <w:t xml:space="preserve"> Electronics</w:t>
            </w:r>
          </w:p>
        </w:tc>
        <w:tc>
          <w:tcPr>
            <w:tcW w:w="4431" w:type="pct"/>
          </w:tcPr>
          <w:p w14:paraId="4417DE91" w14:textId="52A3F77B" w:rsidR="00403DD7" w:rsidRDefault="00403DD7" w:rsidP="00403DD7">
            <w:pPr>
              <w:spacing w:afterLines="50" w:after="120"/>
              <w:jc w:val="both"/>
              <w:rPr>
                <w:rFonts w:eastAsia="Malgun Gothic"/>
                <w:sz w:val="22"/>
                <w:lang w:eastAsia="ko-KR"/>
              </w:rPr>
            </w:pPr>
            <w:r>
              <w:rPr>
                <w:rFonts w:eastAsia="Malgun Gothic" w:hint="eastAsia"/>
                <w:sz w:val="22"/>
                <w:lang w:eastAsia="ko-KR"/>
              </w:rPr>
              <w:t xml:space="preserve">Overall, we tend to agree with Huawei that </w:t>
            </w:r>
            <w:r>
              <w:rPr>
                <w:rFonts w:eastAsia="Malgun Gothic"/>
                <w:sz w:val="22"/>
                <w:lang w:eastAsia="ko-KR"/>
              </w:rPr>
              <w:t>FGs 10-19x are not needed in RAN1 UE features list, if it is confirmed that RAN2 did not define corresponding bits.</w:t>
            </w:r>
          </w:p>
          <w:p w14:paraId="62C247C6" w14:textId="77777777" w:rsidR="00403DD7" w:rsidRDefault="00403DD7" w:rsidP="00403DD7">
            <w:pPr>
              <w:spacing w:afterLines="50" w:after="120"/>
              <w:jc w:val="both"/>
              <w:rPr>
                <w:rFonts w:eastAsia="Malgun Gothic"/>
                <w:sz w:val="22"/>
                <w:lang w:eastAsia="ko-KR"/>
              </w:rPr>
            </w:pPr>
          </w:p>
          <w:p w14:paraId="524874BC" w14:textId="77777777" w:rsidR="00403DD7" w:rsidRDefault="00403DD7" w:rsidP="00403DD7">
            <w:pPr>
              <w:spacing w:afterLines="50" w:after="120"/>
              <w:jc w:val="both"/>
              <w:rPr>
                <w:rFonts w:eastAsia="Malgun Gothic"/>
                <w:sz w:val="22"/>
                <w:lang w:eastAsia="ko-KR"/>
              </w:rPr>
            </w:pPr>
            <w:r>
              <w:rPr>
                <w:rFonts w:eastAsia="Malgun Gothic"/>
                <w:sz w:val="22"/>
                <w:lang w:eastAsia="ko-KR"/>
              </w:rPr>
              <w:t>Follow-up answers to Huawei’s questions:</w:t>
            </w:r>
          </w:p>
          <w:p w14:paraId="40B3292A" w14:textId="77777777" w:rsidR="00403DD7" w:rsidRDefault="00403DD7" w:rsidP="00403DD7">
            <w:pPr>
              <w:spacing w:afterLines="50" w:after="120"/>
              <w:jc w:val="both"/>
              <w:rPr>
                <w:rFonts w:eastAsia="Malgun Gothic"/>
                <w:sz w:val="22"/>
                <w:lang w:eastAsia="ko-KR"/>
              </w:rPr>
            </w:pPr>
            <w:r>
              <w:rPr>
                <w:rFonts w:eastAsia="Malgun Gothic" w:hint="eastAsia"/>
                <w:sz w:val="22"/>
                <w:lang w:eastAsia="ko-KR"/>
              </w:rPr>
              <w:t xml:space="preserve">A1: </w:t>
            </w:r>
            <w:r>
              <w:rPr>
                <w:rFonts w:eastAsia="Malgun Gothic"/>
                <w:sz w:val="22"/>
                <w:lang w:eastAsia="ko-KR"/>
              </w:rPr>
              <w:t xml:space="preserve">Disagree. From our understanding, FG 4-1 in RAN4 UE feature has nothing to do with nominal guard band or intra-cell guard band configured by RRC </w:t>
            </w:r>
            <w:proofErr w:type="spellStart"/>
            <w:r>
              <w:rPr>
                <w:rFonts w:eastAsia="Malgun Gothic"/>
                <w:sz w:val="22"/>
                <w:lang w:eastAsia="ko-KR"/>
              </w:rPr>
              <w:t>signaling</w:t>
            </w:r>
            <w:proofErr w:type="spellEnd"/>
            <w:r>
              <w:rPr>
                <w:rFonts w:eastAsia="Malgun Gothic"/>
                <w:sz w:val="22"/>
                <w:lang w:eastAsia="ko-KR"/>
              </w:rPr>
              <w:t>. FG 4-1 just differentiates between Case 2a/2b (</w:t>
            </w:r>
            <w:r w:rsidRPr="00E923B6">
              <w:rPr>
                <w:rFonts w:eastAsia="Malgun Gothic"/>
                <w:sz w:val="22"/>
                <w:lang w:eastAsia="ko-KR"/>
              </w:rPr>
              <w:t xml:space="preserve">Contiguous </w:t>
            </w:r>
            <w:r>
              <w:rPr>
                <w:rFonts w:eastAsia="Malgun Gothic"/>
                <w:sz w:val="22"/>
                <w:lang w:eastAsia="ko-KR"/>
              </w:rPr>
              <w:t xml:space="preserve">or non-contiguous </w:t>
            </w:r>
            <w:r w:rsidRPr="00E923B6">
              <w:rPr>
                <w:rFonts w:eastAsia="Malgun Gothic"/>
                <w:sz w:val="22"/>
                <w:lang w:eastAsia="ko-KR"/>
              </w:rPr>
              <w:t xml:space="preserve">sub-band </w:t>
            </w:r>
            <w:r w:rsidRPr="00D917E9">
              <w:rPr>
                <w:rFonts w:eastAsia="Malgun Gothic"/>
                <w:sz w:val="22"/>
                <w:u w:val="single"/>
                <w:lang w:eastAsia="ko-KR"/>
              </w:rPr>
              <w:t>without data on intra-cell GB</w:t>
            </w:r>
            <w:r>
              <w:rPr>
                <w:rFonts w:eastAsia="Malgun Gothic"/>
                <w:sz w:val="22"/>
                <w:lang w:eastAsia="ko-KR"/>
              </w:rPr>
              <w:t>) and Case 3 (</w:t>
            </w:r>
            <w:r w:rsidRPr="00E923B6">
              <w:rPr>
                <w:rFonts w:eastAsia="Malgun Gothic"/>
                <w:sz w:val="22"/>
                <w:lang w:eastAsia="ko-KR"/>
              </w:rPr>
              <w:t xml:space="preserve">Contiguous sub-band </w:t>
            </w:r>
            <w:r w:rsidRPr="00D917E9">
              <w:rPr>
                <w:rFonts w:eastAsia="Malgun Gothic"/>
                <w:sz w:val="22"/>
                <w:u w:val="single"/>
                <w:lang w:eastAsia="ko-KR"/>
              </w:rPr>
              <w:t>with data on intra-cell GB</w:t>
            </w:r>
            <w:r>
              <w:rPr>
                <w:rFonts w:eastAsia="Malgun Gothic"/>
                <w:sz w:val="22"/>
                <w:lang w:eastAsia="ko-KR"/>
              </w:rPr>
              <w:t>).</w:t>
            </w:r>
          </w:p>
          <w:p w14:paraId="343EF412" w14:textId="77777777" w:rsidR="00403DD7" w:rsidRDefault="00403DD7" w:rsidP="00403DD7">
            <w:pPr>
              <w:spacing w:afterLines="50" w:after="120"/>
              <w:jc w:val="both"/>
              <w:rPr>
                <w:rFonts w:eastAsia="Malgun Gothic"/>
                <w:sz w:val="22"/>
                <w:lang w:eastAsia="ko-KR"/>
              </w:rPr>
            </w:pPr>
            <w:r>
              <w:rPr>
                <w:rFonts w:eastAsia="Malgun Gothic"/>
                <w:sz w:val="22"/>
                <w:lang w:eastAsia="ko-KR"/>
              </w:rPr>
              <w:t>A2: Agree. Any of FG 10-19x is not needed, on top of FG 4-1 in RAN4 UE feature.</w:t>
            </w:r>
          </w:p>
          <w:p w14:paraId="6E2618C6" w14:textId="77777777" w:rsidR="00403DD7" w:rsidRDefault="00403DD7" w:rsidP="00403DD7">
            <w:pPr>
              <w:spacing w:afterLines="50" w:after="120"/>
              <w:jc w:val="both"/>
              <w:rPr>
                <w:rFonts w:eastAsia="Malgun Gothic"/>
                <w:sz w:val="22"/>
                <w:lang w:eastAsia="ko-KR"/>
              </w:rPr>
            </w:pPr>
            <w:r>
              <w:rPr>
                <w:rFonts w:eastAsia="Malgun Gothic"/>
                <w:sz w:val="22"/>
                <w:lang w:eastAsia="ko-KR"/>
              </w:rPr>
              <w:t xml:space="preserve">A3: From our view, </w:t>
            </w:r>
            <w:r w:rsidRPr="00941C73">
              <w:rPr>
                <w:rFonts w:eastAsia="Malgun Gothic"/>
                <w:sz w:val="22"/>
                <w:lang w:eastAsia="ko-KR"/>
              </w:rPr>
              <w:t>DL wideband carrier operation mode 1</w:t>
            </w:r>
            <w:r>
              <w:rPr>
                <w:rFonts w:eastAsia="Malgun Gothic"/>
                <w:sz w:val="22"/>
                <w:lang w:eastAsia="ko-KR"/>
              </w:rPr>
              <w:t xml:space="preserve"> (</w:t>
            </w:r>
            <w:r w:rsidRPr="00941C73">
              <w:rPr>
                <w:rFonts w:eastAsia="Malgun Gothic"/>
                <w:sz w:val="22"/>
                <w:lang w:eastAsia="ko-KR"/>
              </w:rPr>
              <w:t>single carrier wideband operation when LBT is successful in al</w:t>
            </w:r>
            <w:r>
              <w:rPr>
                <w:rFonts w:eastAsia="Malgun Gothic"/>
                <w:sz w:val="22"/>
                <w:lang w:eastAsia="ko-KR"/>
              </w:rPr>
              <w:t xml:space="preserve">l LBT sub-bands of carrier) should be supported without any additional UE capability </w:t>
            </w:r>
            <w:proofErr w:type="spellStart"/>
            <w:r>
              <w:rPr>
                <w:rFonts w:eastAsia="Malgun Gothic"/>
                <w:sz w:val="22"/>
                <w:lang w:eastAsia="ko-KR"/>
              </w:rPr>
              <w:t>signaling</w:t>
            </w:r>
            <w:proofErr w:type="spellEnd"/>
            <w:r>
              <w:rPr>
                <w:rFonts w:eastAsia="Malgun Gothic"/>
                <w:sz w:val="22"/>
                <w:lang w:eastAsia="ko-KR"/>
              </w:rPr>
              <w:t>. Therefore, UE does not need to indicate which DL carrier bandwidth among 40, 60, and 80 MHz is supported.</w:t>
            </w:r>
          </w:p>
          <w:p w14:paraId="469153A6" w14:textId="55C7C9C6" w:rsidR="00403DD7" w:rsidRDefault="00403DD7" w:rsidP="00403DD7">
            <w:pPr>
              <w:spacing w:afterLines="50" w:after="120"/>
              <w:jc w:val="both"/>
              <w:rPr>
                <w:sz w:val="22"/>
              </w:rPr>
            </w:pPr>
            <w:r>
              <w:rPr>
                <w:rFonts w:eastAsia="Malgun Gothic"/>
                <w:sz w:val="22"/>
                <w:lang w:eastAsia="ko-KR"/>
              </w:rPr>
              <w:t xml:space="preserve">A4: Our understanding is that UE is mandated to </w:t>
            </w:r>
            <w:r w:rsidRPr="00941C73">
              <w:rPr>
                <w:rFonts w:eastAsia="Malgun Gothic"/>
                <w:sz w:val="22"/>
                <w:lang w:eastAsia="ko-KR"/>
              </w:rPr>
              <w:t>perform (and succeed) LBT in</w:t>
            </w:r>
            <w:r>
              <w:rPr>
                <w:rFonts w:eastAsia="Malgun Gothic"/>
                <w:sz w:val="22"/>
                <w:lang w:eastAsia="ko-KR"/>
              </w:rPr>
              <w:t xml:space="preserve"> </w:t>
            </w:r>
            <w:r w:rsidRPr="00403DD7">
              <w:rPr>
                <w:sz w:val="22"/>
              </w:rPr>
              <w:t xml:space="preserve">all </w:t>
            </w:r>
            <w:proofErr w:type="spellStart"/>
            <w:r w:rsidRPr="00403DD7">
              <w:rPr>
                <w:sz w:val="22"/>
              </w:rPr>
              <w:t>subbands</w:t>
            </w:r>
            <w:proofErr w:type="spellEnd"/>
            <w:r w:rsidRPr="00403DD7">
              <w:rPr>
                <w:sz w:val="22"/>
              </w:rPr>
              <w:t xml:space="preserve"> within or overlapping with the allocated UL resource</w:t>
            </w:r>
            <w:r>
              <w:rPr>
                <w:sz w:val="22"/>
              </w:rPr>
              <w:t xml:space="preserve"> </w:t>
            </w:r>
            <w:r w:rsidRPr="00403DD7">
              <w:rPr>
                <w:sz w:val="22"/>
                <w:u w:val="single"/>
              </w:rPr>
              <w:t>for non-zero GB case</w:t>
            </w:r>
            <w:r>
              <w:rPr>
                <w:sz w:val="22"/>
              </w:rPr>
              <w:t xml:space="preserve">, while UE </w:t>
            </w:r>
            <w:r>
              <w:rPr>
                <w:rFonts w:eastAsia="Malgun Gothic"/>
                <w:sz w:val="22"/>
                <w:lang w:eastAsia="ko-KR"/>
              </w:rPr>
              <w:t xml:space="preserve">is mandated to </w:t>
            </w:r>
            <w:r w:rsidRPr="00941C73">
              <w:rPr>
                <w:rFonts w:eastAsia="Malgun Gothic"/>
                <w:sz w:val="22"/>
                <w:lang w:eastAsia="ko-KR"/>
              </w:rPr>
              <w:t>perform (and succeed) LBT in</w:t>
            </w:r>
            <w:r>
              <w:rPr>
                <w:rFonts w:eastAsia="Malgun Gothic"/>
                <w:sz w:val="22"/>
                <w:lang w:eastAsia="ko-KR"/>
              </w:rPr>
              <w:t xml:space="preserve"> </w:t>
            </w:r>
            <w:r w:rsidRPr="00A01D52">
              <w:rPr>
                <w:sz w:val="22"/>
              </w:rPr>
              <w:t xml:space="preserve">all </w:t>
            </w:r>
            <w:proofErr w:type="spellStart"/>
            <w:r w:rsidRPr="00A01D52">
              <w:rPr>
                <w:sz w:val="22"/>
              </w:rPr>
              <w:t>subbands</w:t>
            </w:r>
            <w:proofErr w:type="spellEnd"/>
            <w:r w:rsidRPr="00A01D52">
              <w:rPr>
                <w:sz w:val="22"/>
              </w:rPr>
              <w:t xml:space="preserve"> in the entire UL BWP</w:t>
            </w:r>
            <w:r>
              <w:rPr>
                <w:sz w:val="22"/>
              </w:rPr>
              <w:t xml:space="preserve"> (regardless of scheduled resource) </w:t>
            </w:r>
            <w:r w:rsidRPr="00403DD7">
              <w:rPr>
                <w:sz w:val="22"/>
                <w:u w:val="single"/>
              </w:rPr>
              <w:t>for zero GB case</w:t>
            </w:r>
            <w:r>
              <w:rPr>
                <w:sz w:val="22"/>
              </w:rPr>
              <w:t>. RAN1 already made corresponding agreements previous meetings ago.</w:t>
            </w:r>
          </w:p>
          <w:p w14:paraId="5042DA8D" w14:textId="77777777" w:rsidR="00403DD7" w:rsidRDefault="00403DD7" w:rsidP="00403DD7">
            <w:pPr>
              <w:spacing w:afterLines="50" w:after="120"/>
              <w:jc w:val="both"/>
              <w:rPr>
                <w:sz w:val="22"/>
              </w:rPr>
            </w:pPr>
            <w:r>
              <w:rPr>
                <w:sz w:val="22"/>
              </w:rPr>
              <w:t xml:space="preserve">A5: We prefer not to define UE capability indicating how many LBT </w:t>
            </w:r>
            <w:proofErr w:type="spellStart"/>
            <w:r>
              <w:rPr>
                <w:sz w:val="22"/>
              </w:rPr>
              <w:t>subbands</w:t>
            </w:r>
            <w:proofErr w:type="spellEnd"/>
            <w:r>
              <w:rPr>
                <w:sz w:val="22"/>
              </w:rPr>
              <w:t xml:space="preserve"> are supported. In other words, if a UE supports 80 MHz UL carrier bandwidth, it automatically implies that the UE can perform 4 LBT </w:t>
            </w:r>
            <w:proofErr w:type="spellStart"/>
            <w:r>
              <w:rPr>
                <w:sz w:val="22"/>
              </w:rPr>
              <w:t>subbands</w:t>
            </w:r>
            <w:proofErr w:type="spellEnd"/>
            <w:r>
              <w:rPr>
                <w:sz w:val="22"/>
              </w:rPr>
              <w:t>.</w:t>
            </w:r>
          </w:p>
          <w:p w14:paraId="2FC7257F" w14:textId="77777777" w:rsidR="00403DD7" w:rsidRDefault="00403DD7" w:rsidP="00403DD7">
            <w:pPr>
              <w:spacing w:afterLines="50" w:after="120"/>
              <w:jc w:val="both"/>
              <w:rPr>
                <w:sz w:val="22"/>
              </w:rPr>
            </w:pPr>
          </w:p>
          <w:p w14:paraId="74A567A8" w14:textId="4FBA760E" w:rsidR="00403DD7" w:rsidRPr="00DC3653" w:rsidRDefault="00403DD7" w:rsidP="00403DD7">
            <w:pPr>
              <w:spacing w:afterLines="50" w:after="120"/>
              <w:jc w:val="both"/>
              <w:rPr>
                <w:sz w:val="22"/>
              </w:rPr>
            </w:pPr>
            <w:r>
              <w:rPr>
                <w:sz w:val="22"/>
              </w:rPr>
              <w:t>To summarize, we suggest to remove FG 10-19a/b/c/d/e/f in RAN1’s UE features list and send reply LS to RAN4 such that RAN4 can define UE capability based on RAN4 discussion, if needed.</w:t>
            </w:r>
          </w:p>
        </w:tc>
      </w:tr>
      <w:tr w:rsidR="00A6038E" w:rsidRPr="00DC3653" w14:paraId="025A1C24" w14:textId="77777777" w:rsidTr="00AF0D88">
        <w:tc>
          <w:tcPr>
            <w:tcW w:w="569" w:type="pct"/>
          </w:tcPr>
          <w:p w14:paraId="24F1479F" w14:textId="55F65197" w:rsidR="00A6038E" w:rsidRDefault="00A6038E" w:rsidP="00403DD7">
            <w:pPr>
              <w:spacing w:afterLines="50" w:after="120"/>
              <w:jc w:val="both"/>
              <w:rPr>
                <w:rFonts w:eastAsia="Malgun Gothic"/>
                <w:sz w:val="22"/>
                <w:lang w:eastAsia="ko-KR"/>
              </w:rPr>
            </w:pPr>
            <w:r>
              <w:rPr>
                <w:rFonts w:eastAsia="Malgun Gothic" w:hint="eastAsia"/>
                <w:sz w:val="22"/>
                <w:lang w:eastAsia="ko-KR"/>
              </w:rPr>
              <w:t xml:space="preserve">ZTE, </w:t>
            </w:r>
            <w:proofErr w:type="spellStart"/>
            <w:r>
              <w:rPr>
                <w:rFonts w:eastAsia="Malgun Gothic" w:hint="eastAsia"/>
                <w:sz w:val="22"/>
                <w:lang w:eastAsia="ko-KR"/>
              </w:rPr>
              <w:t>Sanechips</w:t>
            </w:r>
            <w:proofErr w:type="spellEnd"/>
          </w:p>
        </w:tc>
        <w:tc>
          <w:tcPr>
            <w:tcW w:w="4431" w:type="pct"/>
          </w:tcPr>
          <w:p w14:paraId="52C41AFE" w14:textId="18189483" w:rsidR="005B3316" w:rsidRDefault="005B3316" w:rsidP="005B3316">
            <w:pPr>
              <w:spacing w:afterLines="50" w:after="120"/>
              <w:jc w:val="both"/>
              <w:rPr>
                <w:rFonts w:eastAsia="Malgun Gothic"/>
                <w:sz w:val="22"/>
                <w:lang w:eastAsia="ko-KR"/>
              </w:rPr>
            </w:pPr>
            <w:proofErr w:type="gramStart"/>
            <w:r>
              <w:rPr>
                <w:rFonts w:eastAsia="Malgun Gothic"/>
                <w:sz w:val="22"/>
                <w:lang w:eastAsia="ko-KR"/>
              </w:rPr>
              <w:t>Firstly</w:t>
            </w:r>
            <w:proofErr w:type="gramEnd"/>
            <w:r>
              <w:rPr>
                <w:rFonts w:eastAsia="Malgun Gothic"/>
                <w:sz w:val="22"/>
                <w:lang w:eastAsia="ko-KR"/>
              </w:rPr>
              <w:t xml:space="preserve"> w</w:t>
            </w:r>
            <w:r w:rsidR="00A6038E">
              <w:rPr>
                <w:rFonts w:eastAsia="Malgun Gothic" w:hint="eastAsia"/>
                <w:sz w:val="22"/>
                <w:lang w:eastAsia="ko-KR"/>
              </w:rPr>
              <w:t xml:space="preserve">e support FL proposal 3. </w:t>
            </w:r>
          </w:p>
          <w:p w14:paraId="575566EB" w14:textId="18266A51" w:rsidR="005B3316" w:rsidRPr="005B3316" w:rsidRDefault="00A6038E" w:rsidP="005B3316">
            <w:pPr>
              <w:spacing w:afterLines="50" w:after="120"/>
              <w:jc w:val="both"/>
              <w:rPr>
                <w:rFonts w:eastAsia="Malgun Gothic"/>
                <w:sz w:val="22"/>
                <w:lang w:eastAsia="ko-KR"/>
              </w:rPr>
            </w:pPr>
            <w:r>
              <w:rPr>
                <w:rFonts w:eastAsia="Malgun Gothic"/>
                <w:sz w:val="22"/>
                <w:lang w:eastAsia="ko-KR"/>
              </w:rPr>
              <w:t xml:space="preserve">We are also open to </w:t>
            </w:r>
            <w:r w:rsidR="00E54C7A">
              <w:rPr>
                <w:rFonts w:eastAsia="Malgun Gothic"/>
                <w:sz w:val="22"/>
                <w:lang w:eastAsia="ko-KR"/>
              </w:rPr>
              <w:t xml:space="preserve">have some discussion to understand better the relationship between FG 4-1 and FG 10-19x, and the decision </w:t>
            </w:r>
            <w:r w:rsidR="005B3316">
              <w:rPr>
                <w:rFonts w:eastAsia="Malgun Gothic"/>
                <w:sz w:val="22"/>
                <w:lang w:eastAsia="ko-KR"/>
              </w:rPr>
              <w:t>can be left to RAN4</w:t>
            </w:r>
            <w:r w:rsidR="00E54C7A">
              <w:rPr>
                <w:rFonts w:eastAsia="Malgun Gothic"/>
                <w:sz w:val="22"/>
                <w:lang w:eastAsia="ko-KR"/>
              </w:rPr>
              <w:t>.</w:t>
            </w:r>
            <w:r w:rsidR="005B3316">
              <w:rPr>
                <w:rFonts w:eastAsia="Malgun Gothic"/>
                <w:sz w:val="22"/>
                <w:lang w:eastAsia="ko-KR"/>
              </w:rPr>
              <w:t xml:space="preserve"> </w:t>
            </w:r>
          </w:p>
        </w:tc>
      </w:tr>
      <w:tr w:rsidR="001B60F5" w:rsidRPr="00DC3653" w14:paraId="3CEE7768" w14:textId="77777777" w:rsidTr="00AF0D88">
        <w:tc>
          <w:tcPr>
            <w:tcW w:w="569" w:type="pct"/>
          </w:tcPr>
          <w:p w14:paraId="12B65283" w14:textId="5D60C071" w:rsidR="001B60F5" w:rsidRDefault="001B60F5" w:rsidP="00403DD7">
            <w:pPr>
              <w:spacing w:afterLines="50" w:after="120"/>
              <w:jc w:val="both"/>
              <w:rPr>
                <w:rFonts w:eastAsia="Malgun Gothic"/>
                <w:sz w:val="22"/>
                <w:lang w:eastAsia="ko-KR"/>
              </w:rPr>
            </w:pPr>
            <w:r>
              <w:rPr>
                <w:rFonts w:eastAsia="Malgun Gothic"/>
                <w:sz w:val="22"/>
                <w:lang w:eastAsia="ko-KR"/>
              </w:rPr>
              <w:t>Nokia, NSB</w:t>
            </w:r>
          </w:p>
        </w:tc>
        <w:tc>
          <w:tcPr>
            <w:tcW w:w="4431" w:type="pct"/>
          </w:tcPr>
          <w:p w14:paraId="1332BF14" w14:textId="77777777" w:rsidR="001B60F5" w:rsidRDefault="001B60F5" w:rsidP="005B3316">
            <w:pPr>
              <w:spacing w:afterLines="50" w:after="120"/>
              <w:jc w:val="both"/>
              <w:rPr>
                <w:rFonts w:eastAsia="Malgun Gothic"/>
                <w:sz w:val="22"/>
                <w:lang w:eastAsia="ko-KR"/>
              </w:rPr>
            </w:pPr>
            <w:r>
              <w:rPr>
                <w:rFonts w:eastAsia="Malgun Gothic"/>
                <w:sz w:val="22"/>
                <w:lang w:eastAsia="ko-KR"/>
              </w:rPr>
              <w:t xml:space="preserve">We do not support FL proposal 3. The problem is that there no capabilities to “keep” here, as RAN1 just defined example capabilities and asked RAN2 to reserve the bits before ASN.1 freeze to avoid NBC problems. However, </w:t>
            </w:r>
            <w:r w:rsidRPr="001B60F5">
              <w:rPr>
                <w:rFonts w:eastAsia="Malgun Gothic"/>
                <w:sz w:val="22"/>
                <w:u w:val="single"/>
                <w:lang w:eastAsia="ko-KR"/>
              </w:rPr>
              <w:t>RAN2 has decided not to reserve</w:t>
            </w:r>
            <w:r>
              <w:rPr>
                <w:rFonts w:eastAsia="Malgun Gothic"/>
                <w:sz w:val="22"/>
                <w:lang w:eastAsia="ko-KR"/>
              </w:rPr>
              <w:t xml:space="preserve"> such bits. Hence, it is not possible to follow the FL proposal, and there is no justification to request RAN2 once more to reserve such bits, given that ASN.1 has been frozen already, and any new FGs added by RAN1 or RAN4 are part of the normal specification process. </w:t>
            </w:r>
          </w:p>
          <w:p w14:paraId="77882488" w14:textId="3D4B9567" w:rsidR="001B60F5" w:rsidRDefault="001B60F5" w:rsidP="005B3316">
            <w:pPr>
              <w:spacing w:afterLines="50" w:after="120"/>
              <w:jc w:val="both"/>
              <w:rPr>
                <w:rFonts w:eastAsia="Malgun Gothic"/>
                <w:sz w:val="22"/>
                <w:lang w:eastAsia="ko-KR"/>
              </w:rPr>
            </w:pPr>
            <w:r>
              <w:rPr>
                <w:rFonts w:eastAsia="Malgun Gothic"/>
                <w:sz w:val="22"/>
                <w:lang w:eastAsia="ko-KR"/>
              </w:rPr>
              <w:t>Long story short, we agree with the proposal from LGE to remove the FGs from the RAN1 UE feature list to resolve this inconsistency between feature list and RAN2 specs, and let the decision on any FGs up to RAN4.</w:t>
            </w:r>
          </w:p>
        </w:tc>
      </w:tr>
      <w:tr w:rsidR="00F642D3" w:rsidRPr="00DC3653" w14:paraId="6D5D2273" w14:textId="77777777" w:rsidTr="00AF0D88">
        <w:tc>
          <w:tcPr>
            <w:tcW w:w="569" w:type="pct"/>
          </w:tcPr>
          <w:p w14:paraId="3DF79C7A" w14:textId="38DB59E0" w:rsidR="00F642D3" w:rsidRDefault="00F642D3" w:rsidP="00F642D3">
            <w:pPr>
              <w:spacing w:afterLines="50" w:after="120"/>
              <w:jc w:val="both"/>
              <w:rPr>
                <w:rFonts w:eastAsia="Malgun Gothic"/>
                <w:sz w:val="22"/>
                <w:lang w:eastAsia="ko-KR"/>
              </w:rPr>
            </w:pPr>
            <w:r>
              <w:rPr>
                <w:rFonts w:eastAsia="ＭＳ 明朝" w:hint="eastAsia"/>
                <w:sz w:val="22"/>
              </w:rPr>
              <w:t>DOCOMO</w:t>
            </w:r>
          </w:p>
        </w:tc>
        <w:tc>
          <w:tcPr>
            <w:tcW w:w="4431" w:type="pct"/>
          </w:tcPr>
          <w:p w14:paraId="5213B1C1" w14:textId="77777777" w:rsidR="00F642D3" w:rsidRDefault="00F642D3" w:rsidP="00F642D3">
            <w:pPr>
              <w:spacing w:afterLines="50" w:after="120"/>
              <w:jc w:val="both"/>
              <w:rPr>
                <w:rFonts w:eastAsia="ＭＳ 明朝"/>
                <w:sz w:val="22"/>
              </w:rPr>
            </w:pPr>
            <w:r>
              <w:rPr>
                <w:rFonts w:eastAsia="ＭＳ 明朝" w:hint="eastAsia"/>
                <w:sz w:val="22"/>
              </w:rPr>
              <w:t>Agree with FL proposal</w:t>
            </w:r>
            <w:r>
              <w:rPr>
                <w:rFonts w:eastAsia="ＭＳ 明朝"/>
                <w:sz w:val="22"/>
              </w:rPr>
              <w:t xml:space="preserve"> 3.</w:t>
            </w:r>
          </w:p>
          <w:p w14:paraId="5897089C" w14:textId="77777777" w:rsidR="00F642D3" w:rsidRDefault="00F642D3" w:rsidP="00F642D3">
            <w:pPr>
              <w:spacing w:afterLines="50" w:after="120"/>
              <w:jc w:val="both"/>
              <w:rPr>
                <w:rFonts w:eastAsia="ＭＳ 明朝"/>
                <w:sz w:val="22"/>
              </w:rPr>
            </w:pPr>
            <w:r>
              <w:rPr>
                <w:rFonts w:eastAsia="ＭＳ 明朝"/>
                <w:sz w:val="22"/>
              </w:rPr>
              <w:t>Regarding the questions from Huawei, our responses are as follows:</w:t>
            </w:r>
          </w:p>
          <w:p w14:paraId="35323E29" w14:textId="77777777" w:rsidR="00F642D3" w:rsidRPr="002C1E1C" w:rsidRDefault="00F642D3" w:rsidP="00F642D3">
            <w:pPr>
              <w:spacing w:afterLines="50" w:after="120"/>
              <w:jc w:val="both"/>
              <w:rPr>
                <w:rFonts w:eastAsia="Malgun Gothic"/>
                <w:sz w:val="22"/>
                <w:lang w:eastAsia="ko-KR"/>
              </w:rPr>
            </w:pPr>
            <w:r>
              <w:rPr>
                <w:sz w:val="22"/>
              </w:rPr>
              <w:t>Q1: We are fine with the modification in “Components” column, but we don’t agree with the modification in “</w:t>
            </w:r>
            <w:r w:rsidRPr="00E31563">
              <w:rPr>
                <w:sz w:val="22"/>
              </w:rPr>
              <w:t>Consequence if the feature is not supported by the UE</w:t>
            </w:r>
            <w:r>
              <w:rPr>
                <w:sz w:val="22"/>
              </w:rPr>
              <w:t>” column. We don’t see</w:t>
            </w:r>
            <w:r>
              <w:rPr>
                <w:rFonts w:eastAsia="Malgun Gothic"/>
                <w:sz w:val="22"/>
                <w:lang w:eastAsia="ko-KR"/>
              </w:rPr>
              <w:t xml:space="preserve"> the difference between nominal guard band and intra-cell guard band configured by RRC signalling in FG4-1.</w:t>
            </w:r>
          </w:p>
          <w:p w14:paraId="63877D8A" w14:textId="77777777" w:rsidR="00F642D3" w:rsidRDefault="00F642D3" w:rsidP="00F642D3">
            <w:pPr>
              <w:spacing w:afterLines="50" w:after="120"/>
              <w:jc w:val="both"/>
              <w:rPr>
                <w:sz w:val="22"/>
              </w:rPr>
            </w:pPr>
            <w:r>
              <w:rPr>
                <w:sz w:val="22"/>
              </w:rPr>
              <w:t>Q2: We agree that</w:t>
            </w:r>
            <w:r w:rsidRPr="00D6157B">
              <w:rPr>
                <w:sz w:val="22"/>
              </w:rPr>
              <w:t xml:space="preserve"> there is no need for FGs 10-19b and 10-19c on top of FG4-1</w:t>
            </w:r>
            <w:r>
              <w:rPr>
                <w:sz w:val="22"/>
              </w:rPr>
              <w:t xml:space="preserve"> from RAN1 perspective</w:t>
            </w:r>
          </w:p>
          <w:p w14:paraId="5FE7FE62" w14:textId="77777777" w:rsidR="00F642D3" w:rsidRDefault="00F642D3" w:rsidP="00F642D3">
            <w:pPr>
              <w:spacing w:afterLines="50" w:after="120"/>
              <w:jc w:val="both"/>
              <w:rPr>
                <w:sz w:val="22"/>
              </w:rPr>
            </w:pPr>
            <w:r>
              <w:rPr>
                <w:sz w:val="22"/>
              </w:rPr>
              <w:t>Q3/5: We agree to ask RAN4 to decide whether UE capabilities are needed for supporting DL/UL carrier bandwidth of 40, 60 and 80 MHz as agreed in the LS to RAN4.</w:t>
            </w:r>
          </w:p>
          <w:p w14:paraId="5F3AC9D0" w14:textId="6216DAFA" w:rsidR="00F642D3" w:rsidRDefault="00F642D3" w:rsidP="00F642D3">
            <w:pPr>
              <w:spacing w:afterLines="50" w:after="120"/>
              <w:jc w:val="both"/>
              <w:rPr>
                <w:rFonts w:eastAsia="Malgun Gothic"/>
                <w:sz w:val="22"/>
                <w:lang w:eastAsia="ko-KR"/>
              </w:rPr>
            </w:pPr>
            <w:r>
              <w:rPr>
                <w:sz w:val="22"/>
              </w:rPr>
              <w:lastRenderedPageBreak/>
              <w:t xml:space="preserve">Q4: We agree with LGE that </w:t>
            </w:r>
            <w:r w:rsidRPr="00A01D52">
              <w:rPr>
                <w:sz w:val="22"/>
              </w:rPr>
              <w:t xml:space="preserve">UE should be mandated </w:t>
            </w:r>
            <w:r>
              <w:rPr>
                <w:sz w:val="22"/>
              </w:rPr>
              <w:t>to perform (and succeed) LBT in a</w:t>
            </w:r>
            <w:r w:rsidRPr="00A01D52">
              <w:rPr>
                <w:sz w:val="22"/>
              </w:rPr>
              <w:t xml:space="preserve">ll </w:t>
            </w:r>
            <w:proofErr w:type="spellStart"/>
            <w:r w:rsidRPr="00A01D52">
              <w:rPr>
                <w:sz w:val="22"/>
              </w:rPr>
              <w:t>subbands</w:t>
            </w:r>
            <w:proofErr w:type="spellEnd"/>
            <w:r w:rsidRPr="00A01D52">
              <w:rPr>
                <w:sz w:val="22"/>
              </w:rPr>
              <w:t xml:space="preserve"> within or overlapping with the allocated UL resource</w:t>
            </w:r>
            <w:r>
              <w:rPr>
                <w:sz w:val="22"/>
              </w:rPr>
              <w:t xml:space="preserve"> for non-zero GB case and in </w:t>
            </w:r>
            <w:r w:rsidRPr="00A01D52">
              <w:rPr>
                <w:sz w:val="22"/>
              </w:rPr>
              <w:t xml:space="preserve">all </w:t>
            </w:r>
            <w:proofErr w:type="spellStart"/>
            <w:r w:rsidRPr="00A01D52">
              <w:rPr>
                <w:sz w:val="22"/>
              </w:rPr>
              <w:t>subbands</w:t>
            </w:r>
            <w:proofErr w:type="spellEnd"/>
            <w:r w:rsidRPr="00A01D52">
              <w:rPr>
                <w:sz w:val="22"/>
              </w:rPr>
              <w:t xml:space="preserve"> in the entire UL BWP</w:t>
            </w:r>
            <w:r>
              <w:rPr>
                <w:sz w:val="22"/>
              </w:rPr>
              <w:t xml:space="preserve"> for zero GB case</w:t>
            </w:r>
            <w:r w:rsidRPr="00A01D52">
              <w:rPr>
                <w:sz w:val="22"/>
              </w:rPr>
              <w:t>.</w:t>
            </w:r>
          </w:p>
        </w:tc>
      </w:tr>
      <w:tr w:rsidR="0027225F" w:rsidRPr="00DC3653" w14:paraId="18CA3CE0" w14:textId="77777777" w:rsidTr="00AF0D88">
        <w:tc>
          <w:tcPr>
            <w:tcW w:w="569" w:type="pct"/>
          </w:tcPr>
          <w:p w14:paraId="4C0B6818" w14:textId="37530410" w:rsidR="0027225F" w:rsidRDefault="0027225F" w:rsidP="00F642D3">
            <w:pPr>
              <w:spacing w:afterLines="50" w:after="120"/>
              <w:jc w:val="both"/>
              <w:rPr>
                <w:rFonts w:eastAsia="ＭＳ 明朝"/>
                <w:sz w:val="22"/>
              </w:rPr>
            </w:pPr>
            <w:r>
              <w:rPr>
                <w:rFonts w:eastAsia="ＭＳ 明朝"/>
                <w:sz w:val="22"/>
              </w:rPr>
              <w:lastRenderedPageBreak/>
              <w:t>Ericsson</w:t>
            </w:r>
          </w:p>
        </w:tc>
        <w:tc>
          <w:tcPr>
            <w:tcW w:w="4431" w:type="pct"/>
          </w:tcPr>
          <w:p w14:paraId="516D46A3" w14:textId="18BB854B" w:rsidR="0027225F" w:rsidRDefault="0027225F" w:rsidP="00F642D3">
            <w:pPr>
              <w:spacing w:afterLines="50" w:after="120"/>
              <w:jc w:val="both"/>
              <w:rPr>
                <w:rFonts w:eastAsia="ＭＳ 明朝"/>
                <w:sz w:val="22"/>
              </w:rPr>
            </w:pPr>
            <w:r>
              <w:rPr>
                <w:rFonts w:eastAsia="ＭＳ 明朝"/>
                <w:sz w:val="22"/>
              </w:rPr>
              <w:t>Agree with FL proposal 3</w:t>
            </w:r>
          </w:p>
          <w:p w14:paraId="6CF5574C" w14:textId="27F19AF2" w:rsidR="0027225F" w:rsidRDefault="0027225F" w:rsidP="00F642D3">
            <w:pPr>
              <w:spacing w:afterLines="50" w:after="120"/>
              <w:jc w:val="both"/>
              <w:rPr>
                <w:rFonts w:eastAsia="ＭＳ 明朝"/>
                <w:sz w:val="22"/>
              </w:rPr>
            </w:pPr>
            <w:r>
              <w:rPr>
                <w:rFonts w:eastAsia="ＭＳ 明朝"/>
                <w:sz w:val="22"/>
              </w:rPr>
              <w:t xml:space="preserve">From a </w:t>
            </w:r>
            <w:proofErr w:type="spellStart"/>
            <w:r>
              <w:rPr>
                <w:rFonts w:eastAsia="ＭＳ 明朝"/>
                <w:sz w:val="22"/>
              </w:rPr>
              <w:t>gNB</w:t>
            </w:r>
            <w:proofErr w:type="spellEnd"/>
            <w:r>
              <w:rPr>
                <w:rFonts w:eastAsia="ＭＳ 明朝"/>
                <w:sz w:val="22"/>
              </w:rPr>
              <w:t xml:space="preserve"> scheduling point of view, it is essential for the </w:t>
            </w:r>
            <w:proofErr w:type="spellStart"/>
            <w:r>
              <w:rPr>
                <w:rFonts w:eastAsia="ＭＳ 明朝"/>
                <w:sz w:val="22"/>
              </w:rPr>
              <w:t>gNB</w:t>
            </w:r>
            <w:proofErr w:type="spellEnd"/>
            <w:r>
              <w:rPr>
                <w:rFonts w:eastAsia="ＭＳ 明朝"/>
                <w:sz w:val="22"/>
              </w:rPr>
              <w:t xml:space="preserve"> to know if there are scheduling restrictions in either the DL or UL or both, and from the responses provided so far, it appears as though not all UEs will be capable of DL Mode 2 and 3 and UL Mode 2A/2B. Without capability signalling, how is the </w:t>
            </w:r>
            <w:proofErr w:type="spellStart"/>
            <w:r>
              <w:rPr>
                <w:rFonts w:eastAsia="ＭＳ 明朝"/>
                <w:sz w:val="22"/>
              </w:rPr>
              <w:t>gNB</w:t>
            </w:r>
            <w:proofErr w:type="spellEnd"/>
            <w:r>
              <w:rPr>
                <w:rFonts w:eastAsia="ＭＳ 明朝"/>
                <w:sz w:val="22"/>
              </w:rPr>
              <w:t xml:space="preserve"> supposed to know?</w:t>
            </w:r>
          </w:p>
          <w:p w14:paraId="543B256E" w14:textId="16817246" w:rsidR="0027225F" w:rsidRDefault="0027225F" w:rsidP="00F642D3">
            <w:pPr>
              <w:spacing w:afterLines="50" w:after="120"/>
              <w:jc w:val="both"/>
              <w:rPr>
                <w:rFonts w:eastAsia="ＭＳ 明朝"/>
                <w:sz w:val="22"/>
              </w:rPr>
            </w:pPr>
            <w:r>
              <w:rPr>
                <w:rFonts w:eastAsia="ＭＳ 明朝"/>
                <w:sz w:val="22"/>
              </w:rPr>
              <w:t xml:space="preserve">DL: If the UE is NOT capable of FG 4-1, is it capable of Mode 2 or Mode 3 or both? </w:t>
            </w:r>
            <w:r w:rsidR="00562D80">
              <w:rPr>
                <w:rFonts w:eastAsia="ＭＳ 明朝"/>
                <w:sz w:val="22"/>
              </w:rPr>
              <w:t xml:space="preserve">Same question if the UE is capable of FG 4-1. </w:t>
            </w:r>
            <w:r>
              <w:rPr>
                <w:rFonts w:eastAsia="ＭＳ 明朝"/>
                <w:sz w:val="22"/>
              </w:rPr>
              <w:t xml:space="preserve">From the description of FG 4-1, </w:t>
            </w:r>
            <w:r w:rsidR="00562D80">
              <w:rPr>
                <w:rFonts w:eastAsia="ＭＳ 明朝"/>
                <w:sz w:val="22"/>
              </w:rPr>
              <w:t>this is not clear</w:t>
            </w:r>
            <w:r>
              <w:rPr>
                <w:rFonts w:eastAsia="ＭＳ 明朝"/>
                <w:sz w:val="22"/>
              </w:rPr>
              <w:t>. For this reason, FG 10-19b and 10-19c should be kept.</w:t>
            </w:r>
          </w:p>
          <w:p w14:paraId="0449C6F2" w14:textId="630F1C29" w:rsidR="0027225F" w:rsidRDefault="0027225F" w:rsidP="00F642D3">
            <w:pPr>
              <w:spacing w:afterLines="50" w:after="120"/>
              <w:jc w:val="both"/>
              <w:rPr>
                <w:rFonts w:eastAsia="ＭＳ 明朝"/>
                <w:sz w:val="22"/>
              </w:rPr>
            </w:pPr>
            <w:r>
              <w:rPr>
                <w:rFonts w:eastAsia="ＭＳ 明朝"/>
                <w:sz w:val="22"/>
              </w:rPr>
              <w:t xml:space="preserve">UL: Are all UEs capable of performing simultaneous LBT in all LBT sub-bands of the BWP? If this cannot be guaranteed, then FG 10-19 d/e/f </w:t>
            </w:r>
            <w:r w:rsidR="00562D80">
              <w:rPr>
                <w:rFonts w:eastAsia="ＭＳ 明朝"/>
                <w:sz w:val="22"/>
              </w:rPr>
              <w:t>must be kept as well.</w:t>
            </w:r>
          </w:p>
          <w:p w14:paraId="7D007915" w14:textId="77777777" w:rsidR="0027225F" w:rsidRDefault="0027225F" w:rsidP="00F642D3">
            <w:pPr>
              <w:spacing w:afterLines="50" w:after="120"/>
              <w:jc w:val="both"/>
              <w:rPr>
                <w:rFonts w:eastAsia="ＭＳ 明朝"/>
                <w:sz w:val="22"/>
              </w:rPr>
            </w:pPr>
            <w:r>
              <w:rPr>
                <w:rFonts w:eastAsia="ＭＳ 明朝"/>
                <w:sz w:val="22"/>
              </w:rPr>
              <w:t xml:space="preserve">So far, there is not </w:t>
            </w:r>
            <w:proofErr w:type="spellStart"/>
            <w:r>
              <w:rPr>
                <w:rFonts w:eastAsia="ＭＳ 明朝"/>
                <w:sz w:val="22"/>
              </w:rPr>
              <w:t>concensus</w:t>
            </w:r>
            <w:proofErr w:type="spellEnd"/>
            <w:r>
              <w:rPr>
                <w:rFonts w:eastAsia="ＭＳ 明朝"/>
                <w:sz w:val="22"/>
              </w:rPr>
              <w:t xml:space="preserve"> in RAN4 on capability differentiation between the above modes, and until </w:t>
            </w:r>
            <w:proofErr w:type="spellStart"/>
            <w:r>
              <w:rPr>
                <w:rFonts w:eastAsia="ＭＳ 明朝"/>
                <w:sz w:val="22"/>
              </w:rPr>
              <w:t>concensus</w:t>
            </w:r>
            <w:proofErr w:type="spellEnd"/>
            <w:r>
              <w:rPr>
                <w:rFonts w:eastAsia="ＭＳ 明朝"/>
                <w:sz w:val="22"/>
              </w:rPr>
              <w:t xml:space="preserve"> is achieved, the FGs should remain in place. They are there as examples for RAN4 to use as originally communicated in the LS.</w:t>
            </w:r>
          </w:p>
          <w:p w14:paraId="589BEF0E" w14:textId="7B7B10E8" w:rsidR="0027225F" w:rsidRDefault="00562D80" w:rsidP="00F642D3">
            <w:pPr>
              <w:spacing w:afterLines="50" w:after="120"/>
              <w:jc w:val="both"/>
              <w:rPr>
                <w:rFonts w:eastAsia="ＭＳ 明朝"/>
                <w:sz w:val="22"/>
              </w:rPr>
            </w:pPr>
            <w:r>
              <w:rPr>
                <w:rFonts w:eastAsia="ＭＳ 明朝"/>
                <w:sz w:val="22"/>
              </w:rPr>
              <w:t>Responding to Huawei's questions:</w:t>
            </w:r>
          </w:p>
          <w:p w14:paraId="3B447F94" w14:textId="170BD8A1" w:rsidR="00562D80" w:rsidRDefault="00562D80" w:rsidP="00F642D3">
            <w:pPr>
              <w:spacing w:afterLines="50" w:after="120"/>
              <w:jc w:val="both"/>
              <w:rPr>
                <w:rFonts w:eastAsia="ＭＳ 明朝"/>
                <w:sz w:val="22"/>
              </w:rPr>
            </w:pPr>
            <w:r>
              <w:rPr>
                <w:rFonts w:eastAsia="ＭＳ 明朝"/>
                <w:sz w:val="22"/>
              </w:rPr>
              <w:t>Q1: We agree that FG 4-1 needs clarification with respect to DL Mode 2 and 3; however, we don't see why this capability should be different based on nominal/configured guard bands, and we don't recommend Proposal 1 in R1-2008780 as a starting point. RAN4 can decide on the right starting point for clarification. To help, RAN1 can provide the following questions:</w:t>
            </w:r>
          </w:p>
          <w:p w14:paraId="78A03DA8" w14:textId="542E8E55" w:rsidR="00562D80" w:rsidRDefault="00562D80" w:rsidP="00562D80">
            <w:pPr>
              <w:pStyle w:val="aff6"/>
              <w:numPr>
                <w:ilvl w:val="1"/>
                <w:numId w:val="43"/>
              </w:numPr>
              <w:spacing w:afterLines="50" w:after="120"/>
              <w:ind w:leftChars="0"/>
              <w:jc w:val="both"/>
              <w:rPr>
                <w:rFonts w:eastAsia="ＭＳ 明朝"/>
                <w:sz w:val="22"/>
              </w:rPr>
            </w:pPr>
            <w:r>
              <w:rPr>
                <w:rFonts w:eastAsia="ＭＳ 明朝"/>
                <w:sz w:val="22"/>
              </w:rPr>
              <w:t>Are UEs NOT capable of FG 4-1 capable of supporting DL Mode 2 or 3 or both?</w:t>
            </w:r>
          </w:p>
          <w:p w14:paraId="191726F3" w14:textId="3D386856" w:rsidR="00562D80" w:rsidRPr="00562D80" w:rsidRDefault="00562D80" w:rsidP="00562D80">
            <w:pPr>
              <w:pStyle w:val="aff6"/>
              <w:numPr>
                <w:ilvl w:val="1"/>
                <w:numId w:val="43"/>
              </w:numPr>
              <w:spacing w:afterLines="50" w:after="120"/>
              <w:ind w:leftChars="0"/>
              <w:jc w:val="both"/>
              <w:rPr>
                <w:rFonts w:eastAsia="ＭＳ 明朝"/>
                <w:sz w:val="22"/>
              </w:rPr>
            </w:pPr>
            <w:r>
              <w:rPr>
                <w:rFonts w:eastAsia="ＭＳ 明朝"/>
                <w:sz w:val="22"/>
              </w:rPr>
              <w:t>Are UEs capable of FG 4-1 capable of supporting DL Mode 2 or 3 or both?</w:t>
            </w:r>
          </w:p>
          <w:p w14:paraId="6241E2A3" w14:textId="009AC886" w:rsidR="00562D80" w:rsidRDefault="00562D80" w:rsidP="00F642D3">
            <w:pPr>
              <w:spacing w:afterLines="50" w:after="120"/>
              <w:jc w:val="both"/>
              <w:rPr>
                <w:rFonts w:eastAsia="ＭＳ 明朝"/>
                <w:sz w:val="22"/>
              </w:rPr>
            </w:pPr>
            <w:r>
              <w:rPr>
                <w:rFonts w:eastAsia="ＭＳ 明朝"/>
                <w:sz w:val="22"/>
              </w:rPr>
              <w:t xml:space="preserve">Q2: </w:t>
            </w:r>
            <w:r w:rsidR="00D8077F">
              <w:rPr>
                <w:rFonts w:eastAsia="ＭＳ 明朝"/>
                <w:sz w:val="22"/>
              </w:rPr>
              <w:t xml:space="preserve">Agree with MediaTek. </w:t>
            </w:r>
            <w:r>
              <w:rPr>
                <w:rFonts w:eastAsia="ＭＳ 明朝"/>
                <w:sz w:val="22"/>
              </w:rPr>
              <w:t xml:space="preserve">While the description of the FG 10-19a/b/c mentions LBT at </w:t>
            </w:r>
            <w:proofErr w:type="spellStart"/>
            <w:r>
              <w:rPr>
                <w:rFonts w:eastAsia="ＭＳ 明朝"/>
                <w:sz w:val="22"/>
              </w:rPr>
              <w:t>gNB</w:t>
            </w:r>
            <w:proofErr w:type="spellEnd"/>
            <w:r>
              <w:rPr>
                <w:rFonts w:eastAsia="ＭＳ 明朝"/>
                <w:sz w:val="22"/>
              </w:rPr>
              <w:t>, we emphasize that this wording was just an example, and it can be reworded appropriately by RAN4</w:t>
            </w:r>
            <w:r w:rsidR="00D8077F">
              <w:rPr>
                <w:rFonts w:eastAsia="ＭＳ 明朝"/>
                <w:sz w:val="22"/>
              </w:rPr>
              <w:t xml:space="preserve"> based on answers to the above questions.</w:t>
            </w:r>
          </w:p>
          <w:p w14:paraId="330937ED" w14:textId="393FDA10" w:rsidR="00D8077F" w:rsidRDefault="00D8077F" w:rsidP="00F642D3">
            <w:pPr>
              <w:spacing w:afterLines="50" w:after="120"/>
              <w:jc w:val="both"/>
              <w:rPr>
                <w:rFonts w:eastAsia="Malgun Gothic"/>
                <w:sz w:val="22"/>
                <w:lang w:eastAsia="ko-KR"/>
              </w:rPr>
            </w:pPr>
            <w:r>
              <w:rPr>
                <w:rFonts w:eastAsia="ＭＳ 明朝"/>
                <w:sz w:val="22"/>
              </w:rPr>
              <w:t>Q3: Agree with LG that</w:t>
            </w:r>
            <w:r w:rsidRPr="00941C73">
              <w:rPr>
                <w:rFonts w:eastAsia="Malgun Gothic"/>
                <w:sz w:val="22"/>
                <w:lang w:eastAsia="ko-KR"/>
              </w:rPr>
              <w:t xml:space="preserve"> wideband carrier operation </w:t>
            </w:r>
            <w:r>
              <w:rPr>
                <w:rFonts w:eastAsia="Malgun Gothic"/>
                <w:sz w:val="22"/>
                <w:lang w:eastAsia="ko-KR"/>
              </w:rPr>
              <w:t>M</w:t>
            </w:r>
            <w:r w:rsidRPr="00941C73">
              <w:rPr>
                <w:rFonts w:eastAsia="Malgun Gothic"/>
                <w:sz w:val="22"/>
                <w:lang w:eastAsia="ko-KR"/>
              </w:rPr>
              <w:t>ode 1</w:t>
            </w:r>
            <w:r>
              <w:rPr>
                <w:rFonts w:eastAsia="Malgun Gothic"/>
                <w:sz w:val="22"/>
                <w:lang w:eastAsia="ko-KR"/>
              </w:rPr>
              <w:t xml:space="preserve"> (</w:t>
            </w:r>
            <w:r w:rsidRPr="00941C73">
              <w:rPr>
                <w:rFonts w:eastAsia="Malgun Gothic"/>
                <w:sz w:val="22"/>
                <w:lang w:eastAsia="ko-KR"/>
              </w:rPr>
              <w:t>single carrier wideband operation when LBT is successful in al</w:t>
            </w:r>
            <w:r>
              <w:rPr>
                <w:rFonts w:eastAsia="Malgun Gothic"/>
                <w:sz w:val="22"/>
                <w:lang w:eastAsia="ko-KR"/>
              </w:rPr>
              <w:t xml:space="preserve">l LBT sub-bands of carrier) should be supported without any additional UE capability </w:t>
            </w:r>
            <w:proofErr w:type="spellStart"/>
            <w:r>
              <w:rPr>
                <w:rFonts w:eastAsia="Malgun Gothic"/>
                <w:sz w:val="22"/>
                <w:lang w:eastAsia="ko-KR"/>
              </w:rPr>
              <w:t>signaling</w:t>
            </w:r>
            <w:proofErr w:type="spellEnd"/>
            <w:r>
              <w:rPr>
                <w:rFonts w:eastAsia="Malgun Gothic"/>
                <w:sz w:val="22"/>
                <w:lang w:eastAsia="ko-KR"/>
              </w:rPr>
              <w:t xml:space="preserve">. </w:t>
            </w:r>
            <w:proofErr w:type="spellStart"/>
            <w:r>
              <w:rPr>
                <w:rFonts w:eastAsia="Malgun Gothic"/>
                <w:sz w:val="22"/>
                <w:lang w:eastAsia="ko-KR"/>
              </w:rPr>
              <w:t>Howver</w:t>
            </w:r>
            <w:proofErr w:type="spellEnd"/>
            <w:r>
              <w:rPr>
                <w:rFonts w:eastAsia="Malgun Gothic"/>
                <w:sz w:val="22"/>
                <w:lang w:eastAsia="ko-KR"/>
              </w:rPr>
              <w:t>, regarding capability signalling of DL carrier bandwidths 40, 60, and 80 MHz, now new capability signalling is needed for this over and above what already exists.</w:t>
            </w:r>
          </w:p>
          <w:p w14:paraId="2EF0FAEE" w14:textId="52864115" w:rsidR="00D8077F" w:rsidRDefault="00D8077F" w:rsidP="00F642D3">
            <w:pPr>
              <w:spacing w:afterLines="50" w:after="120"/>
              <w:jc w:val="both"/>
              <w:rPr>
                <w:rFonts w:eastAsia="ＭＳ 明朝"/>
                <w:sz w:val="22"/>
              </w:rPr>
            </w:pPr>
            <w:r>
              <w:rPr>
                <w:rFonts w:eastAsia="ＭＳ 明朝"/>
                <w:sz w:val="22"/>
              </w:rPr>
              <w:t xml:space="preserve">Q4: It is not clear that all UEs are capable of performing LBT simultaneously in multiple sub-bands of a BWP. If UEs have any restrictions on such capability, or if UEs have then this must be indicated through capability signalling so that the </w:t>
            </w:r>
            <w:proofErr w:type="spellStart"/>
            <w:r>
              <w:rPr>
                <w:rFonts w:eastAsia="ＭＳ 明朝"/>
                <w:sz w:val="22"/>
              </w:rPr>
              <w:t>gNB</w:t>
            </w:r>
            <w:proofErr w:type="spellEnd"/>
            <w:r>
              <w:rPr>
                <w:rFonts w:eastAsia="ＭＳ 明朝"/>
                <w:sz w:val="22"/>
              </w:rPr>
              <w:t xml:space="preserve"> is aware of scheduling restrictions, i.e., single vs. multiple RB set scheduling.</w:t>
            </w:r>
          </w:p>
          <w:p w14:paraId="6CA53409" w14:textId="234E0AAB" w:rsidR="0027225F" w:rsidRDefault="00D8077F" w:rsidP="00D8077F">
            <w:pPr>
              <w:spacing w:afterLines="50" w:after="120"/>
              <w:jc w:val="both"/>
              <w:rPr>
                <w:rFonts w:eastAsia="ＭＳ 明朝"/>
                <w:sz w:val="22"/>
              </w:rPr>
            </w:pPr>
            <w:r>
              <w:rPr>
                <w:rFonts w:eastAsia="ＭＳ 明朝"/>
                <w:sz w:val="22"/>
              </w:rPr>
              <w:t>Q5: Once UE capability on Modes 2/2A is clarified, no new capability signalling is needed for UL carrier bandwidth over and above what already exists.</w:t>
            </w:r>
          </w:p>
        </w:tc>
      </w:tr>
      <w:tr w:rsidR="00931EBE" w:rsidRPr="00DC3653" w14:paraId="2A305E1A" w14:textId="77777777" w:rsidTr="00AF0D88">
        <w:tc>
          <w:tcPr>
            <w:tcW w:w="569" w:type="pct"/>
          </w:tcPr>
          <w:p w14:paraId="4E8EB321" w14:textId="58C1384F" w:rsidR="00931EBE" w:rsidRDefault="00931EBE" w:rsidP="00931EBE">
            <w:pPr>
              <w:spacing w:afterLines="50" w:after="120"/>
              <w:jc w:val="both"/>
              <w:rPr>
                <w:rFonts w:eastAsia="ＭＳ 明朝"/>
                <w:sz w:val="22"/>
              </w:rPr>
            </w:pPr>
            <w:r>
              <w:rPr>
                <w:rFonts w:eastAsia="ＭＳ 明朝"/>
                <w:sz w:val="22"/>
              </w:rPr>
              <w:t xml:space="preserve">Apple </w:t>
            </w:r>
          </w:p>
        </w:tc>
        <w:tc>
          <w:tcPr>
            <w:tcW w:w="4431" w:type="pct"/>
          </w:tcPr>
          <w:p w14:paraId="51B2A391" w14:textId="77777777" w:rsidR="00931EBE" w:rsidRDefault="00931EBE" w:rsidP="00931EBE">
            <w:pPr>
              <w:spacing w:afterLines="50" w:after="120"/>
              <w:jc w:val="both"/>
              <w:rPr>
                <w:rFonts w:eastAsia="Malgun Gothic"/>
                <w:sz w:val="22"/>
                <w:lang w:eastAsia="ko-KR"/>
              </w:rPr>
            </w:pPr>
            <w:r>
              <w:rPr>
                <w:rFonts w:eastAsia="Malgun Gothic"/>
                <w:sz w:val="22"/>
                <w:lang w:eastAsia="ko-KR"/>
              </w:rPr>
              <w:t xml:space="preserve">We support FL Proposal 3 to leave discussions to RAN4. </w:t>
            </w:r>
          </w:p>
          <w:p w14:paraId="4D39E284" w14:textId="77777777" w:rsidR="00931EBE" w:rsidRDefault="00931EBE" w:rsidP="00931EBE">
            <w:pPr>
              <w:spacing w:afterLines="50" w:after="120"/>
              <w:jc w:val="both"/>
              <w:rPr>
                <w:rFonts w:eastAsia="Malgun Gothic"/>
                <w:sz w:val="22"/>
                <w:lang w:eastAsia="ko-KR"/>
              </w:rPr>
            </w:pPr>
            <w:r>
              <w:rPr>
                <w:rFonts w:eastAsia="Malgun Gothic"/>
                <w:sz w:val="22"/>
                <w:lang w:eastAsia="ko-KR"/>
              </w:rPr>
              <w:t xml:space="preserve">As discussed before, the factors of FG 10-19x are RF related, e.g. whether or not implement additional filters at UE side for DL reception, AGC setting capability etc. All of these are out of RAN1 expertise areas as </w:t>
            </w:r>
            <w:proofErr w:type="spellStart"/>
            <w:r>
              <w:rPr>
                <w:rFonts w:eastAsia="Malgun Gothic"/>
                <w:sz w:val="22"/>
                <w:lang w:eastAsia="ko-KR"/>
              </w:rPr>
              <w:t>extively</w:t>
            </w:r>
            <w:proofErr w:type="spellEnd"/>
            <w:r>
              <w:rPr>
                <w:rFonts w:eastAsia="Malgun Gothic"/>
                <w:sz w:val="22"/>
                <w:lang w:eastAsia="ko-KR"/>
              </w:rPr>
              <w:t xml:space="preserve"> discussed before. That’s reason we transferred this to RAN4 working group as usual business. </w:t>
            </w:r>
          </w:p>
          <w:p w14:paraId="40B3D0EC" w14:textId="77777777" w:rsidR="00931EBE" w:rsidRDefault="00931EBE" w:rsidP="00931EBE">
            <w:pPr>
              <w:spacing w:afterLines="50" w:after="120"/>
              <w:jc w:val="both"/>
              <w:rPr>
                <w:rFonts w:eastAsia="Malgun Gothic"/>
                <w:sz w:val="22"/>
                <w:lang w:eastAsia="ko-KR"/>
              </w:rPr>
            </w:pPr>
            <w:r>
              <w:rPr>
                <w:rFonts w:eastAsia="Malgun Gothic"/>
                <w:sz w:val="22"/>
                <w:lang w:eastAsia="ko-KR"/>
              </w:rPr>
              <w:t xml:space="preserve">Providing our views to </w:t>
            </w:r>
            <w:proofErr w:type="spellStart"/>
            <w:r>
              <w:rPr>
                <w:rFonts w:eastAsia="Malgun Gothic"/>
                <w:sz w:val="22"/>
                <w:lang w:eastAsia="ko-KR"/>
              </w:rPr>
              <w:t>huawei’s</w:t>
            </w:r>
            <w:proofErr w:type="spellEnd"/>
            <w:r>
              <w:rPr>
                <w:rFonts w:eastAsia="Malgun Gothic"/>
                <w:sz w:val="22"/>
                <w:lang w:eastAsia="ko-KR"/>
              </w:rPr>
              <w:t xml:space="preserve"> questions: </w:t>
            </w:r>
          </w:p>
          <w:p w14:paraId="4D62C7F3" w14:textId="77777777" w:rsidR="00931EBE" w:rsidRDefault="00931EBE" w:rsidP="00404EB9">
            <w:pPr>
              <w:pStyle w:val="aff6"/>
              <w:numPr>
                <w:ilvl w:val="0"/>
                <w:numId w:val="48"/>
              </w:numPr>
              <w:spacing w:afterLines="50" w:after="120"/>
              <w:ind w:leftChars="0"/>
              <w:jc w:val="both"/>
              <w:rPr>
                <w:rFonts w:eastAsia="Malgun Gothic"/>
                <w:sz w:val="22"/>
                <w:lang w:eastAsia="ko-KR"/>
              </w:rPr>
            </w:pPr>
            <w:r>
              <w:rPr>
                <w:rFonts w:eastAsia="Malgun Gothic"/>
                <w:sz w:val="22"/>
                <w:lang w:eastAsia="ko-KR"/>
              </w:rPr>
              <w:t>Q1: Honestly speaking, the current FG 4-1 is also quite confused for us. Our understanding is as follows with highlighting revised words with</w:t>
            </w:r>
            <w:r w:rsidRPr="003E45B3">
              <w:rPr>
                <w:rFonts w:eastAsia="Malgun Gothic"/>
                <w:color w:val="FF0000"/>
                <w:sz w:val="22"/>
                <w:lang w:eastAsia="ko-KR"/>
              </w:rPr>
              <w:t xml:space="preserve"> red </w:t>
            </w:r>
            <w:proofErr w:type="spellStart"/>
            <w:r>
              <w:rPr>
                <w:rFonts w:eastAsia="Malgun Gothic"/>
                <w:sz w:val="22"/>
                <w:lang w:eastAsia="ko-KR"/>
              </w:rPr>
              <w:t>color</w:t>
            </w:r>
            <w:proofErr w:type="spellEnd"/>
            <w:r>
              <w:rPr>
                <w:rFonts w:eastAsia="Malgun Gothic"/>
                <w:sz w:val="22"/>
                <w:lang w:eastAsia="ko-KR"/>
              </w:rPr>
              <w:t xml:space="preserve">: </w:t>
            </w:r>
          </w:p>
          <w:p w14:paraId="619D836D" w14:textId="77777777" w:rsidR="00931EBE" w:rsidRDefault="00931EBE" w:rsidP="00931EBE">
            <w:pPr>
              <w:pStyle w:val="aff6"/>
              <w:spacing w:afterLines="50" w:after="120"/>
              <w:ind w:leftChars="0" w:left="720"/>
              <w:jc w:val="both"/>
              <w:rPr>
                <w:rFonts w:eastAsia="Malgun Gothic"/>
                <w:sz w:val="22"/>
                <w:lang w:eastAsia="ko-KR"/>
              </w:rPr>
            </w:pPr>
            <w:r>
              <w:rPr>
                <w:noProof/>
                <w:lang w:val="en-US" w:eastAsia="zh-TW"/>
              </w:rPr>
              <w:drawing>
                <wp:inline distT="0" distB="0" distL="0" distR="0" wp14:anchorId="2466F470" wp14:editId="1CBC2842">
                  <wp:extent cx="5943600" cy="471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471170"/>
                          </a:xfrm>
                          <a:prstGeom prst="rect">
                            <a:avLst/>
                          </a:prstGeom>
                        </pic:spPr>
                      </pic:pic>
                    </a:graphicData>
                  </a:graphic>
                </wp:inline>
              </w:drawing>
            </w:r>
          </w:p>
          <w:p w14:paraId="72C7D7BE" w14:textId="77777777" w:rsidR="00931EBE" w:rsidRDefault="00931EBE" w:rsidP="00931EBE">
            <w:pPr>
              <w:pStyle w:val="aff6"/>
              <w:spacing w:afterLines="50" w:after="120"/>
              <w:ind w:leftChars="0" w:left="720"/>
              <w:jc w:val="both"/>
              <w:rPr>
                <w:rFonts w:eastAsia="Malgun Gothic"/>
                <w:sz w:val="22"/>
                <w:lang w:eastAsia="ko-KR"/>
              </w:rPr>
            </w:pPr>
            <w:r>
              <w:rPr>
                <w:rFonts w:eastAsia="Malgun Gothic"/>
                <w:sz w:val="22"/>
                <w:lang w:eastAsia="ko-KR"/>
              </w:rPr>
              <w:t xml:space="preserve">On the other hand, we were told internally that RAN4 has realized the confused </w:t>
            </w:r>
            <w:proofErr w:type="spellStart"/>
            <w:r>
              <w:rPr>
                <w:rFonts w:eastAsia="Malgun Gothic"/>
                <w:sz w:val="22"/>
                <w:lang w:eastAsia="ko-KR"/>
              </w:rPr>
              <w:t>descritiption</w:t>
            </w:r>
            <w:proofErr w:type="spellEnd"/>
            <w:r>
              <w:rPr>
                <w:rFonts w:eastAsia="Malgun Gothic"/>
                <w:sz w:val="22"/>
                <w:lang w:eastAsia="ko-KR"/>
              </w:rPr>
              <w:t xml:space="preserve"> and the discussion to correct it is expected in the upcoming RAN4 meeting. Hence, we did not see clear need to change this RAN4 FG 4-1 by RAN1, especially considering the potential discussion in RAN4 meeting. </w:t>
            </w:r>
          </w:p>
          <w:p w14:paraId="77AC8A7B" w14:textId="77777777" w:rsidR="00931EBE" w:rsidRPr="003E45B3" w:rsidRDefault="00931EBE" w:rsidP="00931EBE">
            <w:pPr>
              <w:pStyle w:val="aff6"/>
              <w:spacing w:afterLines="50" w:after="120"/>
              <w:ind w:leftChars="0" w:left="720"/>
              <w:jc w:val="both"/>
              <w:rPr>
                <w:rFonts w:eastAsia="Malgun Gothic"/>
                <w:sz w:val="22"/>
                <w:lang w:eastAsia="ko-KR"/>
              </w:rPr>
            </w:pPr>
            <w:r>
              <w:rPr>
                <w:rFonts w:eastAsia="Malgun Gothic"/>
                <w:sz w:val="22"/>
                <w:lang w:eastAsia="ko-KR"/>
              </w:rPr>
              <w:t xml:space="preserve">We also would like to notice that in our view, FG 4-1 is totally independent of FG 10-19a/b/c modes. The FG 4-1 only talks about the capability to receive </w:t>
            </w:r>
            <w:r w:rsidRPr="00A6593D">
              <w:rPr>
                <w:rFonts w:eastAsia="Malgun Gothic"/>
                <w:b/>
                <w:bCs/>
                <w:sz w:val="22"/>
                <w:lang w:eastAsia="ko-KR"/>
              </w:rPr>
              <w:t xml:space="preserve">intra-CC </w:t>
            </w:r>
            <w:proofErr w:type="spellStart"/>
            <w:r w:rsidRPr="00A6593D">
              <w:rPr>
                <w:rFonts w:eastAsia="Malgun Gothic"/>
                <w:b/>
                <w:bCs/>
                <w:sz w:val="22"/>
                <w:lang w:eastAsia="ko-KR"/>
              </w:rPr>
              <w:t>guardband</w:t>
            </w:r>
            <w:proofErr w:type="spellEnd"/>
            <w:r w:rsidRPr="00A6593D">
              <w:rPr>
                <w:rFonts w:eastAsia="Malgun Gothic"/>
                <w:b/>
                <w:bCs/>
                <w:sz w:val="22"/>
                <w:lang w:eastAsia="ko-KR"/>
              </w:rPr>
              <w:t>.</w:t>
            </w:r>
            <w:r>
              <w:rPr>
                <w:rFonts w:eastAsia="Malgun Gothic"/>
                <w:sz w:val="22"/>
                <w:lang w:eastAsia="ko-KR"/>
              </w:rPr>
              <w:t xml:space="preserve"> However, FG 10-19a/b/c talk the other perspectives to receive wideband signal which is smaller than bandwidth of BWP/CC. In other words, the support of FG 10-19a/b/c is totally independent to FG 4-1 support. In addition, with the modification of FG 4-1, our view is that it can be mandatory without UE capability. </w:t>
            </w:r>
          </w:p>
          <w:p w14:paraId="314997A1" w14:textId="77777777" w:rsidR="00931EBE" w:rsidRDefault="00931EBE" w:rsidP="00404EB9">
            <w:pPr>
              <w:pStyle w:val="aff6"/>
              <w:numPr>
                <w:ilvl w:val="0"/>
                <w:numId w:val="48"/>
              </w:numPr>
              <w:spacing w:afterLines="50" w:after="120"/>
              <w:ind w:leftChars="0"/>
              <w:jc w:val="both"/>
              <w:rPr>
                <w:rFonts w:eastAsia="Malgun Gothic"/>
                <w:sz w:val="22"/>
                <w:lang w:eastAsia="ko-KR"/>
              </w:rPr>
            </w:pPr>
            <w:r>
              <w:rPr>
                <w:rFonts w:eastAsia="Malgun Gothic"/>
                <w:sz w:val="22"/>
                <w:lang w:eastAsia="ko-KR"/>
              </w:rPr>
              <w:t xml:space="preserve">Q2: We disagree that FG 10-19a/b/c are irrelevant to UE </w:t>
            </w:r>
            <w:proofErr w:type="spellStart"/>
            <w:r>
              <w:rPr>
                <w:rFonts w:eastAsia="Malgun Gothic"/>
                <w:sz w:val="22"/>
                <w:lang w:eastAsia="ko-KR"/>
              </w:rPr>
              <w:t>behavior</w:t>
            </w:r>
            <w:proofErr w:type="spellEnd"/>
            <w:r>
              <w:rPr>
                <w:rFonts w:eastAsia="Malgun Gothic"/>
                <w:sz w:val="22"/>
                <w:lang w:eastAsia="ko-KR"/>
              </w:rPr>
              <w:t xml:space="preserve">. They are indeed implicitly associated with particular UE capability of receiving DL wideband signal. In brief, UE indicating FG 10-19a can keep the legacy implementation without additional filters or AGC </w:t>
            </w:r>
            <w:proofErr w:type="spellStart"/>
            <w:r>
              <w:rPr>
                <w:rFonts w:eastAsia="Malgun Gothic"/>
                <w:sz w:val="22"/>
                <w:lang w:eastAsia="ko-KR"/>
              </w:rPr>
              <w:t>adapation</w:t>
            </w:r>
            <w:proofErr w:type="spellEnd"/>
            <w:r>
              <w:rPr>
                <w:rFonts w:eastAsia="Malgun Gothic"/>
                <w:sz w:val="22"/>
                <w:lang w:eastAsia="ko-KR"/>
              </w:rPr>
              <w:t xml:space="preserve"> since UE is expected to be scheduled by </w:t>
            </w:r>
            <w:proofErr w:type="spellStart"/>
            <w:r>
              <w:rPr>
                <w:rFonts w:eastAsia="Malgun Gothic"/>
                <w:sz w:val="22"/>
                <w:lang w:eastAsia="ko-KR"/>
              </w:rPr>
              <w:t>gNB</w:t>
            </w:r>
            <w:proofErr w:type="spellEnd"/>
            <w:r>
              <w:rPr>
                <w:rFonts w:eastAsia="Malgun Gothic"/>
                <w:sz w:val="22"/>
                <w:lang w:eastAsia="ko-KR"/>
              </w:rPr>
              <w:t xml:space="preserve"> on condition that all LBT sub-bands of a wideband BWP have been passed LBT at </w:t>
            </w:r>
            <w:proofErr w:type="spellStart"/>
            <w:r>
              <w:rPr>
                <w:rFonts w:eastAsia="Malgun Gothic"/>
                <w:sz w:val="22"/>
                <w:lang w:eastAsia="ko-KR"/>
              </w:rPr>
              <w:t>gNB</w:t>
            </w:r>
            <w:proofErr w:type="spellEnd"/>
            <w:r>
              <w:rPr>
                <w:rFonts w:eastAsia="Malgun Gothic"/>
                <w:sz w:val="22"/>
                <w:lang w:eastAsia="ko-KR"/>
              </w:rPr>
              <w:t xml:space="preserve"> side if this UE is scheduled with DL reception. While some other UEs support of FG 10-19b/c </w:t>
            </w:r>
            <w:proofErr w:type="gramStart"/>
            <w:r>
              <w:rPr>
                <w:rFonts w:eastAsia="Malgun Gothic"/>
                <w:sz w:val="22"/>
                <w:lang w:eastAsia="ko-KR"/>
              </w:rPr>
              <w:t>do</w:t>
            </w:r>
            <w:proofErr w:type="gramEnd"/>
            <w:r>
              <w:rPr>
                <w:rFonts w:eastAsia="Malgun Gothic"/>
                <w:sz w:val="22"/>
                <w:lang w:eastAsia="ko-KR"/>
              </w:rPr>
              <w:t xml:space="preserve"> not have this scheduling restriction with potentially </w:t>
            </w:r>
            <w:proofErr w:type="spellStart"/>
            <w:r>
              <w:rPr>
                <w:rFonts w:eastAsia="Malgun Gothic"/>
                <w:sz w:val="22"/>
                <w:lang w:eastAsia="ko-KR"/>
              </w:rPr>
              <w:t>implementating</w:t>
            </w:r>
            <w:proofErr w:type="spellEnd"/>
            <w:r>
              <w:rPr>
                <w:rFonts w:eastAsia="Malgun Gothic"/>
                <w:sz w:val="22"/>
                <w:lang w:eastAsia="ko-KR"/>
              </w:rPr>
              <w:t xml:space="preserve"> advanced filter/AGC </w:t>
            </w:r>
            <w:proofErr w:type="spellStart"/>
            <w:r>
              <w:rPr>
                <w:rFonts w:eastAsia="Malgun Gothic"/>
                <w:sz w:val="22"/>
                <w:lang w:eastAsia="ko-KR"/>
              </w:rPr>
              <w:t>adapation</w:t>
            </w:r>
            <w:proofErr w:type="spellEnd"/>
            <w:r>
              <w:rPr>
                <w:rFonts w:eastAsia="Malgun Gothic"/>
                <w:sz w:val="22"/>
                <w:lang w:eastAsia="ko-KR"/>
              </w:rPr>
              <w:t xml:space="preserve"> etc. All these </w:t>
            </w:r>
            <w:proofErr w:type="spellStart"/>
            <w:r>
              <w:rPr>
                <w:rFonts w:eastAsia="Malgun Gothic"/>
                <w:sz w:val="22"/>
                <w:lang w:eastAsia="ko-KR"/>
              </w:rPr>
              <w:t>disussions</w:t>
            </w:r>
            <w:proofErr w:type="spellEnd"/>
            <w:r>
              <w:rPr>
                <w:rFonts w:eastAsia="Malgun Gothic"/>
                <w:sz w:val="22"/>
                <w:lang w:eastAsia="ko-KR"/>
              </w:rPr>
              <w:t xml:space="preserve"> fall into RF expertise and should be left to RAN4 for discussion and conclusion. </w:t>
            </w:r>
          </w:p>
          <w:p w14:paraId="6F4ADA92" w14:textId="77777777" w:rsidR="00931EBE" w:rsidRDefault="00931EBE" w:rsidP="00404EB9">
            <w:pPr>
              <w:pStyle w:val="aff6"/>
              <w:numPr>
                <w:ilvl w:val="0"/>
                <w:numId w:val="48"/>
              </w:numPr>
              <w:spacing w:afterLines="50" w:after="120"/>
              <w:ind w:leftChars="0"/>
              <w:jc w:val="both"/>
              <w:rPr>
                <w:rFonts w:eastAsia="Malgun Gothic"/>
                <w:sz w:val="22"/>
                <w:lang w:eastAsia="ko-KR"/>
              </w:rPr>
            </w:pPr>
            <w:r>
              <w:rPr>
                <w:rFonts w:eastAsia="Malgun Gothic"/>
                <w:sz w:val="22"/>
                <w:lang w:eastAsia="ko-KR"/>
              </w:rPr>
              <w:t xml:space="preserve">Q3: We agree with HW that FG 10-19a can be sort of default/baseline requirement if UE indicates support of wideband transmission in Band Comb. On the other hand, RAN4 is expected to continue discussing the need of FG 10-19a/b/c, especially considering the potential RF impacts. Our preference is to leave discussions/conclusion to RAN4 as RAN1 concluded before. </w:t>
            </w:r>
          </w:p>
          <w:p w14:paraId="0FAFA3FD" w14:textId="77777777" w:rsidR="00931EBE" w:rsidRDefault="00931EBE" w:rsidP="00404EB9">
            <w:pPr>
              <w:pStyle w:val="aff6"/>
              <w:numPr>
                <w:ilvl w:val="0"/>
                <w:numId w:val="48"/>
              </w:numPr>
              <w:spacing w:afterLines="50" w:after="120"/>
              <w:ind w:leftChars="0"/>
              <w:jc w:val="both"/>
              <w:rPr>
                <w:rFonts w:eastAsia="Malgun Gothic"/>
                <w:sz w:val="22"/>
                <w:lang w:eastAsia="ko-KR"/>
              </w:rPr>
            </w:pPr>
            <w:r>
              <w:rPr>
                <w:rFonts w:eastAsia="Malgun Gothic"/>
                <w:sz w:val="22"/>
                <w:lang w:eastAsia="ko-KR"/>
              </w:rPr>
              <w:t xml:space="preserve">Q4: Our understanding is that this is exactly FG 10-19d/e/f talks about. Again, this is highly depending on RF impact at UE side for UL transmission, e.g. Whether new emission mask requirement would be defined in RAN4 for use cases of FG 10-19 e/f. From our perspective, we do not see clear need of FG 10-19d. On the other hand, our understanding is that this </w:t>
            </w:r>
            <w:proofErr w:type="spellStart"/>
            <w:r>
              <w:rPr>
                <w:rFonts w:eastAsia="Malgun Gothic"/>
                <w:sz w:val="22"/>
                <w:lang w:eastAsia="ko-KR"/>
              </w:rPr>
              <w:t>maybe</w:t>
            </w:r>
            <w:proofErr w:type="spellEnd"/>
            <w:r>
              <w:rPr>
                <w:rFonts w:eastAsia="Malgun Gothic"/>
                <w:sz w:val="22"/>
                <w:lang w:eastAsia="ko-KR"/>
              </w:rPr>
              <w:t xml:space="preserve"> useful information to facilitate </w:t>
            </w:r>
            <w:proofErr w:type="spellStart"/>
            <w:r>
              <w:rPr>
                <w:rFonts w:eastAsia="Malgun Gothic"/>
                <w:sz w:val="22"/>
                <w:lang w:eastAsia="ko-KR"/>
              </w:rPr>
              <w:t>gNB</w:t>
            </w:r>
            <w:proofErr w:type="spellEnd"/>
            <w:r>
              <w:rPr>
                <w:rFonts w:eastAsia="Malgun Gothic"/>
                <w:sz w:val="22"/>
                <w:lang w:eastAsia="ko-KR"/>
              </w:rPr>
              <w:t xml:space="preserve"> side for uplink scheduling, similar as consideration of FG 10-19a in DL side. </w:t>
            </w:r>
          </w:p>
          <w:p w14:paraId="537AD453" w14:textId="438991EA" w:rsidR="00931EBE" w:rsidRPr="00931EBE" w:rsidRDefault="00931EBE" w:rsidP="00404EB9">
            <w:pPr>
              <w:pStyle w:val="aff6"/>
              <w:numPr>
                <w:ilvl w:val="0"/>
                <w:numId w:val="48"/>
              </w:numPr>
              <w:spacing w:afterLines="50" w:after="120"/>
              <w:ind w:leftChars="0"/>
              <w:jc w:val="both"/>
              <w:rPr>
                <w:rFonts w:eastAsia="Malgun Gothic"/>
                <w:sz w:val="22"/>
                <w:lang w:eastAsia="ko-KR"/>
              </w:rPr>
            </w:pPr>
            <w:r w:rsidRPr="00931EBE">
              <w:rPr>
                <w:rFonts w:eastAsia="Malgun Gothic"/>
                <w:sz w:val="22"/>
                <w:lang w:eastAsia="ko-KR"/>
              </w:rPr>
              <w:lastRenderedPageBreak/>
              <w:t xml:space="preserve">Q5: Again, our understanding is that Q5 would be part of RAN4 </w:t>
            </w:r>
            <w:proofErr w:type="spellStart"/>
            <w:r w:rsidRPr="00931EBE">
              <w:rPr>
                <w:rFonts w:eastAsia="Malgun Gothic"/>
                <w:sz w:val="22"/>
                <w:lang w:eastAsia="ko-KR"/>
              </w:rPr>
              <w:t>discusions</w:t>
            </w:r>
            <w:proofErr w:type="spellEnd"/>
            <w:r w:rsidRPr="00931EBE">
              <w:rPr>
                <w:rFonts w:eastAsia="Malgun Gothic"/>
                <w:sz w:val="22"/>
                <w:lang w:eastAsia="ko-KR"/>
              </w:rPr>
              <w:t xml:space="preserve"> on FG 10-19e. Our view is that it is more efficient that individual company to ask their RAN4 colleague to bring this discussion point directly when RAN4 comes to this discussion.  </w:t>
            </w:r>
          </w:p>
        </w:tc>
      </w:tr>
      <w:tr w:rsidR="002A2DAF" w:rsidRPr="00DC3653" w14:paraId="26D07CA5" w14:textId="77777777" w:rsidTr="00AF0D88">
        <w:tc>
          <w:tcPr>
            <w:tcW w:w="569" w:type="pct"/>
          </w:tcPr>
          <w:p w14:paraId="103CC94D" w14:textId="398F6FA7" w:rsidR="002A2DAF" w:rsidRPr="002A2DAF" w:rsidRDefault="002A2DAF" w:rsidP="00931EBE">
            <w:pPr>
              <w:spacing w:afterLines="50" w:after="120"/>
              <w:jc w:val="both"/>
              <w:rPr>
                <w:rFonts w:eastAsiaTheme="minorEastAsia"/>
                <w:sz w:val="22"/>
                <w:lang w:eastAsia="zh-CN"/>
              </w:rPr>
            </w:pPr>
            <w:r>
              <w:rPr>
                <w:rFonts w:eastAsiaTheme="minorEastAsia" w:hint="eastAsia"/>
                <w:sz w:val="22"/>
                <w:lang w:eastAsia="zh-CN"/>
              </w:rPr>
              <w:lastRenderedPageBreak/>
              <w:t>v</w:t>
            </w:r>
            <w:r>
              <w:rPr>
                <w:rFonts w:eastAsiaTheme="minorEastAsia"/>
                <w:sz w:val="22"/>
                <w:lang w:eastAsia="zh-CN"/>
              </w:rPr>
              <w:t>ivo</w:t>
            </w:r>
          </w:p>
        </w:tc>
        <w:tc>
          <w:tcPr>
            <w:tcW w:w="4431" w:type="pct"/>
          </w:tcPr>
          <w:p w14:paraId="1B7539D7" w14:textId="77777777" w:rsidR="002A2DAF" w:rsidRDefault="00D940CD" w:rsidP="00931EBE">
            <w:pPr>
              <w:spacing w:afterLines="50" w:after="12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gree with FL proposal 3:</w:t>
            </w:r>
          </w:p>
          <w:p w14:paraId="619FD245" w14:textId="77777777" w:rsidR="00D940CD" w:rsidRDefault="00D940CD" w:rsidP="00D940CD">
            <w:pPr>
              <w:spacing w:afterLines="50" w:after="120"/>
              <w:jc w:val="both"/>
              <w:rPr>
                <w:rFonts w:eastAsia="ＭＳ 明朝"/>
                <w:sz w:val="22"/>
              </w:rPr>
            </w:pPr>
            <w:r>
              <w:rPr>
                <w:rFonts w:eastAsia="ＭＳ 明朝"/>
                <w:sz w:val="22"/>
              </w:rPr>
              <w:t>Regarding the questions from Huawei, our responses are as follows:</w:t>
            </w:r>
          </w:p>
          <w:p w14:paraId="4B529475" w14:textId="77AE3A03" w:rsidR="00D940CD" w:rsidRPr="002C1E1C" w:rsidRDefault="00D940CD" w:rsidP="00D940CD">
            <w:pPr>
              <w:spacing w:afterLines="50" w:after="120"/>
              <w:jc w:val="both"/>
              <w:rPr>
                <w:rFonts w:eastAsia="Malgun Gothic"/>
                <w:sz w:val="22"/>
                <w:lang w:eastAsia="ko-KR"/>
              </w:rPr>
            </w:pPr>
            <w:r>
              <w:rPr>
                <w:sz w:val="22"/>
              </w:rPr>
              <w:t xml:space="preserve">Q1: Based on our understanding, the FG 4-1 defines the capability on whether UE can receive in intra-carrier </w:t>
            </w:r>
            <w:proofErr w:type="spellStart"/>
            <w:r>
              <w:rPr>
                <w:sz w:val="22"/>
              </w:rPr>
              <w:t>guardband</w:t>
            </w:r>
            <w:proofErr w:type="spellEnd"/>
            <w:r>
              <w:rPr>
                <w:sz w:val="22"/>
              </w:rPr>
              <w:t xml:space="preserve"> when operation in mode 2 or 3. This will help </w:t>
            </w:r>
            <w:proofErr w:type="spellStart"/>
            <w:r>
              <w:rPr>
                <w:sz w:val="22"/>
              </w:rPr>
              <w:t>gNB’s</w:t>
            </w:r>
            <w:proofErr w:type="spellEnd"/>
            <w:r>
              <w:rPr>
                <w:sz w:val="22"/>
              </w:rPr>
              <w:t xml:space="preserve"> scheduling decision, i.e. whether to schedule PRB in intra-carrier </w:t>
            </w:r>
            <w:proofErr w:type="spellStart"/>
            <w:r>
              <w:rPr>
                <w:sz w:val="22"/>
              </w:rPr>
              <w:t>guardband</w:t>
            </w:r>
            <w:proofErr w:type="spellEnd"/>
            <w:r>
              <w:rPr>
                <w:sz w:val="22"/>
              </w:rPr>
              <w:t>.</w:t>
            </w:r>
          </w:p>
          <w:p w14:paraId="3A161BDB" w14:textId="33A81388" w:rsidR="00D940CD" w:rsidRDefault="00D940CD" w:rsidP="00D940CD">
            <w:pPr>
              <w:spacing w:afterLines="50" w:after="120"/>
              <w:jc w:val="both"/>
              <w:rPr>
                <w:sz w:val="22"/>
              </w:rPr>
            </w:pPr>
            <w:r>
              <w:rPr>
                <w:sz w:val="22"/>
              </w:rPr>
              <w:t xml:space="preserve">Q2: </w:t>
            </w:r>
            <w:r w:rsidR="00347A6C">
              <w:rPr>
                <w:sz w:val="22"/>
              </w:rPr>
              <w:t>We think 10-19x is related UE implementation capability and the wording could be adjusted by RAN4</w:t>
            </w:r>
          </w:p>
          <w:p w14:paraId="7D3761BE" w14:textId="580D4642" w:rsidR="00347A6C" w:rsidRPr="00D940CD" w:rsidRDefault="00D940CD" w:rsidP="00347A6C">
            <w:pPr>
              <w:spacing w:afterLines="50" w:after="120"/>
              <w:jc w:val="both"/>
              <w:rPr>
                <w:rFonts w:eastAsiaTheme="minorEastAsia"/>
                <w:sz w:val="22"/>
                <w:lang w:eastAsia="zh-CN"/>
              </w:rPr>
            </w:pPr>
            <w:r>
              <w:rPr>
                <w:sz w:val="22"/>
              </w:rPr>
              <w:t>Q3</w:t>
            </w:r>
            <w:r w:rsidR="00347A6C">
              <w:rPr>
                <w:sz w:val="22"/>
              </w:rPr>
              <w:t>/Q4/Q5</w:t>
            </w:r>
            <w:r>
              <w:rPr>
                <w:sz w:val="22"/>
              </w:rPr>
              <w:t xml:space="preserve">: </w:t>
            </w:r>
            <w:r w:rsidR="00347A6C">
              <w:rPr>
                <w:sz w:val="22"/>
              </w:rPr>
              <w:t>RAN4 is the right place for discussion.</w:t>
            </w:r>
          </w:p>
          <w:p w14:paraId="07035B41" w14:textId="4D85C116" w:rsidR="00D940CD" w:rsidRPr="00D940CD" w:rsidRDefault="00D940CD" w:rsidP="00D940CD">
            <w:pPr>
              <w:spacing w:afterLines="50" w:after="120"/>
              <w:jc w:val="both"/>
              <w:rPr>
                <w:rFonts w:eastAsiaTheme="minorEastAsia"/>
                <w:sz w:val="22"/>
                <w:lang w:eastAsia="zh-CN"/>
              </w:rPr>
            </w:pPr>
          </w:p>
        </w:tc>
      </w:tr>
      <w:tr w:rsidR="007B3AC9" w:rsidRPr="00DC3653" w14:paraId="6428182E" w14:textId="77777777" w:rsidTr="00AF0D88">
        <w:tc>
          <w:tcPr>
            <w:tcW w:w="569" w:type="pct"/>
          </w:tcPr>
          <w:p w14:paraId="4C28C829" w14:textId="4CAB7F0C" w:rsidR="007B3AC9" w:rsidRPr="007B3AC9" w:rsidRDefault="007B3AC9" w:rsidP="00931EBE">
            <w:pPr>
              <w:spacing w:afterLines="50" w:after="120"/>
              <w:jc w:val="both"/>
              <w:rPr>
                <w:rFonts w:eastAsia="ＭＳ 明朝"/>
                <w:sz w:val="22"/>
              </w:rPr>
            </w:pPr>
            <w:r>
              <w:rPr>
                <w:rFonts w:eastAsia="ＭＳ 明朝" w:hint="eastAsia"/>
                <w:sz w:val="22"/>
              </w:rPr>
              <w:t>M</w:t>
            </w:r>
            <w:r>
              <w:rPr>
                <w:rFonts w:eastAsia="ＭＳ 明朝"/>
                <w:sz w:val="22"/>
              </w:rPr>
              <w:t>oderator</w:t>
            </w:r>
          </w:p>
        </w:tc>
        <w:tc>
          <w:tcPr>
            <w:tcW w:w="4431" w:type="pct"/>
          </w:tcPr>
          <w:p w14:paraId="7A16C907" w14:textId="0D687CFE" w:rsidR="007B3AC9" w:rsidRDefault="007B3AC9" w:rsidP="00931EBE">
            <w:pPr>
              <w:spacing w:afterLines="50" w:after="120"/>
              <w:jc w:val="both"/>
              <w:rPr>
                <w:rFonts w:eastAsia="ＭＳ 明朝"/>
                <w:sz w:val="22"/>
              </w:rPr>
            </w:pPr>
            <w:r>
              <w:rPr>
                <w:rFonts w:eastAsia="ＭＳ 明朝" w:hint="eastAsia"/>
                <w:sz w:val="22"/>
              </w:rPr>
              <w:t>T</w:t>
            </w:r>
            <w:r>
              <w:rPr>
                <w:rFonts w:eastAsia="ＭＳ 明朝"/>
                <w:sz w:val="22"/>
              </w:rPr>
              <w:t>hanks for the inputs and thanks Huawei for providing questions to check companies’ views.</w:t>
            </w:r>
          </w:p>
          <w:p w14:paraId="26CE42EE" w14:textId="77777777" w:rsidR="007B3AC9" w:rsidRDefault="007B3AC9" w:rsidP="00931EBE">
            <w:pPr>
              <w:spacing w:afterLines="50" w:after="120"/>
              <w:jc w:val="both"/>
              <w:rPr>
                <w:rFonts w:eastAsia="ＭＳ 明朝"/>
                <w:sz w:val="22"/>
              </w:rPr>
            </w:pPr>
            <w:r>
              <w:rPr>
                <w:rFonts w:eastAsia="ＭＳ 明朝"/>
                <w:sz w:val="22"/>
              </w:rPr>
              <w:t>Based on feedbacks, it seems the best way we can do without consuming our time for the issue we have discussed multiple times is to ask RAN4 to define necessary capability(es) based on their discussion.</w:t>
            </w:r>
          </w:p>
          <w:p w14:paraId="54E10457" w14:textId="77777777" w:rsidR="007B3AC9" w:rsidRDefault="007B3AC9" w:rsidP="00931EBE">
            <w:pPr>
              <w:spacing w:afterLines="50" w:after="120"/>
              <w:jc w:val="both"/>
              <w:rPr>
                <w:rFonts w:eastAsia="ＭＳ 明朝"/>
                <w:sz w:val="22"/>
              </w:rPr>
            </w:pPr>
            <w:r>
              <w:rPr>
                <w:rFonts w:eastAsia="ＭＳ 明朝" w:hint="eastAsia"/>
                <w:sz w:val="22"/>
              </w:rPr>
              <w:t>W</w:t>
            </w:r>
            <w:r>
              <w:rPr>
                <w:rFonts w:eastAsia="ＭＳ 明朝"/>
                <w:sz w:val="22"/>
              </w:rPr>
              <w:t>e can also provide our feedback on RAN4 FG(s) if we can reach consensus on the feedback, as well as our consideration/background on 10-19a to 19f so that we can delete these FGs from RAN1 features list (as explained by Nokia, RAN2 did not reserve the bits and there would be no longer meaning to keep “examples”).</w:t>
            </w:r>
          </w:p>
          <w:p w14:paraId="5393B232" w14:textId="5A6CCE71" w:rsidR="007B3AC9" w:rsidRPr="007B3AC9" w:rsidRDefault="007B3AC9" w:rsidP="00931EBE">
            <w:pPr>
              <w:spacing w:afterLines="50" w:after="120"/>
              <w:jc w:val="both"/>
              <w:rPr>
                <w:rFonts w:eastAsia="ＭＳ 明朝"/>
                <w:sz w:val="22"/>
              </w:rPr>
            </w:pPr>
            <w:r>
              <w:rPr>
                <w:rFonts w:eastAsia="ＭＳ 明朝" w:hint="eastAsia"/>
                <w:sz w:val="22"/>
              </w:rPr>
              <w:t>A</w:t>
            </w:r>
            <w:r>
              <w:rPr>
                <w:rFonts w:eastAsia="ＭＳ 明朝"/>
                <w:sz w:val="22"/>
              </w:rPr>
              <w:t>fter the discussion on GTW session, I will ask someone to draft the reply LS.</w:t>
            </w:r>
          </w:p>
        </w:tc>
      </w:tr>
    </w:tbl>
    <w:p w14:paraId="2451BC8F" w14:textId="68667CB3" w:rsidR="009B1DC4" w:rsidRDefault="009B1DC4" w:rsidP="0072585D">
      <w:pPr>
        <w:spacing w:afterLines="50" w:after="120"/>
        <w:jc w:val="both"/>
        <w:rPr>
          <w:rFonts w:eastAsia="ＭＳ 明朝"/>
          <w:sz w:val="22"/>
        </w:rPr>
      </w:pPr>
    </w:p>
    <w:p w14:paraId="3ECAD304" w14:textId="17197CCD" w:rsidR="0002219F" w:rsidRDefault="0002219F" w:rsidP="0072585D">
      <w:pPr>
        <w:spacing w:afterLines="50" w:after="120"/>
        <w:jc w:val="both"/>
        <w:rPr>
          <w:rFonts w:eastAsia="ＭＳ 明朝"/>
          <w:sz w:val="22"/>
        </w:rPr>
      </w:pPr>
      <w:r>
        <w:rPr>
          <w:rFonts w:eastAsia="ＭＳ 明朝" w:hint="eastAsia"/>
          <w:sz w:val="22"/>
        </w:rPr>
        <w:t>B</w:t>
      </w:r>
      <w:r>
        <w:rPr>
          <w:rFonts w:eastAsia="ＭＳ 明朝"/>
          <w:sz w:val="22"/>
        </w:rPr>
        <w:t>ased on the discussion in GTW session, following agreements were made.</w:t>
      </w:r>
    </w:p>
    <w:p w14:paraId="47D57BFF" w14:textId="77777777" w:rsidR="0002219F" w:rsidRDefault="0002219F" w:rsidP="0072585D">
      <w:pPr>
        <w:spacing w:afterLines="50" w:after="120"/>
        <w:jc w:val="both"/>
        <w:rPr>
          <w:rFonts w:eastAsia="ＭＳ 明朝"/>
          <w:sz w:val="22"/>
        </w:rPr>
      </w:pPr>
    </w:p>
    <w:p w14:paraId="20D3487A" w14:textId="77777777" w:rsidR="001E1C33" w:rsidRPr="00AF0C02" w:rsidRDefault="001E1C33" w:rsidP="001E1C33">
      <w:pPr>
        <w:spacing w:afterLines="50" w:after="120"/>
        <w:jc w:val="both"/>
        <w:rPr>
          <w:rFonts w:ascii="Times" w:eastAsia="ＭＳ 明朝" w:hAnsi="Times" w:cs="Times"/>
          <w:b/>
          <w:bCs/>
          <w:sz w:val="20"/>
        </w:rPr>
      </w:pPr>
      <w:r w:rsidRPr="00AF0C02">
        <w:rPr>
          <w:rFonts w:ascii="Times" w:eastAsia="ＭＳ 明朝" w:hAnsi="Times" w:cs="Times"/>
          <w:b/>
          <w:bCs/>
          <w:sz w:val="20"/>
          <w:highlight w:val="green"/>
        </w:rPr>
        <w:t>Agreements:</w:t>
      </w:r>
    </w:p>
    <w:p w14:paraId="64902957" w14:textId="77777777" w:rsidR="001E1C33" w:rsidRPr="00AF0C02" w:rsidRDefault="001E1C33" w:rsidP="001E1C33">
      <w:pPr>
        <w:numPr>
          <w:ilvl w:val="0"/>
          <w:numId w:val="43"/>
        </w:numPr>
        <w:spacing w:afterLines="50" w:after="120"/>
        <w:jc w:val="both"/>
        <w:rPr>
          <w:rFonts w:ascii="Times" w:eastAsia="ＭＳ 明朝" w:hAnsi="Times" w:cs="Times"/>
          <w:b/>
          <w:bCs/>
          <w:sz w:val="20"/>
        </w:rPr>
      </w:pPr>
      <w:r w:rsidRPr="00AF0C02">
        <w:rPr>
          <w:rFonts w:ascii="Times" w:eastAsia="ＭＳ 明朝" w:hAnsi="Times" w:cs="Times"/>
          <w:b/>
          <w:bCs/>
          <w:sz w:val="20"/>
        </w:rPr>
        <w:t>FGs [10-19a/b/c/d/e/f] numbers are kept, and all other contents are removed from RAN1 UE features list</w:t>
      </w:r>
    </w:p>
    <w:p w14:paraId="098ED137" w14:textId="77777777" w:rsidR="001E1C33" w:rsidRPr="00AF0C02" w:rsidRDefault="001E1C33" w:rsidP="001E1C33">
      <w:pPr>
        <w:numPr>
          <w:ilvl w:val="0"/>
          <w:numId w:val="43"/>
        </w:numPr>
        <w:spacing w:afterLines="50" w:after="120"/>
        <w:jc w:val="both"/>
        <w:rPr>
          <w:rFonts w:ascii="Times" w:eastAsia="ＭＳ 明朝" w:hAnsi="Times" w:cs="Times"/>
          <w:b/>
          <w:bCs/>
          <w:sz w:val="20"/>
        </w:rPr>
      </w:pPr>
      <w:r w:rsidRPr="00AF0C02">
        <w:rPr>
          <w:rFonts w:ascii="Times" w:eastAsia="ＭＳ 明朝" w:hAnsi="Times" w:cs="Times"/>
          <w:b/>
          <w:bCs/>
          <w:sz w:val="20"/>
        </w:rPr>
        <w:t xml:space="preserve">Reply LS to RAN4 with following contents – </w:t>
      </w:r>
      <w:r>
        <w:rPr>
          <w:rFonts w:ascii="Times" w:eastAsia="ＭＳ 明朝" w:hAnsi="Times" w:cs="Times"/>
          <w:b/>
          <w:bCs/>
          <w:sz w:val="20"/>
        </w:rPr>
        <w:t xml:space="preserve">agreed in </w:t>
      </w:r>
      <w:r w:rsidRPr="00642E68">
        <w:rPr>
          <w:rFonts w:ascii="Times" w:eastAsia="ＭＳ 明朝" w:hAnsi="Times" w:cs="Times"/>
          <w:b/>
          <w:bCs/>
          <w:sz w:val="20"/>
          <w:highlight w:val="green"/>
        </w:rPr>
        <w:t>R1-2009385</w:t>
      </w:r>
    </w:p>
    <w:p w14:paraId="46FCDFF4" w14:textId="77777777" w:rsidR="001E1C33" w:rsidRPr="00AF0C02" w:rsidRDefault="001E1C33" w:rsidP="001E1C33">
      <w:pPr>
        <w:numPr>
          <w:ilvl w:val="1"/>
          <w:numId w:val="43"/>
        </w:numPr>
        <w:spacing w:afterLines="50" w:after="120"/>
        <w:jc w:val="both"/>
        <w:rPr>
          <w:rFonts w:ascii="Times" w:eastAsia="ＭＳ 明朝" w:hAnsi="Times" w:cs="Times"/>
          <w:b/>
          <w:bCs/>
          <w:sz w:val="20"/>
        </w:rPr>
      </w:pPr>
      <w:r w:rsidRPr="00AF0C02">
        <w:rPr>
          <w:rFonts w:ascii="Times" w:eastAsia="ＭＳ 明朝" w:hAnsi="Times" w:cs="Times"/>
          <w:b/>
          <w:bCs/>
          <w:sz w:val="20"/>
        </w:rPr>
        <w:t>Clarify RAN1’s original intention on FG[10-19a/b/c/d/e/f] with copying current FG rows and also clarify these are just examples</w:t>
      </w:r>
    </w:p>
    <w:p w14:paraId="6E287D96" w14:textId="77777777" w:rsidR="001E1C33" w:rsidRPr="00AF0C02" w:rsidRDefault="001E1C33" w:rsidP="001E1C33">
      <w:pPr>
        <w:numPr>
          <w:ilvl w:val="2"/>
          <w:numId w:val="43"/>
        </w:numPr>
        <w:spacing w:afterLines="50" w:after="120"/>
        <w:jc w:val="both"/>
        <w:rPr>
          <w:rFonts w:ascii="Times" w:eastAsia="ＭＳ 明朝" w:hAnsi="Times" w:cs="Times"/>
          <w:b/>
          <w:bCs/>
          <w:sz w:val="20"/>
        </w:rPr>
      </w:pPr>
      <w:r w:rsidRPr="00AF0C02">
        <w:rPr>
          <w:rFonts w:ascii="Times" w:eastAsia="ＭＳ 明朝" w:hAnsi="Times" w:cs="Times"/>
          <w:b/>
          <w:bCs/>
          <w:sz w:val="20"/>
        </w:rPr>
        <w:t>Clarify that one of the intentions is whether or not separate UE capabilities associated with each of DL/UL modes/cases are necessary</w:t>
      </w:r>
    </w:p>
    <w:p w14:paraId="2266DD8D" w14:textId="77777777" w:rsidR="001E1C33" w:rsidRPr="00AF0C02" w:rsidRDefault="001E1C33" w:rsidP="001E1C33">
      <w:pPr>
        <w:numPr>
          <w:ilvl w:val="1"/>
          <w:numId w:val="43"/>
        </w:numPr>
        <w:spacing w:afterLines="50" w:after="120"/>
        <w:jc w:val="both"/>
        <w:rPr>
          <w:rFonts w:ascii="Times" w:eastAsia="ＭＳ 明朝" w:hAnsi="Times" w:cs="Times"/>
          <w:b/>
          <w:bCs/>
          <w:sz w:val="20"/>
        </w:rPr>
      </w:pPr>
      <w:r w:rsidRPr="00AF0C02">
        <w:rPr>
          <w:rFonts w:ascii="Times" w:eastAsia="ＭＳ 明朝" w:hAnsi="Times" w:cs="Times"/>
          <w:b/>
          <w:bCs/>
          <w:sz w:val="20"/>
        </w:rPr>
        <w:t>Ask RAN4 to discuss and decide necessary FG(s) and clarify that RAN1 will not discuss further on these FGs that are removed from RAN1 UE features list</w:t>
      </w:r>
    </w:p>
    <w:p w14:paraId="39CEAF87" w14:textId="34149C31" w:rsidR="00BF138F" w:rsidRPr="001E1C33" w:rsidRDefault="00BF138F" w:rsidP="0072585D">
      <w:pPr>
        <w:spacing w:afterLines="50" w:after="120"/>
        <w:jc w:val="both"/>
        <w:rPr>
          <w:rFonts w:eastAsia="ＭＳ 明朝"/>
          <w:sz w:val="22"/>
        </w:rPr>
      </w:pPr>
    </w:p>
    <w:p w14:paraId="15B8C66A" w14:textId="77777777" w:rsidR="00BF138F" w:rsidRDefault="00BF138F" w:rsidP="0072585D">
      <w:pPr>
        <w:spacing w:afterLines="50" w:after="120"/>
        <w:jc w:val="both"/>
        <w:rPr>
          <w:rFonts w:eastAsia="ＭＳ 明朝"/>
          <w:sz w:val="22"/>
          <w:lang w:val="en-US"/>
        </w:rPr>
      </w:pPr>
    </w:p>
    <w:p w14:paraId="2A088145" w14:textId="2353F721" w:rsidR="00833CC8" w:rsidRDefault="00833CC8" w:rsidP="0072585D">
      <w:pPr>
        <w:spacing w:afterLines="50" w:after="120"/>
        <w:jc w:val="both"/>
        <w:rPr>
          <w:rFonts w:eastAsia="ＭＳ 明朝"/>
          <w:sz w:val="22"/>
          <w:lang w:val="en-US"/>
        </w:rPr>
      </w:pPr>
    </w:p>
    <w:p w14:paraId="5B8C40EE" w14:textId="77777777" w:rsidR="00833CC8" w:rsidRPr="004E72C6" w:rsidRDefault="00833CC8" w:rsidP="00833CC8">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4E72C6">
        <w:rPr>
          <w:rFonts w:ascii="Arial" w:eastAsia="Batang" w:hAnsi="Arial"/>
          <w:sz w:val="32"/>
          <w:szCs w:val="32"/>
          <w:lang w:val="en-US" w:eastAsia="ko-KR"/>
        </w:rPr>
        <w:t>Conclusion</w:t>
      </w:r>
    </w:p>
    <w:p w14:paraId="2B323E06" w14:textId="77777777" w:rsidR="009F4CF9" w:rsidRPr="00B00CB1" w:rsidRDefault="009F4CF9" w:rsidP="009F4CF9">
      <w:pPr>
        <w:rPr>
          <w:rFonts w:ascii="Times" w:eastAsia="ＭＳ 明朝" w:hAnsi="Times" w:cs="Times"/>
          <w:b/>
          <w:bCs/>
          <w:iCs/>
          <w:sz w:val="20"/>
        </w:rPr>
      </w:pPr>
      <w:bookmarkStart w:id="64" w:name="_Hlk54822945"/>
      <w:r w:rsidRPr="00B00CB1">
        <w:rPr>
          <w:rFonts w:ascii="Times" w:eastAsia="ＭＳ 明朝" w:hAnsi="Times" w:cs="Times"/>
          <w:b/>
          <w:bCs/>
          <w:iCs/>
          <w:sz w:val="20"/>
          <w:highlight w:val="green"/>
        </w:rPr>
        <w:t>Agreements:</w:t>
      </w:r>
    </w:p>
    <w:p w14:paraId="418234EF" w14:textId="77777777" w:rsidR="009F4CF9" w:rsidRPr="002F3F86" w:rsidRDefault="009F4CF9" w:rsidP="009F4CF9">
      <w:pPr>
        <w:numPr>
          <w:ilvl w:val="0"/>
          <w:numId w:val="43"/>
        </w:numPr>
        <w:rPr>
          <w:rFonts w:ascii="Times" w:eastAsia="ＭＳ 明朝" w:hAnsi="Times" w:cs="Times"/>
          <w:iCs/>
          <w:sz w:val="20"/>
        </w:rPr>
      </w:pPr>
      <w:r w:rsidRPr="002F3F86">
        <w:rPr>
          <w:rFonts w:ascii="Times" w:eastAsia="ＭＳ 明朝" w:hAnsi="Times" w:cs="Times"/>
          <w:b/>
          <w:bCs/>
          <w:iCs/>
          <w:sz w:val="20"/>
        </w:rPr>
        <w:t xml:space="preserve">The FG10-15/16 are </w:t>
      </w:r>
      <w:r>
        <w:rPr>
          <w:rFonts w:ascii="Times" w:eastAsia="ＭＳ 明朝" w:hAnsi="Times" w:cs="Times"/>
          <w:b/>
          <w:bCs/>
          <w:iCs/>
          <w:sz w:val="20"/>
        </w:rPr>
        <w:t>also</w:t>
      </w:r>
      <w:r w:rsidRPr="002F3F86">
        <w:rPr>
          <w:rFonts w:ascii="Times" w:eastAsia="ＭＳ 明朝" w:hAnsi="Times" w:cs="Times"/>
          <w:b/>
          <w:bCs/>
          <w:iCs/>
          <w:sz w:val="20"/>
        </w:rPr>
        <w:t xml:space="preserve"> applicable to licensed bands</w:t>
      </w:r>
    </w:p>
    <w:p w14:paraId="3B359CFA" w14:textId="77777777" w:rsidR="009F4CF9" w:rsidRPr="00B00CB1" w:rsidRDefault="009F4CF9" w:rsidP="009F4CF9">
      <w:pPr>
        <w:numPr>
          <w:ilvl w:val="0"/>
          <w:numId w:val="43"/>
        </w:numPr>
        <w:rPr>
          <w:rFonts w:ascii="Times" w:eastAsia="ＭＳ 明朝" w:hAnsi="Times" w:cs="Times"/>
          <w:iCs/>
          <w:sz w:val="20"/>
        </w:rPr>
      </w:pPr>
      <w:r w:rsidRPr="002F3F86">
        <w:rPr>
          <w:rFonts w:ascii="Times" w:eastAsia="ＭＳ 明朝" w:hAnsi="Times" w:cs="Times"/>
          <w:b/>
          <w:bCs/>
          <w:iCs/>
          <w:sz w:val="20"/>
        </w:rPr>
        <w:t xml:space="preserve">The FG10-20a is </w:t>
      </w:r>
      <w:r>
        <w:rPr>
          <w:rFonts w:ascii="Times" w:eastAsia="ＭＳ 明朝" w:hAnsi="Times" w:cs="Times"/>
          <w:b/>
          <w:bCs/>
          <w:iCs/>
          <w:sz w:val="20"/>
        </w:rPr>
        <w:t>also</w:t>
      </w:r>
      <w:r w:rsidRPr="002F3F86">
        <w:rPr>
          <w:rFonts w:ascii="Times" w:eastAsia="ＭＳ 明朝" w:hAnsi="Times" w:cs="Times"/>
          <w:b/>
          <w:bCs/>
          <w:iCs/>
          <w:sz w:val="20"/>
        </w:rPr>
        <w:t xml:space="preserve"> applicable to licensed bands</w:t>
      </w:r>
    </w:p>
    <w:p w14:paraId="12D3E8BB" w14:textId="77777777" w:rsidR="009F4CF9" w:rsidRPr="002F3F86" w:rsidRDefault="009F4CF9" w:rsidP="009F4CF9">
      <w:pPr>
        <w:numPr>
          <w:ilvl w:val="0"/>
          <w:numId w:val="43"/>
        </w:numPr>
        <w:rPr>
          <w:rFonts w:ascii="Times" w:eastAsia="ＭＳ 明朝" w:hAnsi="Times" w:cs="Times"/>
          <w:iCs/>
          <w:sz w:val="20"/>
        </w:rPr>
      </w:pPr>
      <w:r>
        <w:rPr>
          <w:rFonts w:ascii="Times" w:eastAsia="ＭＳ 明朝" w:hAnsi="Times" w:cs="Times" w:hint="eastAsia"/>
          <w:b/>
          <w:bCs/>
          <w:iCs/>
          <w:sz w:val="20"/>
        </w:rPr>
        <w:t>N</w:t>
      </w:r>
      <w:r>
        <w:rPr>
          <w:rFonts w:ascii="Times" w:eastAsia="ＭＳ 明朝" w:hAnsi="Times" w:cs="Times"/>
          <w:b/>
          <w:bCs/>
          <w:iCs/>
          <w:sz w:val="20"/>
        </w:rPr>
        <w:t>ote: this agreement should not cause any specification impact</w:t>
      </w:r>
    </w:p>
    <w:p w14:paraId="66941377" w14:textId="77777777" w:rsidR="009F4CF9" w:rsidRPr="00B02D68" w:rsidRDefault="009F4CF9" w:rsidP="009F4CF9">
      <w:pPr>
        <w:rPr>
          <w:rFonts w:ascii="Times" w:eastAsia="游ゴシック" w:hAnsi="Times" w:cs="Times"/>
          <w:sz w:val="20"/>
        </w:rPr>
      </w:pPr>
    </w:p>
    <w:p w14:paraId="59BBABA6" w14:textId="77777777" w:rsidR="009F4CF9" w:rsidRDefault="009F4CF9" w:rsidP="009F4CF9">
      <w:pPr>
        <w:rPr>
          <w:rFonts w:ascii="Times" w:eastAsia="游ゴシック" w:hAnsi="Times" w:cs="Times"/>
          <w:sz w:val="20"/>
        </w:rPr>
      </w:pPr>
    </w:p>
    <w:bookmarkEnd w:id="64"/>
    <w:p w14:paraId="0FB4DCF8" w14:textId="77777777" w:rsidR="009F4CF9" w:rsidRPr="007E4F58" w:rsidRDefault="009F4CF9" w:rsidP="009F4CF9">
      <w:pPr>
        <w:rPr>
          <w:rFonts w:ascii="Times" w:hAnsi="Times" w:cs="Times"/>
          <w:b/>
          <w:bCs/>
          <w:sz w:val="20"/>
        </w:rPr>
      </w:pPr>
      <w:r w:rsidRPr="007E4F58">
        <w:rPr>
          <w:rFonts w:ascii="Times" w:hAnsi="Times" w:cs="Times" w:hint="eastAsia"/>
          <w:b/>
          <w:bCs/>
          <w:sz w:val="20"/>
          <w:highlight w:val="green"/>
        </w:rPr>
        <w:t>A</w:t>
      </w:r>
      <w:r w:rsidRPr="007E4F58">
        <w:rPr>
          <w:rFonts w:ascii="Times" w:hAnsi="Times" w:cs="Times"/>
          <w:b/>
          <w:bCs/>
          <w:sz w:val="20"/>
          <w:highlight w:val="green"/>
        </w:rPr>
        <w:t>greements:</w:t>
      </w:r>
    </w:p>
    <w:p w14:paraId="288DCB85" w14:textId="77777777" w:rsidR="009F4CF9" w:rsidRPr="007E4F58" w:rsidRDefault="009F4CF9" w:rsidP="009F4CF9">
      <w:pPr>
        <w:numPr>
          <w:ilvl w:val="0"/>
          <w:numId w:val="43"/>
        </w:numPr>
        <w:rPr>
          <w:rFonts w:ascii="Times" w:hAnsi="Times" w:cs="Times"/>
          <w:b/>
          <w:bCs/>
          <w:iCs/>
          <w:sz w:val="20"/>
        </w:rPr>
      </w:pPr>
      <w:r w:rsidRPr="007E4F58">
        <w:rPr>
          <w:rFonts w:ascii="Times" w:hAnsi="Times" w:cs="Times"/>
          <w:b/>
          <w:bCs/>
          <w:iCs/>
          <w:sz w:val="20"/>
          <w:lang w:val="en-US"/>
        </w:rPr>
        <w:t>The FG10-9/9b/9c/9d are only applicable to unlicensed bands, and the note “the signaling is per band but is only expected for a band where shared spectrum channel access must be used” is added for the FGs.</w:t>
      </w:r>
    </w:p>
    <w:p w14:paraId="62C57459" w14:textId="77777777" w:rsidR="009F4CF9" w:rsidRPr="007E4F58" w:rsidRDefault="009F4CF9" w:rsidP="009F4CF9">
      <w:pPr>
        <w:rPr>
          <w:rFonts w:ascii="Times" w:eastAsia="ＭＳ 明朝" w:hAnsi="Times" w:cs="Times"/>
          <w:iCs/>
          <w:sz w:val="20"/>
          <w:lang w:val="en-US"/>
        </w:rPr>
      </w:pPr>
    </w:p>
    <w:p w14:paraId="4C0D5BAA" w14:textId="77777777" w:rsidR="009F4CF9" w:rsidRPr="002F3F86" w:rsidRDefault="009F4CF9" w:rsidP="009F4CF9">
      <w:pPr>
        <w:rPr>
          <w:rFonts w:ascii="Times" w:eastAsia="ＭＳ 明朝" w:hAnsi="Times" w:cs="Times"/>
          <w:b/>
          <w:bCs/>
          <w:iCs/>
          <w:sz w:val="20"/>
        </w:rPr>
      </w:pPr>
    </w:p>
    <w:p w14:paraId="378260B9" w14:textId="77777777" w:rsidR="009F4CF9" w:rsidRPr="002F3F86" w:rsidRDefault="009F4CF9" w:rsidP="009F4CF9">
      <w:pPr>
        <w:rPr>
          <w:rFonts w:ascii="Times" w:eastAsia="ＭＳ 明朝" w:hAnsi="Times" w:cs="Times"/>
          <w:b/>
          <w:bCs/>
          <w:iCs/>
          <w:sz w:val="20"/>
        </w:rPr>
      </w:pPr>
    </w:p>
    <w:p w14:paraId="1FC57C7D" w14:textId="77777777" w:rsidR="009F4CF9" w:rsidRPr="002F3F86" w:rsidRDefault="009F4CF9" w:rsidP="009F4CF9">
      <w:pPr>
        <w:rPr>
          <w:rFonts w:ascii="Times" w:hAnsi="Times" w:cs="Times"/>
          <w:b/>
          <w:bCs/>
          <w:sz w:val="20"/>
        </w:rPr>
      </w:pPr>
      <w:r w:rsidRPr="002B2B58">
        <w:rPr>
          <w:rFonts w:ascii="Times" w:hAnsi="Times" w:cs="Times"/>
          <w:b/>
          <w:bCs/>
          <w:sz w:val="20"/>
          <w:highlight w:val="green"/>
        </w:rPr>
        <w:t>Agreements</w:t>
      </w:r>
      <w:r>
        <w:rPr>
          <w:rFonts w:ascii="Times" w:hAnsi="Times" w:cs="Times"/>
          <w:b/>
          <w:bCs/>
          <w:sz w:val="20"/>
        </w:rPr>
        <w:t>:</w:t>
      </w:r>
    </w:p>
    <w:p w14:paraId="764594BC" w14:textId="77777777" w:rsidR="009F4CF9" w:rsidRPr="007E4F58" w:rsidRDefault="009F4CF9" w:rsidP="009F4CF9">
      <w:pPr>
        <w:numPr>
          <w:ilvl w:val="0"/>
          <w:numId w:val="43"/>
        </w:numPr>
        <w:rPr>
          <w:rFonts w:ascii="Times" w:eastAsia="ＭＳ 明朝" w:hAnsi="Times" w:cs="Times"/>
          <w:iCs/>
          <w:sz w:val="20"/>
        </w:rPr>
      </w:pPr>
      <w:r w:rsidRPr="007E4F58">
        <w:rPr>
          <w:rFonts w:ascii="Times" w:eastAsia="ＭＳ 明朝" w:hAnsi="Times" w:cs="Times"/>
          <w:b/>
          <w:bCs/>
          <w:iCs/>
          <w:sz w:val="20"/>
          <w:lang w:val="en-US"/>
        </w:rPr>
        <w:t>Following classification of scenarios is used to define basic FGs for NR-U according to TS38.300 B.3</w:t>
      </w:r>
    </w:p>
    <w:p w14:paraId="6667DB84" w14:textId="77777777" w:rsidR="009F4CF9" w:rsidRPr="007E4F58" w:rsidRDefault="009F4CF9" w:rsidP="009F4CF9">
      <w:pPr>
        <w:numPr>
          <w:ilvl w:val="1"/>
          <w:numId w:val="43"/>
        </w:numPr>
        <w:rPr>
          <w:rFonts w:ascii="Times" w:eastAsia="ＭＳ 明朝" w:hAnsi="Times" w:cs="Times"/>
          <w:b/>
          <w:bCs/>
          <w:iCs/>
          <w:sz w:val="20"/>
          <w:lang w:val="en-US"/>
        </w:rPr>
      </w:pPr>
      <w:r w:rsidRPr="007E4F58">
        <w:rPr>
          <w:rFonts w:ascii="Times" w:eastAsia="ＭＳ 明朝" w:hAnsi="Times" w:cs="Times"/>
          <w:b/>
          <w:bCs/>
          <w:iCs/>
          <w:sz w:val="20"/>
          <w:lang w:val="en-US"/>
        </w:rPr>
        <w:t>Scenario A: Carrier aggregation between NR in licensed spectrum (PCell) and NR in shared spectrum (</w:t>
      </w:r>
      <w:proofErr w:type="spellStart"/>
      <w:r w:rsidRPr="007E4F58">
        <w:rPr>
          <w:rFonts w:ascii="Times" w:eastAsia="ＭＳ 明朝" w:hAnsi="Times" w:cs="Times"/>
          <w:b/>
          <w:bCs/>
          <w:iCs/>
          <w:sz w:val="20"/>
          <w:lang w:val="en-US"/>
        </w:rPr>
        <w:t>SCell</w:t>
      </w:r>
      <w:proofErr w:type="spellEnd"/>
      <w:r w:rsidRPr="007E4F58">
        <w:rPr>
          <w:rFonts w:ascii="Times" w:eastAsia="ＭＳ 明朝" w:hAnsi="Times" w:cs="Times"/>
          <w:b/>
          <w:bCs/>
          <w:iCs/>
          <w:sz w:val="20"/>
          <w:lang w:val="en-US"/>
        </w:rPr>
        <w:t>);</w:t>
      </w:r>
    </w:p>
    <w:p w14:paraId="395D5475" w14:textId="77777777" w:rsidR="009F4CF9" w:rsidRPr="007E4F58" w:rsidRDefault="009F4CF9" w:rsidP="009F4CF9">
      <w:pPr>
        <w:numPr>
          <w:ilvl w:val="2"/>
          <w:numId w:val="43"/>
        </w:numPr>
        <w:rPr>
          <w:rFonts w:ascii="Times" w:eastAsia="ＭＳ 明朝" w:hAnsi="Times" w:cs="Times"/>
          <w:b/>
          <w:bCs/>
          <w:iCs/>
          <w:sz w:val="20"/>
          <w:lang w:val="en-US"/>
        </w:rPr>
      </w:pPr>
      <w:r w:rsidRPr="007E4F58">
        <w:rPr>
          <w:rFonts w:ascii="Times" w:eastAsia="ＭＳ 明朝" w:hAnsi="Times" w:cs="Times"/>
          <w:b/>
          <w:bCs/>
          <w:iCs/>
          <w:sz w:val="20"/>
          <w:lang w:val="en-US"/>
        </w:rPr>
        <w:t xml:space="preserve">Scenario A.1: </w:t>
      </w:r>
      <w:proofErr w:type="spellStart"/>
      <w:r w:rsidRPr="007E4F58">
        <w:rPr>
          <w:rFonts w:ascii="Times" w:eastAsia="ＭＳ 明朝" w:hAnsi="Times" w:cs="Times"/>
          <w:b/>
          <w:bCs/>
          <w:iCs/>
          <w:sz w:val="20"/>
          <w:lang w:val="en-US"/>
        </w:rPr>
        <w:t>SCell</w:t>
      </w:r>
      <w:proofErr w:type="spellEnd"/>
      <w:r w:rsidRPr="007E4F58">
        <w:rPr>
          <w:rFonts w:ascii="Times" w:eastAsia="ＭＳ 明朝" w:hAnsi="Times" w:cs="Times"/>
          <w:b/>
          <w:bCs/>
          <w:iCs/>
          <w:sz w:val="20"/>
          <w:lang w:val="en-US"/>
        </w:rPr>
        <w:t xml:space="preserve"> is not configured with uplink (DL only). </w:t>
      </w:r>
    </w:p>
    <w:p w14:paraId="4C7DEFDC" w14:textId="77777777" w:rsidR="009F4CF9" w:rsidRPr="007E4F58" w:rsidRDefault="009F4CF9" w:rsidP="009F4CF9">
      <w:pPr>
        <w:numPr>
          <w:ilvl w:val="2"/>
          <w:numId w:val="43"/>
        </w:numPr>
        <w:rPr>
          <w:rFonts w:ascii="Times" w:eastAsia="ＭＳ 明朝" w:hAnsi="Times" w:cs="Times"/>
          <w:b/>
          <w:bCs/>
          <w:iCs/>
          <w:sz w:val="20"/>
          <w:lang w:val="en-US"/>
        </w:rPr>
      </w:pPr>
      <w:r w:rsidRPr="007E4F58">
        <w:rPr>
          <w:rFonts w:ascii="Times" w:eastAsia="ＭＳ 明朝" w:hAnsi="Times" w:cs="Times"/>
          <w:b/>
          <w:bCs/>
          <w:iCs/>
          <w:sz w:val="20"/>
          <w:lang w:val="en-US"/>
        </w:rPr>
        <w:t xml:space="preserve">Scenario A.2: </w:t>
      </w:r>
      <w:proofErr w:type="spellStart"/>
      <w:r w:rsidRPr="007E4F58">
        <w:rPr>
          <w:rFonts w:ascii="Times" w:eastAsia="ＭＳ 明朝" w:hAnsi="Times" w:cs="Times"/>
          <w:b/>
          <w:bCs/>
          <w:iCs/>
          <w:sz w:val="20"/>
          <w:lang w:val="en-US"/>
        </w:rPr>
        <w:t>SCell</w:t>
      </w:r>
      <w:proofErr w:type="spellEnd"/>
      <w:r w:rsidRPr="007E4F58">
        <w:rPr>
          <w:rFonts w:ascii="Times" w:eastAsia="ＭＳ 明朝" w:hAnsi="Times" w:cs="Times"/>
          <w:b/>
          <w:bCs/>
          <w:iCs/>
          <w:sz w:val="20"/>
          <w:lang w:val="en-US"/>
        </w:rPr>
        <w:t xml:space="preserve"> is configured with uplink (DL+UL). </w:t>
      </w:r>
    </w:p>
    <w:p w14:paraId="16679F38" w14:textId="77777777" w:rsidR="009F4CF9" w:rsidRPr="007E4F58" w:rsidRDefault="009F4CF9" w:rsidP="009F4CF9">
      <w:pPr>
        <w:numPr>
          <w:ilvl w:val="1"/>
          <w:numId w:val="43"/>
        </w:numPr>
        <w:rPr>
          <w:rFonts w:ascii="Times" w:eastAsia="ＭＳ 明朝" w:hAnsi="Times" w:cs="Times"/>
          <w:b/>
          <w:bCs/>
          <w:iCs/>
          <w:sz w:val="20"/>
          <w:lang w:val="en-US"/>
        </w:rPr>
      </w:pPr>
      <w:r w:rsidRPr="007E4F58">
        <w:rPr>
          <w:rFonts w:ascii="Times" w:eastAsia="ＭＳ 明朝" w:hAnsi="Times" w:cs="Times"/>
          <w:b/>
          <w:bCs/>
          <w:iCs/>
          <w:sz w:val="20"/>
          <w:lang w:val="en-US"/>
        </w:rPr>
        <w:t>Scenario B: Dual connectivity between LTE in licensed spectrum and NR in shared spectrum (</w:t>
      </w:r>
      <w:proofErr w:type="spellStart"/>
      <w:r w:rsidRPr="007E4F58">
        <w:rPr>
          <w:rFonts w:ascii="Times" w:eastAsia="ＭＳ 明朝" w:hAnsi="Times" w:cs="Times"/>
          <w:b/>
          <w:bCs/>
          <w:iCs/>
          <w:sz w:val="20"/>
          <w:lang w:val="en-US"/>
        </w:rPr>
        <w:t>PSCell</w:t>
      </w:r>
      <w:proofErr w:type="spellEnd"/>
      <w:r w:rsidRPr="007E4F58">
        <w:rPr>
          <w:rFonts w:ascii="Times" w:eastAsia="ＭＳ 明朝" w:hAnsi="Times" w:cs="Times"/>
          <w:b/>
          <w:bCs/>
          <w:iCs/>
          <w:sz w:val="20"/>
          <w:lang w:val="en-US"/>
        </w:rPr>
        <w:t>);</w:t>
      </w:r>
    </w:p>
    <w:p w14:paraId="2053E816" w14:textId="77777777" w:rsidR="009F4CF9" w:rsidRPr="007E4F58" w:rsidRDefault="009F4CF9" w:rsidP="009F4CF9">
      <w:pPr>
        <w:numPr>
          <w:ilvl w:val="1"/>
          <w:numId w:val="43"/>
        </w:numPr>
        <w:rPr>
          <w:rFonts w:ascii="Times" w:eastAsia="ＭＳ 明朝" w:hAnsi="Times" w:cs="Times"/>
          <w:b/>
          <w:bCs/>
          <w:iCs/>
          <w:sz w:val="20"/>
          <w:lang w:val="en-US"/>
        </w:rPr>
      </w:pPr>
      <w:r w:rsidRPr="007E4F58">
        <w:rPr>
          <w:rFonts w:ascii="Times" w:eastAsia="ＭＳ 明朝" w:hAnsi="Times" w:cs="Times"/>
          <w:b/>
          <w:bCs/>
          <w:iCs/>
          <w:sz w:val="20"/>
          <w:lang w:val="en-US"/>
        </w:rPr>
        <w:t>Scenario C: NR in shared spectrum</w:t>
      </w:r>
      <w:r>
        <w:rPr>
          <w:rFonts w:ascii="Times" w:eastAsia="ＭＳ 明朝" w:hAnsi="Times" w:cs="Times"/>
          <w:b/>
          <w:bCs/>
          <w:iCs/>
          <w:sz w:val="20"/>
        </w:rPr>
        <w:t xml:space="preserve"> (</w:t>
      </w:r>
      <w:proofErr w:type="spellStart"/>
      <w:r>
        <w:rPr>
          <w:rFonts w:ascii="Times" w:eastAsia="ＭＳ 明朝" w:hAnsi="Times" w:cs="Times"/>
          <w:b/>
          <w:bCs/>
          <w:iCs/>
          <w:sz w:val="20"/>
        </w:rPr>
        <w:t>PCell</w:t>
      </w:r>
      <w:proofErr w:type="spellEnd"/>
      <w:r>
        <w:rPr>
          <w:rFonts w:ascii="Times" w:eastAsia="ＭＳ 明朝" w:hAnsi="Times" w:cs="Times"/>
          <w:b/>
          <w:bCs/>
          <w:iCs/>
          <w:sz w:val="20"/>
        </w:rPr>
        <w:t>)</w:t>
      </w:r>
      <w:r w:rsidRPr="007E4F58">
        <w:rPr>
          <w:rFonts w:ascii="Times" w:eastAsia="ＭＳ 明朝" w:hAnsi="Times" w:cs="Times"/>
          <w:b/>
          <w:bCs/>
          <w:iCs/>
          <w:sz w:val="20"/>
          <w:lang w:val="en-US"/>
        </w:rPr>
        <w:t>;</w:t>
      </w:r>
    </w:p>
    <w:p w14:paraId="4DFB4512" w14:textId="77777777" w:rsidR="009F4CF9" w:rsidRPr="007E4F58" w:rsidRDefault="009F4CF9" w:rsidP="009F4CF9">
      <w:pPr>
        <w:numPr>
          <w:ilvl w:val="1"/>
          <w:numId w:val="43"/>
        </w:numPr>
        <w:rPr>
          <w:rFonts w:ascii="Times" w:eastAsia="ＭＳ 明朝" w:hAnsi="Times" w:cs="Times"/>
          <w:b/>
          <w:bCs/>
          <w:iCs/>
          <w:sz w:val="20"/>
          <w:lang w:val="en-US"/>
        </w:rPr>
      </w:pPr>
      <w:r w:rsidRPr="007E4F58">
        <w:rPr>
          <w:rFonts w:ascii="Times" w:eastAsia="ＭＳ 明朝" w:hAnsi="Times" w:cs="Times"/>
          <w:b/>
          <w:bCs/>
          <w:iCs/>
          <w:sz w:val="20"/>
          <w:lang w:val="en-US"/>
        </w:rPr>
        <w:t>Scenario D: NR cell in shared spectrum</w:t>
      </w:r>
      <w:r>
        <w:rPr>
          <w:rFonts w:ascii="Times" w:eastAsia="ＭＳ 明朝" w:hAnsi="Times" w:cs="Times"/>
          <w:b/>
          <w:bCs/>
          <w:iCs/>
          <w:sz w:val="20"/>
        </w:rPr>
        <w:t xml:space="preserve"> </w:t>
      </w:r>
      <w:r w:rsidRPr="007E4F58">
        <w:rPr>
          <w:rFonts w:ascii="Times" w:eastAsia="ＭＳ 明朝" w:hAnsi="Times" w:cs="Times"/>
          <w:b/>
          <w:bCs/>
          <w:iCs/>
          <w:sz w:val="20"/>
          <w:lang w:val="en-US"/>
        </w:rPr>
        <w:t>and uplink in licensed spectrum;</w:t>
      </w:r>
    </w:p>
    <w:p w14:paraId="3B959C68" w14:textId="77777777" w:rsidR="009F4CF9" w:rsidRPr="007E4F58" w:rsidRDefault="009F4CF9" w:rsidP="009F4CF9">
      <w:pPr>
        <w:numPr>
          <w:ilvl w:val="1"/>
          <w:numId w:val="43"/>
        </w:numPr>
        <w:rPr>
          <w:rFonts w:ascii="Times" w:eastAsia="ＭＳ 明朝" w:hAnsi="Times" w:cs="Times"/>
          <w:b/>
          <w:bCs/>
          <w:iCs/>
          <w:sz w:val="20"/>
          <w:lang w:val="en-US"/>
        </w:rPr>
      </w:pPr>
      <w:r w:rsidRPr="007E4F58">
        <w:rPr>
          <w:rFonts w:ascii="Times" w:eastAsia="ＭＳ 明朝" w:hAnsi="Times" w:cs="Times"/>
          <w:b/>
          <w:bCs/>
          <w:iCs/>
          <w:sz w:val="20"/>
          <w:lang w:val="en-US"/>
        </w:rPr>
        <w:t xml:space="preserve">Scenario E: Dual connectivity between NR in licensed spectrum </w:t>
      </w:r>
      <w:r>
        <w:rPr>
          <w:rFonts w:ascii="Times" w:eastAsia="ＭＳ 明朝" w:hAnsi="Times" w:cs="Times"/>
          <w:b/>
          <w:bCs/>
          <w:iCs/>
          <w:sz w:val="20"/>
        </w:rPr>
        <w:t>(</w:t>
      </w:r>
      <w:proofErr w:type="spellStart"/>
      <w:r>
        <w:rPr>
          <w:rFonts w:ascii="Times" w:eastAsia="ＭＳ 明朝" w:hAnsi="Times" w:cs="Times"/>
          <w:b/>
          <w:bCs/>
          <w:iCs/>
          <w:sz w:val="20"/>
        </w:rPr>
        <w:t>PCell</w:t>
      </w:r>
      <w:proofErr w:type="spellEnd"/>
      <w:r>
        <w:rPr>
          <w:rFonts w:ascii="Times" w:eastAsia="ＭＳ 明朝" w:hAnsi="Times" w:cs="Times"/>
          <w:b/>
          <w:bCs/>
          <w:iCs/>
          <w:sz w:val="20"/>
        </w:rPr>
        <w:t xml:space="preserve">) </w:t>
      </w:r>
      <w:r w:rsidRPr="007E4F58">
        <w:rPr>
          <w:rFonts w:ascii="Times" w:eastAsia="ＭＳ 明朝" w:hAnsi="Times" w:cs="Times"/>
          <w:b/>
          <w:bCs/>
          <w:iCs/>
          <w:sz w:val="20"/>
          <w:lang w:val="en-US"/>
        </w:rPr>
        <w:t>and NR in shared spectrum</w:t>
      </w:r>
      <w:r>
        <w:rPr>
          <w:rFonts w:ascii="Times" w:eastAsia="ＭＳ 明朝" w:hAnsi="Times" w:cs="Times"/>
          <w:b/>
          <w:bCs/>
          <w:iCs/>
          <w:sz w:val="20"/>
        </w:rPr>
        <w:t xml:space="preserve"> (</w:t>
      </w:r>
      <w:proofErr w:type="spellStart"/>
      <w:r>
        <w:rPr>
          <w:rFonts w:ascii="Times" w:eastAsia="ＭＳ 明朝" w:hAnsi="Times" w:cs="Times"/>
          <w:b/>
          <w:bCs/>
          <w:iCs/>
          <w:sz w:val="20"/>
        </w:rPr>
        <w:t>PSCell</w:t>
      </w:r>
      <w:proofErr w:type="spellEnd"/>
      <w:r>
        <w:rPr>
          <w:rFonts w:ascii="Times" w:eastAsia="ＭＳ 明朝" w:hAnsi="Times" w:cs="Times"/>
          <w:b/>
          <w:bCs/>
          <w:iCs/>
          <w:sz w:val="20"/>
        </w:rPr>
        <w:t>)</w:t>
      </w:r>
      <w:r w:rsidRPr="007E4F58">
        <w:rPr>
          <w:rFonts w:ascii="Times" w:eastAsia="ＭＳ 明朝" w:hAnsi="Times" w:cs="Times"/>
          <w:b/>
          <w:bCs/>
          <w:iCs/>
          <w:sz w:val="20"/>
          <w:lang w:val="en-US"/>
        </w:rPr>
        <w:t>.</w:t>
      </w:r>
    </w:p>
    <w:p w14:paraId="759E0597" w14:textId="77777777" w:rsidR="009F4CF9" w:rsidRPr="007E4F58" w:rsidRDefault="009F4CF9" w:rsidP="009F4CF9">
      <w:pPr>
        <w:numPr>
          <w:ilvl w:val="0"/>
          <w:numId w:val="43"/>
        </w:numPr>
        <w:rPr>
          <w:rFonts w:ascii="Times" w:eastAsia="ＭＳ 明朝" w:hAnsi="Times" w:cs="Times"/>
          <w:b/>
          <w:bCs/>
          <w:iCs/>
          <w:sz w:val="20"/>
        </w:rPr>
      </w:pPr>
      <w:r w:rsidRPr="007E4F58">
        <w:rPr>
          <w:rFonts w:ascii="Times" w:eastAsia="ＭＳ 明朝" w:hAnsi="Times" w:cs="Times" w:hint="eastAsia"/>
          <w:b/>
          <w:bCs/>
          <w:iCs/>
          <w:sz w:val="20"/>
        </w:rPr>
        <w:t>A</w:t>
      </w:r>
      <w:r w:rsidRPr="007E4F58">
        <w:rPr>
          <w:rFonts w:ascii="Times" w:eastAsia="ＭＳ 明朝" w:hAnsi="Times" w:cs="Times"/>
          <w:b/>
          <w:bCs/>
          <w:iCs/>
          <w:sz w:val="20"/>
        </w:rPr>
        <w:t>sk RAN2 to consider following TP for TS38.300 B.3</w:t>
      </w:r>
    </w:p>
    <w:tbl>
      <w:tblPr>
        <w:tblStyle w:val="aff4"/>
        <w:tblW w:w="0" w:type="auto"/>
        <w:tblLook w:val="04A0" w:firstRow="1" w:lastRow="0" w:firstColumn="1" w:lastColumn="0" w:noHBand="0" w:noVBand="1"/>
      </w:tblPr>
      <w:tblGrid>
        <w:gridCol w:w="22380"/>
      </w:tblGrid>
      <w:tr w:rsidR="009F4CF9" w:rsidRPr="007E4F58" w14:paraId="4CF4792D" w14:textId="77777777" w:rsidTr="005634BA">
        <w:tc>
          <w:tcPr>
            <w:tcW w:w="22380" w:type="dxa"/>
          </w:tcPr>
          <w:p w14:paraId="4A495A74" w14:textId="77777777" w:rsidR="009F4CF9" w:rsidRPr="007E4F58" w:rsidRDefault="009F4CF9" w:rsidP="005634BA">
            <w:pPr>
              <w:overflowPunct/>
              <w:autoSpaceDE/>
              <w:autoSpaceDN/>
              <w:adjustRightInd/>
              <w:spacing w:after="0"/>
              <w:textAlignment w:val="auto"/>
              <w:rPr>
                <w:rFonts w:ascii="Times" w:eastAsia="ＭＳ 明朝" w:hAnsi="Times" w:cs="Times"/>
                <w:iCs/>
                <w:sz w:val="20"/>
              </w:rPr>
            </w:pPr>
            <w:r w:rsidRPr="007E4F58">
              <w:rPr>
                <w:rFonts w:ascii="Times" w:eastAsia="ＭＳ 明朝" w:hAnsi="Times" w:cs="Times"/>
                <w:iCs/>
                <w:sz w:val="20"/>
              </w:rPr>
              <w:lastRenderedPageBreak/>
              <w:t>TS38.300, Annex B (informative): Deployment Scenarios</w:t>
            </w:r>
          </w:p>
          <w:p w14:paraId="7B2003DB" w14:textId="77777777" w:rsidR="009F4CF9" w:rsidRPr="007E4F58" w:rsidRDefault="009F4CF9" w:rsidP="005634BA">
            <w:pPr>
              <w:overflowPunct/>
              <w:autoSpaceDE/>
              <w:autoSpaceDN/>
              <w:adjustRightInd/>
              <w:spacing w:after="0"/>
              <w:textAlignment w:val="auto"/>
              <w:rPr>
                <w:rFonts w:ascii="Times" w:eastAsia="ＭＳ 明朝" w:hAnsi="Times" w:cs="Times"/>
                <w:iCs/>
                <w:sz w:val="20"/>
              </w:rPr>
            </w:pPr>
            <w:r w:rsidRPr="007E4F58">
              <w:rPr>
                <w:rFonts w:ascii="Times" w:eastAsia="ＭＳ 明朝" w:hAnsi="Times" w:cs="Times"/>
                <w:iCs/>
                <w:sz w:val="20"/>
              </w:rPr>
              <w:t>B.3</w:t>
            </w:r>
            <w:r w:rsidRPr="007E4F58">
              <w:rPr>
                <w:rFonts w:ascii="Times" w:eastAsia="ＭＳ 明朝" w:hAnsi="Times" w:cs="Times"/>
                <w:iCs/>
                <w:sz w:val="20"/>
              </w:rPr>
              <w:tab/>
              <w:t>NR Operation with Shared Spectrum</w:t>
            </w:r>
          </w:p>
          <w:p w14:paraId="1640E218" w14:textId="77777777" w:rsidR="009F4CF9" w:rsidRPr="007E4F58" w:rsidRDefault="009F4CF9" w:rsidP="005634BA">
            <w:pPr>
              <w:overflowPunct/>
              <w:autoSpaceDE/>
              <w:autoSpaceDN/>
              <w:adjustRightInd/>
              <w:spacing w:after="0"/>
              <w:textAlignment w:val="auto"/>
              <w:rPr>
                <w:rFonts w:ascii="Times" w:eastAsia="ＭＳ 明朝" w:hAnsi="Times" w:cs="Times"/>
                <w:iCs/>
                <w:sz w:val="20"/>
              </w:rPr>
            </w:pPr>
            <w:r w:rsidRPr="007E4F58">
              <w:rPr>
                <w:rFonts w:ascii="Times" w:eastAsia="ＭＳ 明朝" w:hAnsi="Times" w:cs="Times"/>
                <w:iCs/>
                <w:sz w:val="20"/>
              </w:rPr>
              <w:t>NR Radio Access operating with shared spectrum channel access can support the following deployment scenarios:</w:t>
            </w:r>
          </w:p>
          <w:p w14:paraId="522E7E2C" w14:textId="77777777" w:rsidR="009F4CF9" w:rsidRPr="007E4F58" w:rsidRDefault="009F4CF9" w:rsidP="005634BA">
            <w:pPr>
              <w:overflowPunct/>
              <w:autoSpaceDE/>
              <w:autoSpaceDN/>
              <w:adjustRightInd/>
              <w:spacing w:after="0"/>
              <w:textAlignment w:val="auto"/>
              <w:rPr>
                <w:ins w:id="65" w:author="CW Tsai (蔡秋薇)" w:date="2020-11-04T11:16:00Z"/>
                <w:rFonts w:ascii="Times" w:eastAsia="ＭＳ 明朝" w:hAnsi="Times" w:cs="Times"/>
                <w:iCs/>
                <w:sz w:val="20"/>
              </w:rPr>
            </w:pPr>
            <w:r w:rsidRPr="007E4F58">
              <w:rPr>
                <w:rFonts w:ascii="Times" w:eastAsia="ＭＳ 明朝" w:hAnsi="Times" w:cs="Times"/>
                <w:iCs/>
                <w:sz w:val="20"/>
              </w:rPr>
              <w:t>-</w:t>
            </w:r>
            <w:r w:rsidRPr="007E4F58">
              <w:rPr>
                <w:rFonts w:ascii="Times" w:eastAsia="ＭＳ 明朝" w:hAnsi="Times" w:cs="Times"/>
                <w:iCs/>
                <w:sz w:val="20"/>
              </w:rPr>
              <w:tab/>
              <w:t>Scenario A: Carrier aggregation between NR in licensed spectrum (</w:t>
            </w:r>
            <w:proofErr w:type="spellStart"/>
            <w:r w:rsidRPr="007E4F58">
              <w:rPr>
                <w:rFonts w:ascii="Times" w:eastAsia="ＭＳ 明朝" w:hAnsi="Times" w:cs="Times"/>
                <w:iCs/>
                <w:sz w:val="20"/>
              </w:rPr>
              <w:t>PCell</w:t>
            </w:r>
            <w:proofErr w:type="spellEnd"/>
            <w:r w:rsidRPr="007E4F58">
              <w:rPr>
                <w:rFonts w:ascii="Times" w:eastAsia="ＭＳ 明朝" w:hAnsi="Times" w:cs="Times"/>
                <w:iCs/>
                <w:sz w:val="20"/>
              </w:rPr>
              <w:t>) and NR in shared spectrum (</w:t>
            </w:r>
            <w:proofErr w:type="spellStart"/>
            <w:r w:rsidRPr="007E4F58">
              <w:rPr>
                <w:rFonts w:ascii="Times" w:eastAsia="ＭＳ 明朝" w:hAnsi="Times" w:cs="Times"/>
                <w:iCs/>
                <w:sz w:val="20"/>
              </w:rPr>
              <w:t>SCell</w:t>
            </w:r>
            <w:proofErr w:type="spellEnd"/>
            <w:r w:rsidRPr="007E4F58">
              <w:rPr>
                <w:rFonts w:ascii="Times" w:eastAsia="ＭＳ 明朝" w:hAnsi="Times" w:cs="Times"/>
                <w:iCs/>
                <w:sz w:val="20"/>
              </w:rPr>
              <w:t>);</w:t>
            </w:r>
          </w:p>
          <w:p w14:paraId="5CAB3473" w14:textId="77777777" w:rsidR="009F4CF9" w:rsidRPr="007E4F58" w:rsidRDefault="009F4CF9" w:rsidP="009F4CF9">
            <w:pPr>
              <w:numPr>
                <w:ilvl w:val="0"/>
                <w:numId w:val="52"/>
              </w:numPr>
              <w:overflowPunct/>
              <w:autoSpaceDE/>
              <w:autoSpaceDN/>
              <w:adjustRightInd/>
              <w:spacing w:after="0"/>
              <w:textAlignment w:val="auto"/>
              <w:rPr>
                <w:ins w:id="66" w:author="Harada Hiroki" w:date="2020-11-05T15:43:00Z"/>
                <w:rFonts w:ascii="Times" w:eastAsia="ＭＳ 明朝" w:hAnsi="Times" w:cs="Times"/>
                <w:iCs/>
                <w:sz w:val="20"/>
              </w:rPr>
            </w:pPr>
            <w:ins w:id="67" w:author="Harada Hiroki" w:date="2020-11-05T15:43:00Z">
              <w:r w:rsidRPr="007E4F58">
                <w:rPr>
                  <w:rFonts w:ascii="Times" w:eastAsia="ＭＳ 明朝" w:hAnsi="Times" w:cs="Times" w:hint="eastAsia"/>
                  <w:iCs/>
                  <w:sz w:val="20"/>
                </w:rPr>
                <w:t xml:space="preserve">Scenario A.1: </w:t>
              </w:r>
              <w:proofErr w:type="spellStart"/>
              <w:r w:rsidRPr="007E4F58">
                <w:rPr>
                  <w:rFonts w:ascii="Times" w:eastAsia="ＭＳ 明朝" w:hAnsi="Times" w:cs="Times" w:hint="eastAsia"/>
                  <w:iCs/>
                  <w:sz w:val="20"/>
                </w:rPr>
                <w:t>SCell</w:t>
              </w:r>
              <w:proofErr w:type="spellEnd"/>
              <w:r w:rsidRPr="007E4F58">
                <w:rPr>
                  <w:rFonts w:ascii="Times" w:eastAsia="ＭＳ 明朝" w:hAnsi="Times" w:cs="Times" w:hint="eastAsia"/>
                  <w:iCs/>
                  <w:sz w:val="20"/>
                </w:rPr>
                <w:t xml:space="preserve"> is not configured with uplink (DL only). </w:t>
              </w:r>
            </w:ins>
          </w:p>
          <w:p w14:paraId="2F081125" w14:textId="77777777" w:rsidR="009F4CF9" w:rsidRPr="007E4F58" w:rsidRDefault="009F4CF9" w:rsidP="009F4CF9">
            <w:pPr>
              <w:numPr>
                <w:ilvl w:val="0"/>
                <w:numId w:val="52"/>
              </w:numPr>
              <w:overflowPunct/>
              <w:autoSpaceDE/>
              <w:autoSpaceDN/>
              <w:adjustRightInd/>
              <w:spacing w:after="0"/>
              <w:textAlignment w:val="auto"/>
              <w:rPr>
                <w:ins w:id="68" w:author="Harada Hiroki" w:date="2020-11-05T15:43:00Z"/>
                <w:rFonts w:ascii="Times" w:eastAsia="ＭＳ 明朝" w:hAnsi="Times" w:cs="Times"/>
                <w:iCs/>
                <w:sz w:val="20"/>
              </w:rPr>
            </w:pPr>
            <w:ins w:id="69" w:author="Harada Hiroki" w:date="2020-11-05T15:43:00Z">
              <w:r w:rsidRPr="007E4F58">
                <w:rPr>
                  <w:rFonts w:ascii="Times" w:eastAsia="ＭＳ 明朝" w:hAnsi="Times" w:cs="Times" w:hint="eastAsia"/>
                  <w:iCs/>
                  <w:sz w:val="20"/>
                </w:rPr>
                <w:t xml:space="preserve">Scenario A.2: </w:t>
              </w:r>
              <w:proofErr w:type="spellStart"/>
              <w:r w:rsidRPr="007E4F58">
                <w:rPr>
                  <w:rFonts w:ascii="Times" w:eastAsia="ＭＳ 明朝" w:hAnsi="Times" w:cs="Times" w:hint="eastAsia"/>
                  <w:iCs/>
                  <w:sz w:val="20"/>
                </w:rPr>
                <w:t>SCell</w:t>
              </w:r>
              <w:proofErr w:type="spellEnd"/>
              <w:r w:rsidRPr="007E4F58">
                <w:rPr>
                  <w:rFonts w:ascii="Times" w:eastAsia="ＭＳ 明朝" w:hAnsi="Times" w:cs="Times" w:hint="eastAsia"/>
                  <w:iCs/>
                  <w:sz w:val="20"/>
                </w:rPr>
                <w:t xml:space="preserve"> is configured with uplink (DL+UL). </w:t>
              </w:r>
            </w:ins>
          </w:p>
          <w:p w14:paraId="63868B76" w14:textId="77777777" w:rsidR="009F4CF9" w:rsidRPr="007E4F58" w:rsidRDefault="009F4CF9" w:rsidP="005634BA">
            <w:pPr>
              <w:overflowPunct/>
              <w:autoSpaceDE/>
              <w:autoSpaceDN/>
              <w:adjustRightInd/>
              <w:spacing w:after="0"/>
              <w:textAlignment w:val="auto"/>
              <w:rPr>
                <w:rFonts w:ascii="Times" w:eastAsia="ＭＳ 明朝" w:hAnsi="Times" w:cs="Times"/>
                <w:iCs/>
                <w:sz w:val="20"/>
              </w:rPr>
            </w:pPr>
            <w:r w:rsidRPr="007E4F58">
              <w:rPr>
                <w:rFonts w:ascii="Times" w:eastAsia="ＭＳ 明朝" w:hAnsi="Times" w:cs="Times"/>
                <w:iCs/>
                <w:sz w:val="20"/>
              </w:rPr>
              <w:t>-</w:t>
            </w:r>
            <w:r w:rsidRPr="007E4F58">
              <w:rPr>
                <w:rFonts w:ascii="Times" w:eastAsia="ＭＳ 明朝" w:hAnsi="Times" w:cs="Times"/>
                <w:iCs/>
                <w:sz w:val="20"/>
              </w:rPr>
              <w:tab/>
              <w:t>Scenario B: Dual connectivity between LTE in licensed spectrum and NR in shared spectrum (</w:t>
            </w:r>
            <w:proofErr w:type="spellStart"/>
            <w:r w:rsidRPr="007E4F58">
              <w:rPr>
                <w:rFonts w:ascii="Times" w:eastAsia="ＭＳ 明朝" w:hAnsi="Times" w:cs="Times"/>
                <w:iCs/>
                <w:sz w:val="20"/>
              </w:rPr>
              <w:t>PSCell</w:t>
            </w:r>
            <w:proofErr w:type="spellEnd"/>
            <w:r w:rsidRPr="007E4F58">
              <w:rPr>
                <w:rFonts w:ascii="Times" w:eastAsia="ＭＳ 明朝" w:hAnsi="Times" w:cs="Times"/>
                <w:iCs/>
                <w:sz w:val="20"/>
              </w:rPr>
              <w:t>);</w:t>
            </w:r>
          </w:p>
          <w:p w14:paraId="3BA11199" w14:textId="77777777" w:rsidR="009F4CF9" w:rsidRPr="007E4F58" w:rsidRDefault="009F4CF9" w:rsidP="005634BA">
            <w:pPr>
              <w:overflowPunct/>
              <w:autoSpaceDE/>
              <w:autoSpaceDN/>
              <w:adjustRightInd/>
              <w:spacing w:after="0"/>
              <w:textAlignment w:val="auto"/>
              <w:rPr>
                <w:rFonts w:ascii="Times" w:eastAsia="ＭＳ 明朝" w:hAnsi="Times" w:cs="Times"/>
                <w:iCs/>
                <w:sz w:val="20"/>
              </w:rPr>
            </w:pPr>
            <w:r w:rsidRPr="007E4F58">
              <w:rPr>
                <w:rFonts w:ascii="Times" w:eastAsia="ＭＳ 明朝" w:hAnsi="Times" w:cs="Times"/>
                <w:iCs/>
                <w:sz w:val="20"/>
              </w:rPr>
              <w:t>-</w:t>
            </w:r>
            <w:r w:rsidRPr="007E4F58">
              <w:rPr>
                <w:rFonts w:ascii="Times" w:eastAsia="ＭＳ 明朝" w:hAnsi="Times" w:cs="Times"/>
                <w:iCs/>
                <w:sz w:val="20"/>
              </w:rPr>
              <w:tab/>
              <w:t>Scenario C: NR in shared spectrum</w:t>
            </w:r>
            <w:r>
              <w:rPr>
                <w:rFonts w:ascii="Times" w:eastAsia="ＭＳ 明朝" w:hAnsi="Times" w:cs="Times"/>
                <w:iCs/>
                <w:sz w:val="20"/>
              </w:rPr>
              <w:t xml:space="preserve"> </w:t>
            </w:r>
            <w:ins w:id="70" w:author="Harada Hiroki" w:date="2020-11-06T04:47:00Z">
              <w:r>
                <w:rPr>
                  <w:rFonts w:ascii="Times" w:eastAsia="ＭＳ 明朝" w:hAnsi="Times" w:cs="Times"/>
                  <w:iCs/>
                  <w:sz w:val="20"/>
                </w:rPr>
                <w:t>(</w:t>
              </w:r>
              <w:proofErr w:type="spellStart"/>
              <w:r>
                <w:rPr>
                  <w:rFonts w:ascii="Times" w:eastAsia="ＭＳ 明朝" w:hAnsi="Times" w:cs="Times"/>
                  <w:iCs/>
                  <w:sz w:val="20"/>
                </w:rPr>
                <w:t>PCell</w:t>
              </w:r>
              <w:proofErr w:type="spellEnd"/>
              <w:r>
                <w:rPr>
                  <w:rFonts w:ascii="Times" w:eastAsia="ＭＳ 明朝" w:hAnsi="Times" w:cs="Times"/>
                  <w:iCs/>
                  <w:sz w:val="20"/>
                </w:rPr>
                <w:t>)</w:t>
              </w:r>
            </w:ins>
            <w:r w:rsidRPr="007E4F58">
              <w:rPr>
                <w:rFonts w:ascii="Times" w:eastAsia="ＭＳ 明朝" w:hAnsi="Times" w:cs="Times"/>
                <w:iCs/>
                <w:sz w:val="20"/>
              </w:rPr>
              <w:t>;</w:t>
            </w:r>
          </w:p>
          <w:p w14:paraId="2D2CEB5B" w14:textId="77777777" w:rsidR="009F4CF9" w:rsidRPr="007E4F58" w:rsidRDefault="009F4CF9" w:rsidP="005634BA">
            <w:pPr>
              <w:overflowPunct/>
              <w:autoSpaceDE/>
              <w:autoSpaceDN/>
              <w:adjustRightInd/>
              <w:spacing w:after="0"/>
              <w:textAlignment w:val="auto"/>
              <w:rPr>
                <w:rFonts w:ascii="Times" w:eastAsia="ＭＳ 明朝" w:hAnsi="Times" w:cs="Times"/>
                <w:iCs/>
                <w:sz w:val="20"/>
              </w:rPr>
            </w:pPr>
            <w:r w:rsidRPr="007E4F58">
              <w:rPr>
                <w:rFonts w:ascii="Times" w:eastAsia="ＭＳ 明朝" w:hAnsi="Times" w:cs="Times"/>
                <w:iCs/>
                <w:sz w:val="20"/>
              </w:rPr>
              <w:t>-</w:t>
            </w:r>
            <w:r w:rsidRPr="007E4F58">
              <w:rPr>
                <w:rFonts w:ascii="Times" w:eastAsia="ＭＳ 明朝" w:hAnsi="Times" w:cs="Times"/>
                <w:iCs/>
                <w:sz w:val="20"/>
              </w:rPr>
              <w:tab/>
              <w:t>Scenario D: NR cell in shared spectrum and uplink in licensed spectrum;</w:t>
            </w:r>
          </w:p>
          <w:p w14:paraId="2F4DD48E" w14:textId="77777777" w:rsidR="009F4CF9" w:rsidRPr="007E4F58" w:rsidRDefault="009F4CF9" w:rsidP="005634BA">
            <w:pPr>
              <w:overflowPunct/>
              <w:autoSpaceDE/>
              <w:autoSpaceDN/>
              <w:adjustRightInd/>
              <w:spacing w:after="0"/>
              <w:textAlignment w:val="auto"/>
              <w:rPr>
                <w:rFonts w:ascii="Times" w:eastAsia="ＭＳ 明朝" w:hAnsi="Times" w:cs="Times"/>
                <w:iCs/>
                <w:sz w:val="20"/>
              </w:rPr>
            </w:pPr>
            <w:r w:rsidRPr="007E4F58">
              <w:rPr>
                <w:rFonts w:ascii="Times" w:eastAsia="ＭＳ 明朝" w:hAnsi="Times" w:cs="Times"/>
                <w:iCs/>
                <w:sz w:val="20"/>
              </w:rPr>
              <w:t>-</w:t>
            </w:r>
            <w:r w:rsidRPr="007E4F58">
              <w:rPr>
                <w:rFonts w:ascii="Times" w:eastAsia="ＭＳ 明朝" w:hAnsi="Times" w:cs="Times"/>
                <w:iCs/>
                <w:sz w:val="20"/>
              </w:rPr>
              <w:tab/>
              <w:t xml:space="preserve">Scenario E: Dual connectivity between NR in licensed spectrum </w:t>
            </w:r>
            <w:ins w:id="71" w:author="Harada Hiroki" w:date="2020-11-06T04:47:00Z">
              <w:r>
                <w:rPr>
                  <w:rFonts w:ascii="Times" w:eastAsia="ＭＳ 明朝" w:hAnsi="Times" w:cs="Times"/>
                  <w:iCs/>
                  <w:sz w:val="20"/>
                </w:rPr>
                <w:t>(</w:t>
              </w:r>
            </w:ins>
            <w:proofErr w:type="spellStart"/>
            <w:ins w:id="72" w:author="Harada Hiroki" w:date="2020-11-06T06:14:00Z">
              <w:r>
                <w:rPr>
                  <w:rFonts w:ascii="Times" w:eastAsia="ＭＳ 明朝" w:hAnsi="Times" w:cs="Times"/>
                  <w:iCs/>
                  <w:sz w:val="20"/>
                </w:rPr>
                <w:t>P</w:t>
              </w:r>
            </w:ins>
            <w:ins w:id="73" w:author="Harada Hiroki" w:date="2020-11-06T04:47:00Z">
              <w:r>
                <w:rPr>
                  <w:rFonts w:ascii="Times" w:eastAsia="ＭＳ 明朝" w:hAnsi="Times" w:cs="Times"/>
                  <w:iCs/>
                  <w:sz w:val="20"/>
                </w:rPr>
                <w:t>Cell</w:t>
              </w:r>
              <w:proofErr w:type="spellEnd"/>
              <w:r>
                <w:rPr>
                  <w:rFonts w:ascii="Times" w:eastAsia="ＭＳ 明朝" w:hAnsi="Times" w:cs="Times"/>
                  <w:iCs/>
                  <w:sz w:val="20"/>
                </w:rPr>
                <w:t xml:space="preserve">) </w:t>
              </w:r>
            </w:ins>
            <w:r w:rsidRPr="007E4F58">
              <w:rPr>
                <w:rFonts w:ascii="Times" w:eastAsia="ＭＳ 明朝" w:hAnsi="Times" w:cs="Times"/>
                <w:iCs/>
                <w:sz w:val="20"/>
              </w:rPr>
              <w:t>and NR in shared spectrum</w:t>
            </w:r>
            <w:ins w:id="74" w:author="Harada Hiroki" w:date="2020-11-06T04:47:00Z">
              <w:r>
                <w:rPr>
                  <w:rFonts w:ascii="Times" w:eastAsia="ＭＳ 明朝" w:hAnsi="Times" w:cs="Times"/>
                  <w:iCs/>
                  <w:sz w:val="20"/>
                </w:rPr>
                <w:t xml:space="preserve"> (</w:t>
              </w:r>
            </w:ins>
            <w:proofErr w:type="spellStart"/>
            <w:ins w:id="75" w:author="Harada Hiroki" w:date="2020-11-06T06:14:00Z">
              <w:r>
                <w:rPr>
                  <w:rFonts w:ascii="Times" w:eastAsia="ＭＳ 明朝" w:hAnsi="Times" w:cs="Times"/>
                  <w:iCs/>
                  <w:sz w:val="20"/>
                </w:rPr>
                <w:t>PS</w:t>
              </w:r>
            </w:ins>
            <w:ins w:id="76" w:author="Harada Hiroki" w:date="2020-11-06T04:47:00Z">
              <w:r>
                <w:rPr>
                  <w:rFonts w:ascii="Times" w:eastAsia="ＭＳ 明朝" w:hAnsi="Times" w:cs="Times"/>
                  <w:iCs/>
                  <w:sz w:val="20"/>
                </w:rPr>
                <w:t>Cell</w:t>
              </w:r>
              <w:proofErr w:type="spellEnd"/>
              <w:r>
                <w:rPr>
                  <w:rFonts w:ascii="Times" w:eastAsia="ＭＳ 明朝" w:hAnsi="Times" w:cs="Times"/>
                  <w:iCs/>
                  <w:sz w:val="20"/>
                </w:rPr>
                <w:t>)</w:t>
              </w:r>
            </w:ins>
            <w:r w:rsidRPr="007E4F58">
              <w:rPr>
                <w:rFonts w:ascii="Times" w:eastAsia="ＭＳ 明朝" w:hAnsi="Times" w:cs="Times"/>
                <w:iCs/>
                <w:sz w:val="20"/>
              </w:rPr>
              <w:t>.</w:t>
            </w:r>
          </w:p>
          <w:p w14:paraId="57E024E6" w14:textId="77777777" w:rsidR="009F4CF9" w:rsidRPr="007E4F58" w:rsidRDefault="009F4CF9" w:rsidP="005634BA">
            <w:pPr>
              <w:overflowPunct/>
              <w:autoSpaceDE/>
              <w:autoSpaceDN/>
              <w:adjustRightInd/>
              <w:spacing w:after="0"/>
              <w:textAlignment w:val="auto"/>
              <w:rPr>
                <w:rFonts w:ascii="Times" w:eastAsia="ＭＳ 明朝" w:hAnsi="Times" w:cs="Times"/>
                <w:iCs/>
                <w:sz w:val="20"/>
              </w:rPr>
            </w:pPr>
            <w:r w:rsidRPr="007E4F58">
              <w:rPr>
                <w:rFonts w:ascii="Times" w:eastAsia="ＭＳ 明朝" w:hAnsi="Times" w:cs="Times"/>
                <w:iCs/>
                <w:sz w:val="20"/>
              </w:rPr>
              <w:t>Carrier aggregation of cells in shared spectrum is applicable to all deployment scenarios.</w:t>
            </w:r>
          </w:p>
        </w:tc>
      </w:tr>
    </w:tbl>
    <w:p w14:paraId="59D98338" w14:textId="77777777" w:rsidR="009F4CF9" w:rsidRPr="007E4F58" w:rsidRDefault="009F4CF9" w:rsidP="009F4CF9">
      <w:pPr>
        <w:rPr>
          <w:rFonts w:ascii="Times" w:eastAsia="ＭＳ 明朝" w:hAnsi="Times" w:cs="Times"/>
          <w:iCs/>
          <w:sz w:val="20"/>
        </w:rPr>
      </w:pPr>
    </w:p>
    <w:p w14:paraId="088BED50" w14:textId="77777777" w:rsidR="009F4CF9" w:rsidRPr="007E4F58" w:rsidRDefault="009F4CF9" w:rsidP="009F4CF9">
      <w:pPr>
        <w:numPr>
          <w:ilvl w:val="0"/>
          <w:numId w:val="43"/>
        </w:numPr>
        <w:rPr>
          <w:rFonts w:ascii="Times" w:eastAsia="ＭＳ 明朝" w:hAnsi="Times" w:cs="Times"/>
          <w:iCs/>
          <w:sz w:val="20"/>
        </w:rPr>
      </w:pPr>
      <w:r w:rsidRPr="007E4F58">
        <w:rPr>
          <w:rFonts w:ascii="Times" w:eastAsia="ＭＳ 明朝" w:hAnsi="Times" w:cs="Times"/>
          <w:b/>
          <w:bCs/>
          <w:iCs/>
          <w:sz w:val="20"/>
          <w:lang w:val="en-US"/>
        </w:rPr>
        <w:t>Following FGs are defined as basic FGs for corresponding scenario(s) for NR-U, and associated scenario(s) for the basic FG is clarified in the note column of UE features list</w:t>
      </w:r>
    </w:p>
    <w:p w14:paraId="7B1BD41A" w14:textId="77777777" w:rsidR="009F4CF9" w:rsidRPr="007E4F58" w:rsidRDefault="009F4CF9" w:rsidP="009F4CF9">
      <w:pPr>
        <w:numPr>
          <w:ilvl w:val="1"/>
          <w:numId w:val="43"/>
        </w:numPr>
        <w:rPr>
          <w:rFonts w:ascii="Times" w:eastAsia="ＭＳ 明朝" w:hAnsi="Times" w:cs="Times"/>
          <w:b/>
          <w:bCs/>
          <w:iCs/>
          <w:sz w:val="20"/>
        </w:rPr>
      </w:pPr>
      <w:r w:rsidRPr="007E4F58">
        <w:rPr>
          <w:rFonts w:ascii="Times" w:eastAsia="ＭＳ 明朝" w:hAnsi="Times" w:cs="Times" w:hint="eastAsia"/>
          <w:b/>
          <w:bCs/>
          <w:iCs/>
          <w:sz w:val="20"/>
        </w:rPr>
        <w:t>1</w:t>
      </w:r>
      <w:r w:rsidRPr="007E4F58">
        <w:rPr>
          <w:rFonts w:ascii="Times" w:eastAsia="ＭＳ 明朝" w:hAnsi="Times" w:cs="Times"/>
          <w:b/>
          <w:bCs/>
          <w:iCs/>
          <w:sz w:val="20"/>
        </w:rPr>
        <w:t>0-1: A2, B, C, D and E with dynamic channel access mode</w:t>
      </w:r>
    </w:p>
    <w:p w14:paraId="75A4D291" w14:textId="77777777" w:rsidR="009F4CF9" w:rsidRPr="007E4F58" w:rsidRDefault="009F4CF9" w:rsidP="009F4CF9">
      <w:pPr>
        <w:numPr>
          <w:ilvl w:val="1"/>
          <w:numId w:val="43"/>
        </w:numPr>
        <w:rPr>
          <w:rFonts w:ascii="Times" w:eastAsia="ＭＳ 明朝" w:hAnsi="Times" w:cs="Times"/>
          <w:b/>
          <w:bCs/>
          <w:iCs/>
          <w:sz w:val="20"/>
        </w:rPr>
      </w:pPr>
      <w:r w:rsidRPr="007E4F58">
        <w:rPr>
          <w:rFonts w:ascii="Times" w:eastAsia="ＭＳ 明朝" w:hAnsi="Times" w:cs="Times" w:hint="eastAsia"/>
          <w:b/>
          <w:bCs/>
          <w:iCs/>
          <w:sz w:val="20"/>
        </w:rPr>
        <w:t>1</w:t>
      </w:r>
      <w:r w:rsidRPr="007E4F58">
        <w:rPr>
          <w:rFonts w:ascii="Times" w:eastAsia="ＭＳ 明朝" w:hAnsi="Times" w:cs="Times"/>
          <w:b/>
          <w:bCs/>
          <w:iCs/>
          <w:sz w:val="20"/>
        </w:rPr>
        <w:t>0-1a: A2, B, C, D and E with semi-static channel access mode</w:t>
      </w:r>
    </w:p>
    <w:p w14:paraId="4F2EFEE2" w14:textId="77777777" w:rsidR="009F4CF9" w:rsidRPr="007E4F58" w:rsidRDefault="009F4CF9" w:rsidP="009F4CF9">
      <w:pPr>
        <w:numPr>
          <w:ilvl w:val="1"/>
          <w:numId w:val="43"/>
        </w:numPr>
        <w:rPr>
          <w:rFonts w:ascii="Times" w:eastAsia="ＭＳ 明朝" w:hAnsi="Times" w:cs="Times"/>
          <w:b/>
          <w:bCs/>
          <w:iCs/>
          <w:sz w:val="20"/>
        </w:rPr>
      </w:pPr>
      <w:r w:rsidRPr="007E4F58">
        <w:rPr>
          <w:rFonts w:ascii="Times" w:eastAsia="ＭＳ 明朝" w:hAnsi="Times" w:cs="Times" w:hint="eastAsia"/>
          <w:b/>
          <w:bCs/>
          <w:iCs/>
          <w:sz w:val="20"/>
        </w:rPr>
        <w:t>1</w:t>
      </w:r>
      <w:r w:rsidRPr="007E4F58">
        <w:rPr>
          <w:rFonts w:ascii="Times" w:eastAsia="ＭＳ 明朝" w:hAnsi="Times" w:cs="Times"/>
          <w:b/>
          <w:bCs/>
          <w:iCs/>
          <w:sz w:val="20"/>
        </w:rPr>
        <w:t>0-2: A1, A2, B, C, D and E with dynamic channel access mode</w:t>
      </w:r>
    </w:p>
    <w:p w14:paraId="58F507D4" w14:textId="77777777" w:rsidR="009F4CF9" w:rsidRPr="007E4F58" w:rsidRDefault="009F4CF9" w:rsidP="009F4CF9">
      <w:pPr>
        <w:numPr>
          <w:ilvl w:val="1"/>
          <w:numId w:val="43"/>
        </w:numPr>
        <w:rPr>
          <w:rFonts w:ascii="Times" w:eastAsia="ＭＳ 明朝" w:hAnsi="Times" w:cs="Times"/>
          <w:b/>
          <w:bCs/>
          <w:iCs/>
          <w:sz w:val="20"/>
        </w:rPr>
      </w:pPr>
      <w:r w:rsidRPr="007E4F58">
        <w:rPr>
          <w:rFonts w:ascii="Times" w:eastAsia="ＭＳ 明朝" w:hAnsi="Times" w:cs="Times" w:hint="eastAsia"/>
          <w:b/>
          <w:bCs/>
          <w:iCs/>
          <w:sz w:val="20"/>
        </w:rPr>
        <w:t>1</w:t>
      </w:r>
      <w:r w:rsidRPr="007E4F58">
        <w:rPr>
          <w:rFonts w:ascii="Times" w:eastAsia="ＭＳ 明朝" w:hAnsi="Times" w:cs="Times"/>
          <w:b/>
          <w:bCs/>
          <w:iCs/>
          <w:sz w:val="20"/>
        </w:rPr>
        <w:t>0-2a: A1, A2, B, C, D and E with semi-static channel access mode</w:t>
      </w:r>
    </w:p>
    <w:p w14:paraId="4B3A4727" w14:textId="77777777" w:rsidR="009F4CF9" w:rsidRPr="007E4F58" w:rsidRDefault="009F4CF9" w:rsidP="009F4CF9">
      <w:pPr>
        <w:numPr>
          <w:ilvl w:val="1"/>
          <w:numId w:val="43"/>
        </w:numPr>
        <w:rPr>
          <w:rFonts w:ascii="Times" w:eastAsia="ＭＳ 明朝" w:hAnsi="Times" w:cs="Times"/>
          <w:b/>
          <w:bCs/>
          <w:iCs/>
          <w:sz w:val="20"/>
        </w:rPr>
      </w:pPr>
      <w:r w:rsidRPr="007E4F58">
        <w:rPr>
          <w:rFonts w:ascii="Times" w:eastAsia="ＭＳ 明朝" w:hAnsi="Times" w:cs="Times" w:hint="eastAsia"/>
          <w:b/>
          <w:bCs/>
          <w:iCs/>
          <w:sz w:val="20"/>
        </w:rPr>
        <w:t>1</w:t>
      </w:r>
      <w:r w:rsidRPr="007E4F58">
        <w:rPr>
          <w:rFonts w:ascii="Times" w:eastAsia="ＭＳ 明朝" w:hAnsi="Times" w:cs="Times"/>
          <w:b/>
          <w:bCs/>
          <w:iCs/>
          <w:sz w:val="20"/>
        </w:rPr>
        <w:t>0-2b: B, C, D and E</w:t>
      </w:r>
    </w:p>
    <w:p w14:paraId="15C875AB" w14:textId="77777777" w:rsidR="009F4CF9" w:rsidRPr="007E4F58" w:rsidRDefault="009F4CF9" w:rsidP="009F4CF9">
      <w:pPr>
        <w:numPr>
          <w:ilvl w:val="1"/>
          <w:numId w:val="43"/>
        </w:numPr>
        <w:rPr>
          <w:rFonts w:ascii="Times" w:eastAsia="ＭＳ 明朝" w:hAnsi="Times" w:cs="Times"/>
          <w:b/>
          <w:bCs/>
          <w:iCs/>
          <w:sz w:val="20"/>
        </w:rPr>
      </w:pPr>
      <w:r w:rsidRPr="007E4F58">
        <w:rPr>
          <w:rFonts w:ascii="Times" w:eastAsia="ＭＳ 明朝" w:hAnsi="Times" w:cs="Times" w:hint="eastAsia"/>
          <w:b/>
          <w:bCs/>
          <w:iCs/>
          <w:sz w:val="20"/>
        </w:rPr>
        <w:t>1</w:t>
      </w:r>
      <w:r w:rsidRPr="007E4F58">
        <w:rPr>
          <w:rFonts w:ascii="Times" w:eastAsia="ＭＳ 明朝" w:hAnsi="Times" w:cs="Times"/>
          <w:b/>
          <w:bCs/>
          <w:iCs/>
          <w:sz w:val="20"/>
        </w:rPr>
        <w:t>0-2c: B, C, D and E with dynamic channel access mode</w:t>
      </w:r>
    </w:p>
    <w:p w14:paraId="4656D413" w14:textId="77777777" w:rsidR="009F4CF9" w:rsidRPr="007E4F58" w:rsidRDefault="009F4CF9" w:rsidP="009F4CF9">
      <w:pPr>
        <w:numPr>
          <w:ilvl w:val="1"/>
          <w:numId w:val="43"/>
        </w:numPr>
        <w:rPr>
          <w:rFonts w:ascii="Times" w:eastAsia="ＭＳ 明朝" w:hAnsi="Times" w:cs="Times"/>
          <w:b/>
          <w:bCs/>
          <w:iCs/>
          <w:sz w:val="20"/>
        </w:rPr>
      </w:pPr>
      <w:r w:rsidRPr="007E4F58">
        <w:rPr>
          <w:rFonts w:ascii="Times" w:eastAsia="ＭＳ 明朝" w:hAnsi="Times" w:cs="Times" w:hint="eastAsia"/>
          <w:b/>
          <w:bCs/>
          <w:iCs/>
          <w:sz w:val="20"/>
        </w:rPr>
        <w:t>1</w:t>
      </w:r>
      <w:r w:rsidRPr="007E4F58">
        <w:rPr>
          <w:rFonts w:ascii="Times" w:eastAsia="ＭＳ 明朝" w:hAnsi="Times" w:cs="Times"/>
          <w:b/>
          <w:bCs/>
          <w:iCs/>
          <w:sz w:val="20"/>
        </w:rPr>
        <w:t>0-2d: B, C, D and E with semi-static channel access mode</w:t>
      </w:r>
    </w:p>
    <w:p w14:paraId="0C12A42A" w14:textId="77777777" w:rsidR="009F4CF9" w:rsidRPr="007E4F58" w:rsidRDefault="009F4CF9" w:rsidP="009F4CF9">
      <w:pPr>
        <w:numPr>
          <w:ilvl w:val="1"/>
          <w:numId w:val="43"/>
        </w:numPr>
        <w:rPr>
          <w:rFonts w:ascii="Times" w:eastAsia="ＭＳ 明朝" w:hAnsi="Times" w:cs="Times"/>
          <w:b/>
          <w:bCs/>
          <w:iCs/>
          <w:sz w:val="20"/>
        </w:rPr>
      </w:pPr>
      <w:r w:rsidRPr="007E4F58">
        <w:rPr>
          <w:rFonts w:ascii="Times" w:eastAsia="ＭＳ 明朝" w:hAnsi="Times" w:cs="Times" w:hint="eastAsia"/>
          <w:b/>
          <w:bCs/>
          <w:iCs/>
          <w:sz w:val="20"/>
        </w:rPr>
        <w:t>1</w:t>
      </w:r>
      <w:r w:rsidRPr="007E4F58">
        <w:rPr>
          <w:rFonts w:ascii="Times" w:eastAsia="ＭＳ 明朝" w:hAnsi="Times" w:cs="Times"/>
          <w:b/>
          <w:bCs/>
          <w:iCs/>
          <w:sz w:val="20"/>
        </w:rPr>
        <w:t>0-2e: C and D</w:t>
      </w:r>
    </w:p>
    <w:p w14:paraId="423088C5" w14:textId="77777777" w:rsidR="009F4CF9" w:rsidRPr="007E4F58" w:rsidRDefault="009F4CF9" w:rsidP="009F4CF9">
      <w:pPr>
        <w:numPr>
          <w:ilvl w:val="0"/>
          <w:numId w:val="43"/>
        </w:numPr>
        <w:rPr>
          <w:rFonts w:ascii="Times" w:eastAsia="ＭＳ 明朝" w:hAnsi="Times" w:cs="Times"/>
          <w:iCs/>
          <w:sz w:val="20"/>
        </w:rPr>
      </w:pPr>
      <w:r w:rsidRPr="007E4F58">
        <w:rPr>
          <w:rFonts w:ascii="Times" w:eastAsia="ＭＳ 明朝" w:hAnsi="Times" w:cs="Times"/>
          <w:b/>
          <w:bCs/>
          <w:iCs/>
          <w:sz w:val="20"/>
          <w:lang w:val="en-US"/>
        </w:rPr>
        <w:t xml:space="preserve">The </w:t>
      </w:r>
      <w:r w:rsidRPr="007E4F58">
        <w:rPr>
          <w:rFonts w:ascii="Times" w:eastAsia="ＭＳ 明朝" w:hAnsi="Times" w:cs="Times"/>
          <w:b/>
          <w:iCs/>
          <w:sz w:val="20"/>
          <w:lang w:val="en-US"/>
        </w:rPr>
        <w:t>note "This FG may be part of basic operation for a particular scenario"</w:t>
      </w:r>
      <w:r w:rsidRPr="007E4F58">
        <w:rPr>
          <w:rFonts w:ascii="Times" w:eastAsia="ＭＳ 明朝" w:hAnsi="Times" w:cs="Times"/>
          <w:b/>
          <w:bCs/>
          <w:iCs/>
          <w:sz w:val="20"/>
          <w:lang w:val="en-US"/>
        </w:rPr>
        <w:t xml:space="preserve"> is removed from following FGs.</w:t>
      </w:r>
    </w:p>
    <w:p w14:paraId="5AFBB92B" w14:textId="77777777" w:rsidR="009F4CF9" w:rsidRPr="007E4F58" w:rsidRDefault="009F4CF9" w:rsidP="009F4CF9">
      <w:pPr>
        <w:numPr>
          <w:ilvl w:val="1"/>
          <w:numId w:val="43"/>
        </w:numPr>
        <w:rPr>
          <w:rFonts w:ascii="Times" w:eastAsia="ＭＳ 明朝" w:hAnsi="Times" w:cs="Times"/>
          <w:iCs/>
          <w:sz w:val="20"/>
        </w:rPr>
      </w:pPr>
      <w:r w:rsidRPr="007E4F58">
        <w:rPr>
          <w:rFonts w:ascii="Times" w:eastAsia="ＭＳ 明朝" w:hAnsi="Times" w:cs="Times"/>
          <w:b/>
          <w:bCs/>
          <w:iCs/>
          <w:sz w:val="20"/>
        </w:rPr>
        <w:t>10-2f, 10-3, 10-3a, 10-27, 10-29, 10-30, 10-31</w:t>
      </w:r>
    </w:p>
    <w:p w14:paraId="05FB8B07" w14:textId="77777777" w:rsidR="009F4CF9" w:rsidRPr="007E4F58" w:rsidRDefault="009F4CF9" w:rsidP="009F4CF9">
      <w:pPr>
        <w:numPr>
          <w:ilvl w:val="0"/>
          <w:numId w:val="43"/>
        </w:numPr>
        <w:rPr>
          <w:rFonts w:ascii="Times" w:eastAsia="ＭＳ 明朝" w:hAnsi="Times" w:cs="Times"/>
          <w:b/>
          <w:bCs/>
          <w:iCs/>
          <w:sz w:val="20"/>
        </w:rPr>
      </w:pPr>
      <w:r w:rsidRPr="007E4F58">
        <w:rPr>
          <w:rFonts w:ascii="Times" w:eastAsia="ＭＳ 明朝" w:hAnsi="Times" w:cs="Times"/>
          <w:b/>
          <w:bCs/>
          <w:iCs/>
          <w:sz w:val="20"/>
        </w:rPr>
        <w:t>Note: There will be no more discussion on whether/how to capture the classification of scenarios in TR/TS</w:t>
      </w:r>
    </w:p>
    <w:p w14:paraId="1E114E4E" w14:textId="77777777" w:rsidR="009F4CF9" w:rsidRPr="007E4F58" w:rsidRDefault="009F4CF9" w:rsidP="009F4CF9">
      <w:pPr>
        <w:rPr>
          <w:rFonts w:ascii="Times" w:eastAsia="ＭＳ 明朝" w:hAnsi="Times" w:cs="Times"/>
          <w:b/>
          <w:bCs/>
          <w:iCs/>
          <w:sz w:val="20"/>
        </w:rPr>
      </w:pPr>
    </w:p>
    <w:p w14:paraId="18F5DA1C" w14:textId="77777777" w:rsidR="009F4CF9" w:rsidRPr="002F3F86" w:rsidRDefault="009F4CF9" w:rsidP="009F4CF9">
      <w:pPr>
        <w:rPr>
          <w:rFonts w:ascii="Times" w:eastAsia="ＭＳ 明朝" w:hAnsi="Times" w:cs="Times"/>
          <w:iCs/>
          <w:sz w:val="20"/>
        </w:rPr>
      </w:pPr>
    </w:p>
    <w:p w14:paraId="2ABD1A7F" w14:textId="77777777" w:rsidR="009F4CF9" w:rsidRPr="00AF0C02" w:rsidRDefault="009F4CF9" w:rsidP="009F4CF9">
      <w:pPr>
        <w:spacing w:afterLines="50" w:after="120"/>
        <w:jc w:val="both"/>
        <w:rPr>
          <w:rFonts w:ascii="Times" w:eastAsia="ＭＳ 明朝" w:hAnsi="Times" w:cs="Times"/>
          <w:b/>
          <w:bCs/>
          <w:sz w:val="20"/>
        </w:rPr>
      </w:pPr>
      <w:bookmarkStart w:id="77" w:name="_Hlk54823014"/>
      <w:r w:rsidRPr="00AF0C02">
        <w:rPr>
          <w:rFonts w:ascii="Times" w:eastAsia="ＭＳ 明朝" w:hAnsi="Times" w:cs="Times"/>
          <w:b/>
          <w:bCs/>
          <w:sz w:val="20"/>
          <w:highlight w:val="green"/>
        </w:rPr>
        <w:t>Agreements:</w:t>
      </w:r>
    </w:p>
    <w:p w14:paraId="33AE4810" w14:textId="77777777" w:rsidR="009F4CF9" w:rsidRPr="00AF0C02" w:rsidRDefault="009F4CF9" w:rsidP="009F4CF9">
      <w:pPr>
        <w:numPr>
          <w:ilvl w:val="0"/>
          <w:numId w:val="43"/>
        </w:numPr>
        <w:spacing w:afterLines="50" w:after="120"/>
        <w:jc w:val="both"/>
        <w:rPr>
          <w:rFonts w:ascii="Times" w:eastAsia="ＭＳ 明朝" w:hAnsi="Times" w:cs="Times"/>
          <w:b/>
          <w:bCs/>
          <w:sz w:val="20"/>
        </w:rPr>
      </w:pPr>
      <w:r w:rsidRPr="00AF0C02">
        <w:rPr>
          <w:rFonts w:ascii="Times" w:eastAsia="ＭＳ 明朝" w:hAnsi="Times" w:cs="Times"/>
          <w:b/>
          <w:bCs/>
          <w:sz w:val="20"/>
        </w:rPr>
        <w:t>FGs [10-19a/b/c/d/e/f] numbers are kept, and all other contents are removed from RAN1 UE features list</w:t>
      </w:r>
    </w:p>
    <w:p w14:paraId="400F640E" w14:textId="77777777" w:rsidR="009F4CF9" w:rsidRPr="00AF0C02" w:rsidRDefault="009F4CF9" w:rsidP="009F4CF9">
      <w:pPr>
        <w:numPr>
          <w:ilvl w:val="0"/>
          <w:numId w:val="43"/>
        </w:numPr>
        <w:spacing w:afterLines="50" w:after="120"/>
        <w:jc w:val="both"/>
        <w:rPr>
          <w:rFonts w:ascii="Times" w:eastAsia="ＭＳ 明朝" w:hAnsi="Times" w:cs="Times"/>
          <w:b/>
          <w:bCs/>
          <w:sz w:val="20"/>
        </w:rPr>
      </w:pPr>
      <w:r w:rsidRPr="00AF0C02">
        <w:rPr>
          <w:rFonts w:ascii="Times" w:eastAsia="ＭＳ 明朝" w:hAnsi="Times" w:cs="Times"/>
          <w:b/>
          <w:bCs/>
          <w:sz w:val="20"/>
        </w:rPr>
        <w:t xml:space="preserve">Reply LS to RAN4 with following contents – </w:t>
      </w:r>
      <w:r>
        <w:rPr>
          <w:rFonts w:ascii="Times" w:eastAsia="ＭＳ 明朝" w:hAnsi="Times" w:cs="Times"/>
          <w:b/>
          <w:bCs/>
          <w:sz w:val="20"/>
        </w:rPr>
        <w:t xml:space="preserve">agreed in </w:t>
      </w:r>
      <w:r w:rsidRPr="00642E68">
        <w:rPr>
          <w:rFonts w:ascii="Times" w:eastAsia="ＭＳ 明朝" w:hAnsi="Times" w:cs="Times"/>
          <w:b/>
          <w:bCs/>
          <w:sz w:val="20"/>
          <w:highlight w:val="green"/>
        </w:rPr>
        <w:t>R1-2009385</w:t>
      </w:r>
    </w:p>
    <w:p w14:paraId="297E498D" w14:textId="77777777" w:rsidR="009F4CF9" w:rsidRPr="00AF0C02" w:rsidRDefault="009F4CF9" w:rsidP="009F4CF9">
      <w:pPr>
        <w:numPr>
          <w:ilvl w:val="1"/>
          <w:numId w:val="43"/>
        </w:numPr>
        <w:spacing w:afterLines="50" w:after="120"/>
        <w:jc w:val="both"/>
        <w:rPr>
          <w:rFonts w:ascii="Times" w:eastAsia="ＭＳ 明朝" w:hAnsi="Times" w:cs="Times"/>
          <w:b/>
          <w:bCs/>
          <w:sz w:val="20"/>
        </w:rPr>
      </w:pPr>
      <w:r w:rsidRPr="00AF0C02">
        <w:rPr>
          <w:rFonts w:ascii="Times" w:eastAsia="ＭＳ 明朝" w:hAnsi="Times" w:cs="Times"/>
          <w:b/>
          <w:bCs/>
          <w:sz w:val="20"/>
        </w:rPr>
        <w:t xml:space="preserve">Clarify RAN1’s original intention on </w:t>
      </w:r>
      <w:proofErr w:type="gramStart"/>
      <w:r w:rsidRPr="00AF0C02">
        <w:rPr>
          <w:rFonts w:ascii="Times" w:eastAsia="ＭＳ 明朝" w:hAnsi="Times" w:cs="Times"/>
          <w:b/>
          <w:bCs/>
          <w:sz w:val="20"/>
        </w:rPr>
        <w:t>FG[</w:t>
      </w:r>
      <w:proofErr w:type="gramEnd"/>
      <w:r w:rsidRPr="00AF0C02">
        <w:rPr>
          <w:rFonts w:ascii="Times" w:eastAsia="ＭＳ 明朝" w:hAnsi="Times" w:cs="Times"/>
          <w:b/>
          <w:bCs/>
          <w:sz w:val="20"/>
        </w:rPr>
        <w:t>10-19a/b/c/d/e/f] with copying current FG rows and also clarify these are just examples</w:t>
      </w:r>
    </w:p>
    <w:p w14:paraId="6CD85F3E" w14:textId="77777777" w:rsidR="009F4CF9" w:rsidRPr="00AF0C02" w:rsidRDefault="009F4CF9" w:rsidP="009F4CF9">
      <w:pPr>
        <w:numPr>
          <w:ilvl w:val="2"/>
          <w:numId w:val="43"/>
        </w:numPr>
        <w:spacing w:afterLines="50" w:after="120"/>
        <w:jc w:val="both"/>
        <w:rPr>
          <w:rFonts w:ascii="Times" w:eastAsia="ＭＳ 明朝" w:hAnsi="Times" w:cs="Times"/>
          <w:b/>
          <w:bCs/>
          <w:sz w:val="20"/>
        </w:rPr>
      </w:pPr>
      <w:r w:rsidRPr="00AF0C02">
        <w:rPr>
          <w:rFonts w:ascii="Times" w:eastAsia="ＭＳ 明朝" w:hAnsi="Times" w:cs="Times"/>
          <w:b/>
          <w:bCs/>
          <w:sz w:val="20"/>
        </w:rPr>
        <w:t>Clarify that one of the intentions is whether or not separate UE capabilities associated with each of DL/UL modes/cases are necessary</w:t>
      </w:r>
    </w:p>
    <w:p w14:paraId="43CAB021" w14:textId="77777777" w:rsidR="009F4CF9" w:rsidRPr="00AF0C02" w:rsidRDefault="009F4CF9" w:rsidP="009F4CF9">
      <w:pPr>
        <w:numPr>
          <w:ilvl w:val="1"/>
          <w:numId w:val="43"/>
        </w:numPr>
        <w:spacing w:afterLines="50" w:after="120"/>
        <w:jc w:val="both"/>
        <w:rPr>
          <w:rFonts w:ascii="Times" w:eastAsia="ＭＳ 明朝" w:hAnsi="Times" w:cs="Times"/>
          <w:b/>
          <w:bCs/>
          <w:sz w:val="20"/>
        </w:rPr>
      </w:pPr>
      <w:r w:rsidRPr="00AF0C02">
        <w:rPr>
          <w:rFonts w:ascii="Times" w:eastAsia="ＭＳ 明朝" w:hAnsi="Times" w:cs="Times"/>
          <w:b/>
          <w:bCs/>
          <w:sz w:val="20"/>
        </w:rPr>
        <w:t>Ask RAN4 to discuss and decide necessary FG(s) and clarify that RAN1 will not discuss further on these FGs that are removed from RAN1 UE features list</w:t>
      </w:r>
    </w:p>
    <w:bookmarkEnd w:id="77"/>
    <w:p w14:paraId="6D8619B4" w14:textId="77777777" w:rsidR="001E1C33" w:rsidRPr="009F4CF9" w:rsidRDefault="001E1C33" w:rsidP="0072585D">
      <w:pPr>
        <w:spacing w:afterLines="50" w:after="120"/>
        <w:jc w:val="both"/>
        <w:rPr>
          <w:rFonts w:eastAsia="ＭＳ 明朝"/>
          <w:sz w:val="22"/>
        </w:rPr>
      </w:pPr>
    </w:p>
    <w:p w14:paraId="04BBB149" w14:textId="77777777" w:rsidR="00833CC8" w:rsidRPr="00A34DC2" w:rsidRDefault="00833CC8"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37DF855" w14:textId="3F51B5C2"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w:t>
      </w:r>
      <w:r w:rsidR="00721DEF">
        <w:rPr>
          <w:rFonts w:eastAsia="ＭＳ 明朝"/>
          <w:sz w:val="22"/>
        </w:rPr>
        <w:t>7326</w:t>
      </w:r>
      <w:r w:rsidR="00083B81">
        <w:rPr>
          <w:rFonts w:eastAsia="ＭＳ 明朝"/>
          <w:sz w:val="22"/>
        </w:rPr>
        <w:tab/>
      </w:r>
      <w:r w:rsidR="00721DEF" w:rsidRPr="00721DEF">
        <w:rPr>
          <w:rFonts w:eastAsia="ＭＳ 明朝"/>
          <w:sz w:val="22"/>
        </w:rPr>
        <w:t>Updated RAN1 UE features list for Rel-16 NR including remaining RAN1 issues</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67F3D6BA" w14:textId="77777777" w:rsidR="00721DEF" w:rsidRPr="00721DEF" w:rsidRDefault="009A45DA" w:rsidP="00721DEF">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21DEF" w:rsidRPr="00721DEF">
        <w:rPr>
          <w:rFonts w:eastAsia="ＭＳ 明朝"/>
          <w:sz w:val="22"/>
        </w:rPr>
        <w:t>R1-2007739</w:t>
      </w:r>
      <w:r w:rsidR="00721DEF" w:rsidRPr="00721DEF">
        <w:rPr>
          <w:rFonts w:eastAsia="ＭＳ 明朝"/>
          <w:sz w:val="22"/>
        </w:rPr>
        <w:tab/>
        <w:t>Discussion on NR Rel-16 UE Features</w:t>
      </w:r>
      <w:r w:rsidR="00721DEF" w:rsidRPr="00721DEF">
        <w:rPr>
          <w:rFonts w:eastAsia="ＭＳ 明朝"/>
          <w:sz w:val="22"/>
        </w:rPr>
        <w:tab/>
        <w:t>ZTE</w:t>
      </w:r>
    </w:p>
    <w:p w14:paraId="10817C6F" w14:textId="055FA0B3" w:rsidR="00721DEF" w:rsidRPr="00721DEF" w:rsidRDefault="00721DEF" w:rsidP="00721DEF">
      <w:pPr>
        <w:spacing w:afterLines="50" w:after="120"/>
        <w:jc w:val="both"/>
        <w:rPr>
          <w:rFonts w:eastAsia="ＭＳ 明朝"/>
          <w:sz w:val="22"/>
        </w:rPr>
      </w:pPr>
      <w:r>
        <w:rPr>
          <w:rFonts w:eastAsia="ＭＳ 明朝"/>
          <w:sz w:val="22"/>
        </w:rPr>
        <w:t>[3]</w:t>
      </w:r>
      <w:r>
        <w:rPr>
          <w:rFonts w:eastAsia="ＭＳ 明朝"/>
          <w:sz w:val="22"/>
        </w:rPr>
        <w:tab/>
      </w:r>
      <w:r w:rsidRPr="00721DEF">
        <w:rPr>
          <w:rFonts w:eastAsia="ＭＳ 明朝"/>
          <w:sz w:val="22"/>
        </w:rPr>
        <w:t>R1-2008333</w:t>
      </w:r>
      <w:r w:rsidRPr="00721DEF">
        <w:rPr>
          <w:rFonts w:eastAsia="ＭＳ 明朝"/>
          <w:sz w:val="22"/>
        </w:rPr>
        <w:tab/>
        <w:t>Remaining details of Rel-16 NR UE features</w:t>
      </w:r>
      <w:r w:rsidRPr="00721DEF">
        <w:rPr>
          <w:rFonts w:eastAsia="ＭＳ 明朝"/>
          <w:sz w:val="22"/>
        </w:rPr>
        <w:tab/>
        <w:t xml:space="preserve">Huawei, </w:t>
      </w:r>
      <w:proofErr w:type="spellStart"/>
      <w:r w:rsidRPr="00721DEF">
        <w:rPr>
          <w:rFonts w:eastAsia="ＭＳ 明朝"/>
          <w:sz w:val="22"/>
        </w:rPr>
        <w:t>HiSilicon</w:t>
      </w:r>
      <w:proofErr w:type="spellEnd"/>
    </w:p>
    <w:p w14:paraId="528F6027" w14:textId="5614E086" w:rsidR="00721DEF" w:rsidRPr="00721DEF" w:rsidRDefault="00721DEF" w:rsidP="00721DEF">
      <w:pPr>
        <w:spacing w:afterLines="50" w:after="120"/>
        <w:jc w:val="both"/>
        <w:rPr>
          <w:rFonts w:eastAsia="ＭＳ 明朝"/>
          <w:sz w:val="22"/>
        </w:rPr>
      </w:pPr>
      <w:r>
        <w:rPr>
          <w:rFonts w:eastAsia="ＭＳ 明朝"/>
          <w:sz w:val="22"/>
        </w:rPr>
        <w:t>[4]</w:t>
      </w:r>
      <w:r>
        <w:rPr>
          <w:rFonts w:eastAsia="ＭＳ 明朝"/>
          <w:sz w:val="22"/>
        </w:rPr>
        <w:tab/>
      </w:r>
      <w:r w:rsidRPr="00721DEF">
        <w:rPr>
          <w:rFonts w:eastAsia="ＭＳ 明朝"/>
          <w:sz w:val="22"/>
        </w:rPr>
        <w:t>R1-2008490</w:t>
      </w:r>
      <w:r w:rsidRPr="00721DEF">
        <w:rPr>
          <w:rFonts w:eastAsia="ＭＳ 明朝"/>
          <w:sz w:val="22"/>
        </w:rPr>
        <w:tab/>
        <w:t>Discussion on Rel-16 UE features for NR-U</w:t>
      </w:r>
      <w:r w:rsidRPr="00721DEF">
        <w:rPr>
          <w:rFonts w:eastAsia="ＭＳ 明朝"/>
          <w:sz w:val="22"/>
        </w:rPr>
        <w:tab/>
        <w:t>LG Electronics</w:t>
      </w:r>
    </w:p>
    <w:p w14:paraId="616889FD" w14:textId="16BF7319" w:rsidR="00721DEF" w:rsidRPr="00721DEF" w:rsidRDefault="00721DEF" w:rsidP="00721DEF">
      <w:pPr>
        <w:spacing w:afterLines="50" w:after="120"/>
        <w:jc w:val="both"/>
        <w:rPr>
          <w:rFonts w:eastAsia="ＭＳ 明朝"/>
          <w:sz w:val="22"/>
        </w:rPr>
      </w:pPr>
      <w:r>
        <w:rPr>
          <w:rFonts w:eastAsia="ＭＳ 明朝"/>
          <w:sz w:val="22"/>
        </w:rPr>
        <w:t>[5]</w:t>
      </w:r>
      <w:r>
        <w:rPr>
          <w:rFonts w:eastAsia="ＭＳ 明朝"/>
          <w:sz w:val="22"/>
        </w:rPr>
        <w:tab/>
      </w:r>
      <w:r w:rsidRPr="00721DEF">
        <w:rPr>
          <w:rFonts w:eastAsia="ＭＳ 明朝"/>
          <w:sz w:val="22"/>
        </w:rPr>
        <w:t>R1-2008537</w:t>
      </w:r>
      <w:r w:rsidRPr="00721DEF">
        <w:rPr>
          <w:rFonts w:eastAsia="ＭＳ 明朝"/>
          <w:sz w:val="22"/>
        </w:rPr>
        <w:tab/>
        <w:t>Discussion on NR Rel-16 UE features</w:t>
      </w:r>
      <w:r w:rsidRPr="00721DEF">
        <w:rPr>
          <w:rFonts w:eastAsia="ＭＳ 明朝"/>
          <w:sz w:val="22"/>
        </w:rPr>
        <w:tab/>
        <w:t>NTT DOCOMO, INC.</w:t>
      </w:r>
    </w:p>
    <w:p w14:paraId="0282963E" w14:textId="317ED1C1" w:rsidR="00721DEF" w:rsidRPr="00721DEF" w:rsidRDefault="00721DEF" w:rsidP="00721DEF">
      <w:pPr>
        <w:spacing w:afterLines="50" w:after="120"/>
        <w:jc w:val="both"/>
        <w:rPr>
          <w:rFonts w:eastAsia="ＭＳ 明朝"/>
          <w:sz w:val="22"/>
        </w:rPr>
      </w:pPr>
      <w:r>
        <w:rPr>
          <w:rFonts w:eastAsia="ＭＳ 明朝"/>
          <w:sz w:val="22"/>
        </w:rPr>
        <w:t>[6]</w:t>
      </w:r>
      <w:r>
        <w:rPr>
          <w:rFonts w:eastAsia="ＭＳ 明朝"/>
          <w:sz w:val="22"/>
        </w:rPr>
        <w:tab/>
      </w:r>
      <w:r w:rsidRPr="00721DEF">
        <w:rPr>
          <w:rFonts w:eastAsia="ＭＳ 明朝"/>
          <w:sz w:val="22"/>
        </w:rPr>
        <w:t>R1-2008639</w:t>
      </w:r>
      <w:r w:rsidRPr="00721DEF">
        <w:rPr>
          <w:rFonts w:eastAsia="ＭＳ 明朝"/>
          <w:sz w:val="22"/>
        </w:rPr>
        <w:tab/>
        <w:t>Remaining details of Rel-16 NR UE features</w:t>
      </w:r>
      <w:r w:rsidRPr="00721DEF">
        <w:rPr>
          <w:rFonts w:eastAsia="ＭＳ 明朝"/>
          <w:sz w:val="22"/>
        </w:rPr>
        <w:tab/>
        <w:t>Ericsson</w:t>
      </w:r>
    </w:p>
    <w:p w14:paraId="66CA6824" w14:textId="243F42D4" w:rsidR="00721DEF" w:rsidRPr="00721DEF" w:rsidRDefault="00721DEF" w:rsidP="00721DEF">
      <w:pPr>
        <w:spacing w:afterLines="50" w:after="120"/>
        <w:jc w:val="both"/>
        <w:rPr>
          <w:rFonts w:eastAsia="ＭＳ 明朝"/>
          <w:sz w:val="22"/>
        </w:rPr>
      </w:pPr>
      <w:r>
        <w:rPr>
          <w:rFonts w:eastAsia="ＭＳ 明朝"/>
          <w:sz w:val="22"/>
        </w:rPr>
        <w:t>[7]</w:t>
      </w:r>
      <w:r>
        <w:rPr>
          <w:rFonts w:eastAsia="ＭＳ 明朝"/>
          <w:sz w:val="22"/>
        </w:rPr>
        <w:tab/>
      </w:r>
      <w:r w:rsidRPr="00721DEF">
        <w:rPr>
          <w:rFonts w:eastAsia="ＭＳ 明朝"/>
          <w:sz w:val="22"/>
        </w:rPr>
        <w:t>R1-2008681</w:t>
      </w:r>
      <w:r w:rsidRPr="00721DEF">
        <w:rPr>
          <w:rFonts w:eastAsia="ＭＳ 明朝"/>
          <w:sz w:val="22"/>
        </w:rPr>
        <w:tab/>
        <w:t>Remaining issues on NR Rel-16 UE features</w:t>
      </w:r>
      <w:r w:rsidRPr="00721DEF">
        <w:rPr>
          <w:rFonts w:eastAsia="ＭＳ 明朝"/>
          <w:sz w:val="22"/>
        </w:rPr>
        <w:tab/>
        <w:t>vivo</w:t>
      </w:r>
    </w:p>
    <w:p w14:paraId="0054DAA9" w14:textId="2A0533F8" w:rsidR="00E06476" w:rsidRDefault="00721DEF" w:rsidP="00721DEF">
      <w:pPr>
        <w:spacing w:afterLines="50" w:after="120"/>
        <w:jc w:val="both"/>
        <w:rPr>
          <w:rFonts w:eastAsia="ＭＳ 明朝"/>
          <w:sz w:val="22"/>
        </w:rPr>
      </w:pPr>
      <w:r>
        <w:rPr>
          <w:rFonts w:eastAsia="ＭＳ 明朝"/>
          <w:sz w:val="22"/>
        </w:rPr>
        <w:t>[8]</w:t>
      </w:r>
      <w:r>
        <w:rPr>
          <w:rFonts w:eastAsia="ＭＳ 明朝"/>
          <w:sz w:val="22"/>
        </w:rPr>
        <w:tab/>
      </w:r>
      <w:r w:rsidRPr="00721DEF">
        <w:rPr>
          <w:rFonts w:eastAsia="ＭＳ 明朝"/>
          <w:sz w:val="22"/>
        </w:rPr>
        <w:t>R1-2008737</w:t>
      </w:r>
      <w:r w:rsidRPr="00721DEF">
        <w:rPr>
          <w:rFonts w:eastAsia="ＭＳ 明朝"/>
          <w:sz w:val="22"/>
        </w:rPr>
        <w:tab/>
        <w:t>Remaining issues on NR UE features</w:t>
      </w:r>
      <w:r w:rsidRPr="00721DEF">
        <w:rPr>
          <w:rFonts w:eastAsia="ＭＳ 明朝"/>
          <w:sz w:val="22"/>
        </w:rPr>
        <w:tab/>
        <w:t>Nokia, Nokia Shanghai Bell</w:t>
      </w:r>
    </w:p>
    <w:p w14:paraId="24A77834" w14:textId="26EEF7E8" w:rsidR="00874563" w:rsidRDefault="00874563" w:rsidP="00721DEF">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r>
      <w:r w:rsidRPr="00874563">
        <w:rPr>
          <w:rFonts w:eastAsia="ＭＳ 明朝"/>
          <w:sz w:val="22"/>
        </w:rPr>
        <w:t>R1-2007505</w:t>
      </w:r>
      <w:r w:rsidRPr="00874563">
        <w:rPr>
          <w:rFonts w:eastAsia="ＭＳ 明朝"/>
          <w:sz w:val="22"/>
        </w:rPr>
        <w:tab/>
        <w:t>LS reply to RAN1 on UE capability on wideband carrier operation for NR-U</w:t>
      </w:r>
      <w:r w:rsidRPr="00874563">
        <w:rPr>
          <w:rFonts w:eastAsia="ＭＳ 明朝"/>
          <w:sz w:val="22"/>
        </w:rPr>
        <w:tab/>
        <w:t>RAN4, MediaTek</w:t>
      </w:r>
    </w:p>
    <w:p w14:paraId="38A94C9C" w14:textId="519588E5" w:rsidR="00874563" w:rsidRDefault="00874563" w:rsidP="00721DEF">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r>
      <w:r w:rsidRPr="00874563">
        <w:rPr>
          <w:rFonts w:eastAsia="ＭＳ 明朝"/>
          <w:sz w:val="22"/>
        </w:rPr>
        <w:t>R1-2008040</w:t>
      </w:r>
      <w:r w:rsidRPr="00874563">
        <w:rPr>
          <w:rFonts w:eastAsia="ＭＳ 明朝"/>
          <w:sz w:val="22"/>
        </w:rPr>
        <w:tab/>
        <w:t>Discussion on RAN4 LS on UE capability on wideband carrier operation for NR-U</w:t>
      </w:r>
      <w:r w:rsidRPr="00874563">
        <w:rPr>
          <w:rFonts w:eastAsia="ＭＳ 明朝"/>
          <w:sz w:val="22"/>
        </w:rPr>
        <w:tab/>
        <w:t>LG Electronics</w:t>
      </w:r>
    </w:p>
    <w:p w14:paraId="70B1938D" w14:textId="5070D7E6" w:rsidR="00874563" w:rsidRDefault="00874563" w:rsidP="00721DEF">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r>
      <w:r w:rsidRPr="00874563">
        <w:rPr>
          <w:rFonts w:eastAsia="ＭＳ 明朝"/>
          <w:sz w:val="22"/>
        </w:rPr>
        <w:t>R1-2008207</w:t>
      </w:r>
      <w:r w:rsidRPr="00874563">
        <w:rPr>
          <w:rFonts w:eastAsia="ＭＳ 明朝"/>
          <w:sz w:val="22"/>
        </w:rPr>
        <w:tab/>
        <w:t>[Draft] Reply LS on UE capability on wideband carrier operation for NR-U</w:t>
      </w:r>
      <w:r w:rsidRPr="00874563">
        <w:rPr>
          <w:rFonts w:eastAsia="ＭＳ 明朝"/>
          <w:sz w:val="22"/>
        </w:rPr>
        <w:tab/>
        <w:t>Nokia, Nokia Shanghai Bell</w:t>
      </w:r>
    </w:p>
    <w:p w14:paraId="14177DDB" w14:textId="1F23ABF6" w:rsidR="00874563" w:rsidRDefault="00874563" w:rsidP="00721DEF">
      <w:pPr>
        <w:spacing w:afterLines="50" w:after="120"/>
        <w:jc w:val="both"/>
        <w:rPr>
          <w:rFonts w:eastAsia="ＭＳ 明朝"/>
          <w:sz w:val="22"/>
        </w:rPr>
      </w:pPr>
      <w:r>
        <w:rPr>
          <w:rFonts w:eastAsia="ＭＳ 明朝" w:hint="eastAsia"/>
          <w:sz w:val="22"/>
        </w:rPr>
        <w:t>[</w:t>
      </w:r>
      <w:r>
        <w:rPr>
          <w:rFonts w:eastAsia="ＭＳ 明朝"/>
          <w:sz w:val="22"/>
        </w:rPr>
        <w:t>12]</w:t>
      </w:r>
      <w:r>
        <w:rPr>
          <w:rFonts w:eastAsia="ＭＳ 明朝"/>
          <w:sz w:val="22"/>
        </w:rPr>
        <w:tab/>
      </w:r>
      <w:r w:rsidRPr="00874563">
        <w:rPr>
          <w:rFonts w:eastAsia="ＭＳ 明朝"/>
          <w:sz w:val="22"/>
        </w:rPr>
        <w:t>R1-2008520</w:t>
      </w:r>
      <w:r w:rsidRPr="00874563">
        <w:rPr>
          <w:rFonts w:eastAsia="ＭＳ 明朝"/>
          <w:sz w:val="22"/>
        </w:rPr>
        <w:tab/>
        <w:t>[Draft] Reply LS on UE capability on wideband carrier operation for NR-U</w:t>
      </w:r>
      <w:r w:rsidRPr="00874563">
        <w:rPr>
          <w:rFonts w:eastAsia="ＭＳ 明朝"/>
          <w:sz w:val="22"/>
        </w:rPr>
        <w:tab/>
        <w:t>MediaTek Inc.</w:t>
      </w:r>
    </w:p>
    <w:p w14:paraId="3688C772" w14:textId="44890805" w:rsidR="00874563" w:rsidRDefault="00874563" w:rsidP="00721DEF">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sz w:val="22"/>
        </w:rPr>
        <w:tab/>
      </w:r>
      <w:r w:rsidRPr="00874563">
        <w:rPr>
          <w:rFonts w:eastAsia="ＭＳ 明朝"/>
          <w:sz w:val="22"/>
        </w:rPr>
        <w:t>R1-2008594</w:t>
      </w:r>
      <w:r w:rsidRPr="00874563">
        <w:rPr>
          <w:rFonts w:eastAsia="ＭＳ 明朝"/>
          <w:sz w:val="22"/>
        </w:rPr>
        <w:tab/>
        <w:t>Draft response LS to RAN4 on UE capability on wideband carrier operation for NR-U</w:t>
      </w:r>
      <w:r w:rsidRPr="00874563">
        <w:rPr>
          <w:rFonts w:eastAsia="ＭＳ 明朝"/>
          <w:sz w:val="22"/>
        </w:rPr>
        <w:tab/>
        <w:t>Qualcomm Incorporated</w:t>
      </w:r>
    </w:p>
    <w:p w14:paraId="58058CF8" w14:textId="7223104B" w:rsidR="00874563" w:rsidRDefault="00874563" w:rsidP="00721DEF">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874563">
        <w:rPr>
          <w:rFonts w:eastAsia="ＭＳ 明朝"/>
          <w:sz w:val="22"/>
        </w:rPr>
        <w:t>R1-2008644</w:t>
      </w:r>
      <w:r w:rsidRPr="00874563">
        <w:rPr>
          <w:rFonts w:eastAsia="ＭＳ 明朝"/>
          <w:sz w:val="22"/>
        </w:rPr>
        <w:tab/>
        <w:t>Draft Reply LS on UE capability on wideband carrier operation for NR-U</w:t>
      </w:r>
      <w:r w:rsidRPr="00874563">
        <w:rPr>
          <w:rFonts w:eastAsia="ＭＳ 明朝"/>
          <w:sz w:val="22"/>
        </w:rPr>
        <w:tab/>
        <w:t>vivo</w:t>
      </w:r>
    </w:p>
    <w:p w14:paraId="4634FF36" w14:textId="26A55CE3" w:rsidR="00874563" w:rsidRDefault="00874563" w:rsidP="00721DEF">
      <w:pPr>
        <w:spacing w:afterLines="50" w:after="120"/>
        <w:jc w:val="both"/>
        <w:rPr>
          <w:rFonts w:eastAsia="ＭＳ 明朝"/>
          <w:sz w:val="22"/>
        </w:rPr>
      </w:pPr>
      <w:r>
        <w:rPr>
          <w:rFonts w:eastAsia="ＭＳ 明朝" w:hint="eastAsia"/>
          <w:sz w:val="22"/>
        </w:rPr>
        <w:lastRenderedPageBreak/>
        <w:t>[</w:t>
      </w:r>
      <w:r>
        <w:rPr>
          <w:rFonts w:eastAsia="ＭＳ 明朝"/>
          <w:sz w:val="22"/>
        </w:rPr>
        <w:t>15]</w:t>
      </w:r>
      <w:r>
        <w:rPr>
          <w:rFonts w:eastAsia="ＭＳ 明朝"/>
          <w:sz w:val="22"/>
        </w:rPr>
        <w:tab/>
      </w:r>
      <w:r w:rsidRPr="00874563">
        <w:rPr>
          <w:rFonts w:eastAsia="ＭＳ 明朝"/>
          <w:sz w:val="22"/>
        </w:rPr>
        <w:t>R1-2008780</w:t>
      </w:r>
      <w:r w:rsidRPr="00874563">
        <w:rPr>
          <w:rFonts w:eastAsia="ＭＳ 明朝"/>
          <w:sz w:val="22"/>
        </w:rPr>
        <w:tab/>
        <w:t>Discussion on UE capability on wideband carrier operation for NR-U</w:t>
      </w:r>
      <w:r w:rsidRPr="00874563">
        <w:rPr>
          <w:rFonts w:eastAsia="ＭＳ 明朝"/>
          <w:sz w:val="22"/>
        </w:rPr>
        <w:tab/>
        <w:t xml:space="preserve">Huawei, </w:t>
      </w:r>
      <w:proofErr w:type="spellStart"/>
      <w:r w:rsidRPr="00874563">
        <w:rPr>
          <w:rFonts w:eastAsia="ＭＳ 明朝"/>
          <w:sz w:val="22"/>
        </w:rPr>
        <w:t>HiSilicon</w:t>
      </w:r>
      <w:proofErr w:type="spellEnd"/>
    </w:p>
    <w:p w14:paraId="30E93327" w14:textId="3032258E" w:rsidR="00874563" w:rsidRPr="00874563" w:rsidRDefault="00874563" w:rsidP="00721DEF">
      <w:pPr>
        <w:spacing w:afterLines="50" w:after="120"/>
        <w:jc w:val="both"/>
        <w:rPr>
          <w:rFonts w:eastAsia="ＭＳ 明朝"/>
          <w:sz w:val="22"/>
        </w:rPr>
      </w:pPr>
      <w:r>
        <w:rPr>
          <w:rFonts w:eastAsia="ＭＳ 明朝" w:hint="eastAsia"/>
          <w:sz w:val="22"/>
        </w:rPr>
        <w:t>[</w:t>
      </w:r>
      <w:r>
        <w:rPr>
          <w:rFonts w:eastAsia="ＭＳ 明朝"/>
          <w:sz w:val="22"/>
        </w:rPr>
        <w:t>16]</w:t>
      </w:r>
      <w:r>
        <w:rPr>
          <w:rFonts w:eastAsia="ＭＳ 明朝"/>
          <w:sz w:val="22"/>
        </w:rPr>
        <w:tab/>
      </w:r>
      <w:r w:rsidRPr="00874563">
        <w:rPr>
          <w:rFonts w:eastAsia="ＭＳ 明朝"/>
          <w:sz w:val="22"/>
        </w:rPr>
        <w:t>R1-2008790</w:t>
      </w:r>
      <w:r w:rsidRPr="00874563">
        <w:rPr>
          <w:rFonts w:eastAsia="ＭＳ 明朝"/>
          <w:sz w:val="22"/>
        </w:rPr>
        <w:tab/>
        <w:t>DRAFT LS reply on UE capability on wideband carrier operation for NR-U</w:t>
      </w:r>
      <w:r w:rsidRPr="00874563">
        <w:rPr>
          <w:rFonts w:eastAsia="ＭＳ 明朝"/>
          <w:sz w:val="22"/>
        </w:rPr>
        <w:tab/>
        <w:t xml:space="preserve">Huawei, </w:t>
      </w:r>
      <w:proofErr w:type="spellStart"/>
      <w:r w:rsidRPr="00874563">
        <w:rPr>
          <w:rFonts w:eastAsia="ＭＳ 明朝"/>
          <w:sz w:val="22"/>
        </w:rPr>
        <w:t>HiSilicon</w:t>
      </w:r>
      <w:proofErr w:type="spellEnd"/>
    </w:p>
    <w:p w14:paraId="18F12667" w14:textId="273F2050" w:rsidR="009A6548" w:rsidRPr="00115F8C" w:rsidRDefault="009A6548" w:rsidP="009A654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UE features list for NR-U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21DEF" w:rsidRPr="0032718B" w14:paraId="6AE1E3CD"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141BE8C2"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DBD26D5"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C877061"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2EEF926"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4D924B0"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612D69"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017D4D5" w14:textId="77777777" w:rsidR="00721DEF" w:rsidRPr="0032718B" w:rsidRDefault="00721DEF" w:rsidP="00F61965">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D4CD85A" w14:textId="77777777" w:rsidR="00721DEF" w:rsidRPr="0032718B" w:rsidRDefault="00721DEF" w:rsidP="00F6196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14E0E4" w14:textId="77777777" w:rsidR="00721DEF" w:rsidRPr="0032718B" w:rsidRDefault="00721DEF" w:rsidP="00F6196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4046FC2" w14:textId="77777777" w:rsidR="00721DEF" w:rsidRPr="0032718B" w:rsidRDefault="00721DEF" w:rsidP="00F6196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94032A8"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EE40DF3"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DF828F4"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447CDEB"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1B36977"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721DEF" w:rsidRPr="0032718B" w14:paraId="7B636F92" w14:textId="77777777" w:rsidTr="00F61965">
        <w:trPr>
          <w:trHeight w:val="20"/>
        </w:trPr>
        <w:tc>
          <w:tcPr>
            <w:tcW w:w="1130" w:type="dxa"/>
            <w:tcBorders>
              <w:top w:val="single" w:sz="4" w:space="0" w:color="auto"/>
              <w:left w:val="single" w:sz="4" w:space="0" w:color="auto"/>
              <w:right w:val="single" w:sz="4" w:space="0" w:color="auto"/>
            </w:tcBorders>
            <w:hideMark/>
          </w:tcPr>
          <w:p w14:paraId="76ED2D0D" w14:textId="77777777" w:rsidR="00721DEF" w:rsidRPr="0032718B" w:rsidRDefault="00721DEF" w:rsidP="00F61965">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6360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31B43A9C"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393AC0"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 and contention window size adjustment</w:t>
            </w:r>
          </w:p>
          <w:p w14:paraId="308FCDEA"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17DB4EA5"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5364D21A"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5DDD1832"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05F60D76"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4B6F0C6F" w14:textId="77777777" w:rsidR="00721DEF" w:rsidRPr="0032718B" w:rsidRDefault="00721DEF" w:rsidP="00F61965">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E3CCA5F"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D2CACB9" w14:textId="77777777" w:rsidR="00721DEF" w:rsidRPr="0032718B" w:rsidRDefault="00721DEF" w:rsidP="00F61965">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EB2C1F"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085EE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E2E96B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C59DF6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EDC26D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CBF22E"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116BF41"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00B3F3DD" w14:textId="77777777" w:rsidR="00721DEF" w:rsidRPr="0032718B" w:rsidRDefault="00721DEF" w:rsidP="00F61965">
            <w:pPr>
              <w:pStyle w:val="TAL"/>
              <w:rPr>
                <w:rFonts w:asciiTheme="majorHAnsi" w:hAnsiTheme="majorHAnsi" w:cstheme="majorHAnsi"/>
                <w:szCs w:val="18"/>
                <w:lang w:val="en-US"/>
              </w:rPr>
            </w:pPr>
          </w:p>
          <w:p w14:paraId="129F1132"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This FG may be a part of basic operation for a particular scenario</w:t>
            </w:r>
          </w:p>
        </w:tc>
      </w:tr>
      <w:tr w:rsidR="00721DEF" w:rsidRPr="0032718B" w14:paraId="5CAB7F7D"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30BC398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FF7A71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1AD2F0C8"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6BFC0E"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EB15EEF"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93B2FD"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6E468EA4"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23DB17A6"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270EB4"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06BC93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13E553"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519BE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5D61B2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1DD3A4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F129B9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E73D0D"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D1E1615"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7641EEDB" w14:textId="77777777" w:rsidR="00721DEF" w:rsidRPr="0032718B" w:rsidRDefault="00721DEF" w:rsidP="00F61965">
            <w:pPr>
              <w:pStyle w:val="TAL"/>
              <w:rPr>
                <w:rFonts w:asciiTheme="majorHAnsi" w:hAnsiTheme="majorHAnsi" w:cstheme="majorHAnsi"/>
                <w:szCs w:val="18"/>
              </w:rPr>
            </w:pPr>
          </w:p>
          <w:p w14:paraId="5A752F7C"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07EA6E44"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3A46B747"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5F1E29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6B8F168B"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B60C23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7A078B39"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75026B"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9EA8E5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62DC9E"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B68AC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F6544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70CD24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ECED5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5A6892"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3C6A5878" w14:textId="77777777" w:rsidR="00721DEF" w:rsidRDefault="00721DEF" w:rsidP="00F61965">
            <w:pPr>
              <w:pStyle w:val="TAL"/>
              <w:spacing w:line="256" w:lineRule="auto"/>
              <w:rPr>
                <w:rFonts w:asciiTheme="majorHAnsi" w:hAnsiTheme="majorHAnsi" w:cstheme="majorHAnsi"/>
                <w:szCs w:val="18"/>
                <w:lang w:val="en-US"/>
              </w:rPr>
            </w:pPr>
          </w:p>
          <w:p w14:paraId="56D0CC9C"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3464E6C"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B3B3F3A" w14:textId="77777777" w:rsidR="00721DEF" w:rsidRPr="0032718B" w:rsidRDefault="00721DEF" w:rsidP="00F61965">
            <w:pPr>
              <w:pStyle w:val="TAL"/>
              <w:rPr>
                <w:rFonts w:asciiTheme="majorHAnsi" w:hAnsiTheme="majorHAnsi" w:cstheme="majorHAnsi"/>
                <w:szCs w:val="18"/>
              </w:rPr>
            </w:pPr>
          </w:p>
          <w:p w14:paraId="0AF5848B"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36286DD3"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4794C8C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1E8066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2D49DA5C"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054ABF7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1F9FC2A6"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EFB174C"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B992E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458F06"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28C8A4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A0DED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91C84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5BD346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8FD00B"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62D2F9C" w14:textId="77777777" w:rsidR="00721DEF" w:rsidRDefault="00721DEF" w:rsidP="00F61965">
            <w:pPr>
              <w:pStyle w:val="TAL"/>
              <w:spacing w:line="256" w:lineRule="auto"/>
              <w:rPr>
                <w:rFonts w:asciiTheme="majorHAnsi" w:hAnsiTheme="majorHAnsi" w:cstheme="majorHAnsi"/>
                <w:szCs w:val="18"/>
                <w:lang w:val="en-US"/>
              </w:rPr>
            </w:pPr>
          </w:p>
          <w:p w14:paraId="0E881FA8"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333B69"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37AFAA5" w14:textId="77777777" w:rsidR="00721DEF" w:rsidRPr="0032718B" w:rsidRDefault="00721DEF" w:rsidP="00F61965">
            <w:pPr>
              <w:pStyle w:val="TAL"/>
              <w:rPr>
                <w:rFonts w:asciiTheme="majorHAnsi" w:hAnsiTheme="majorHAnsi" w:cstheme="majorHAnsi"/>
                <w:szCs w:val="18"/>
              </w:rPr>
            </w:pPr>
          </w:p>
          <w:p w14:paraId="3FEE5B11"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4F065DD9"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4809F88A"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190AB8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6109136"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9FAF8B"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MIB reading on unlicensed cell for </w:t>
            </w:r>
            <w:proofErr w:type="spellStart"/>
            <w:r w:rsidRPr="0032718B">
              <w:rPr>
                <w:rFonts w:asciiTheme="majorHAnsi" w:hAnsiTheme="majorHAnsi" w:cstheme="majorHAnsi"/>
                <w:szCs w:val="18"/>
              </w:rPr>
              <w:t>PCell</w:t>
            </w:r>
            <w:proofErr w:type="spellEnd"/>
            <w:r w:rsidRPr="0032718B">
              <w:rPr>
                <w:rFonts w:asciiTheme="majorHAnsi" w:hAnsiTheme="majorHAnsi" w:cstheme="majorHAnsi"/>
                <w:szCs w:val="18"/>
              </w:rPr>
              <w:t xml:space="preserve"> and </w:t>
            </w:r>
            <w:proofErr w:type="spellStart"/>
            <w:r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1D1E22B1" w14:textId="77777777" w:rsidR="00721DEF" w:rsidRPr="0032718B" w:rsidRDefault="00721DEF" w:rsidP="00F61965">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825A6CF"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77D2A1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C58F5A"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1929F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6CB4E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E644A7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89CDE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9AD4845"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7BA7D19"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185DEFA4" w14:textId="77777777" w:rsidR="00721DEF" w:rsidRPr="0032718B" w:rsidRDefault="00721DEF" w:rsidP="00F61965">
            <w:pPr>
              <w:pStyle w:val="TAL"/>
              <w:rPr>
                <w:rFonts w:asciiTheme="majorHAnsi" w:hAnsiTheme="majorHAnsi" w:cstheme="majorHAnsi"/>
                <w:szCs w:val="18"/>
              </w:rPr>
            </w:pPr>
          </w:p>
          <w:p w14:paraId="66BF2BF6"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3753E577"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424B33B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5A0C8E5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2EBD4752"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2E65D29B"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134D5888"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94A132E"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9CE80E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344323"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A005D0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FE6C3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D89CE7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C1D73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96B013E"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191BAFD2" w14:textId="77777777" w:rsidR="00721DEF" w:rsidRDefault="00721DEF" w:rsidP="00F61965">
            <w:pPr>
              <w:pStyle w:val="TAL"/>
              <w:spacing w:line="256" w:lineRule="auto"/>
              <w:rPr>
                <w:rFonts w:asciiTheme="majorHAnsi" w:hAnsiTheme="majorHAnsi" w:cstheme="majorHAnsi"/>
                <w:szCs w:val="18"/>
                <w:lang w:val="en-US"/>
              </w:rPr>
            </w:pPr>
          </w:p>
          <w:p w14:paraId="5634CE59"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DD1BFA"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7871206" w14:textId="77777777" w:rsidR="00721DEF" w:rsidRPr="0032718B" w:rsidRDefault="00721DEF" w:rsidP="00F61965">
            <w:pPr>
              <w:pStyle w:val="TAL"/>
              <w:rPr>
                <w:rFonts w:asciiTheme="majorHAnsi" w:hAnsiTheme="majorHAnsi" w:cstheme="majorHAnsi"/>
                <w:szCs w:val="18"/>
              </w:rPr>
            </w:pPr>
          </w:p>
          <w:p w14:paraId="53CB3F9A"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723D07C4"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2896DD00"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EA9098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75DECF7D"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7FCAD3A2"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325FD57"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74C674"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1EE0D6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862522"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94B399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5EDC83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280A1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11872E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1FC80CD"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6EE6087F" w14:textId="77777777" w:rsidR="00721DEF" w:rsidRDefault="00721DEF" w:rsidP="00F61965">
            <w:pPr>
              <w:pStyle w:val="TAL"/>
              <w:spacing w:line="256" w:lineRule="auto"/>
              <w:rPr>
                <w:rFonts w:asciiTheme="majorHAnsi" w:hAnsiTheme="majorHAnsi" w:cstheme="majorHAnsi"/>
                <w:szCs w:val="18"/>
                <w:lang w:val="en-US"/>
              </w:rPr>
            </w:pPr>
          </w:p>
          <w:p w14:paraId="09E0D52E"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15F0A46"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619DAA0" w14:textId="77777777" w:rsidR="00721DEF" w:rsidRPr="0032718B" w:rsidRDefault="00721DEF" w:rsidP="00F61965">
            <w:pPr>
              <w:pStyle w:val="TAL"/>
              <w:rPr>
                <w:rFonts w:asciiTheme="majorHAnsi" w:hAnsiTheme="majorHAnsi" w:cstheme="majorHAnsi"/>
                <w:szCs w:val="18"/>
              </w:rPr>
            </w:pPr>
          </w:p>
          <w:p w14:paraId="28E4F2A2"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18C5F942"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2A5FDF05"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AFB7D3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5CFE6105"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25DCDAB4"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SIB1 reception on unlicensed cell for </w:t>
            </w:r>
            <w:proofErr w:type="spellStart"/>
            <w:r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4BEF5B9" w14:textId="77777777" w:rsidR="00721DEF" w:rsidRPr="0032718B" w:rsidRDefault="00721DEF" w:rsidP="00F61965">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CE574E0"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9C197D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A93C8"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342B7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87506F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C9A1B1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F0EDD0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8427045"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7D9E447"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D175022" w14:textId="77777777" w:rsidR="00721DEF" w:rsidRPr="0032718B" w:rsidRDefault="00721DEF" w:rsidP="00F61965">
            <w:pPr>
              <w:pStyle w:val="TAL"/>
              <w:rPr>
                <w:rFonts w:asciiTheme="majorHAnsi" w:hAnsiTheme="majorHAnsi" w:cstheme="majorHAnsi"/>
                <w:szCs w:val="18"/>
              </w:rPr>
            </w:pPr>
          </w:p>
          <w:p w14:paraId="626A081C"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7B04B6C1"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DF81FB5"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2E54E9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220445EE"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8FB7DDA"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0317C521"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1F2278E"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1E43EA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43F212"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AA63E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4C64FD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6F2695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BFEDD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145CFF"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408132"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7A93DD8" w14:textId="77777777" w:rsidR="00721DEF" w:rsidRPr="0032718B" w:rsidRDefault="00721DEF" w:rsidP="00F61965">
            <w:pPr>
              <w:pStyle w:val="TAL"/>
              <w:rPr>
                <w:rFonts w:asciiTheme="majorHAnsi" w:hAnsiTheme="majorHAnsi" w:cstheme="majorHAnsi"/>
                <w:szCs w:val="18"/>
              </w:rPr>
            </w:pPr>
          </w:p>
          <w:p w14:paraId="12B669C7"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0853F086"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tcPr>
          <w:p w14:paraId="7EE4048B"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0C8F413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6EC559B4"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240F4B39"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9C594DB" w14:textId="77777777" w:rsidR="00721DEF" w:rsidRPr="0032718B" w:rsidDel="008F1F6E"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BEC9CE1"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F4B3F6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CB2555"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064177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AE4947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E1F314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B156A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69FAE"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138D3F2" w14:textId="77777777" w:rsidR="00721DEF" w:rsidRDefault="00721DEF" w:rsidP="00F61965">
            <w:pPr>
              <w:pStyle w:val="TAL"/>
              <w:spacing w:line="256" w:lineRule="auto"/>
              <w:rPr>
                <w:rFonts w:asciiTheme="majorHAnsi" w:hAnsiTheme="majorHAnsi" w:cstheme="majorHAnsi"/>
                <w:szCs w:val="18"/>
                <w:lang w:val="en-US"/>
              </w:rPr>
            </w:pPr>
          </w:p>
          <w:p w14:paraId="7C279672"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5C381B6"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721DEF" w:rsidRPr="0032718B" w14:paraId="6965455D"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tcPr>
          <w:p w14:paraId="173EEA2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63A9606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73E392B9"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7C80BE7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7217AD6D" w14:textId="77777777" w:rsidR="00721DEF" w:rsidRPr="0032718B" w:rsidDel="008F1F6E"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165127B"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D82B11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D12A08"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8464AD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BB24DC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5EE1A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04728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EAA863A"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EEC291A" w14:textId="77777777" w:rsidR="00721DEF" w:rsidRDefault="00721DEF" w:rsidP="00F61965">
            <w:pPr>
              <w:pStyle w:val="TAL"/>
              <w:spacing w:line="256" w:lineRule="auto"/>
              <w:rPr>
                <w:rFonts w:asciiTheme="majorHAnsi" w:hAnsiTheme="majorHAnsi" w:cstheme="majorHAnsi"/>
                <w:szCs w:val="18"/>
                <w:lang w:val="en-US"/>
              </w:rPr>
            </w:pPr>
          </w:p>
          <w:p w14:paraId="34F18F9B"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1EF9E3"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721DEF" w:rsidRPr="0032718B" w14:paraId="09A7B3D1"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tcPr>
          <w:p w14:paraId="6D23010F"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72EC9B7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7A14867B"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007818B2"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A580975" w14:textId="77777777" w:rsidR="00721DEF" w:rsidRPr="0032718B" w:rsidDel="008F1F6E"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E6F8819"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7C50E1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B9A8BF"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8B89E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236D0B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BF2D0B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D3E694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E58D2D8"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09D9D49"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721DEF" w:rsidRPr="0032718B" w14:paraId="344DC019"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01AA188B"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57C482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3BE85709"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B5FBE13" w14:textId="77777777" w:rsidR="00721DEF" w:rsidRPr="0032718B" w:rsidRDefault="00721DEF" w:rsidP="00A538CA">
            <w:pPr>
              <w:pStyle w:val="TAL"/>
              <w:numPr>
                <w:ilvl w:val="0"/>
                <w:numId w:val="14"/>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030BB586"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733F8841"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75B16C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84E5AC"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16BBF1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8FAE4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C1CAA9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2CA147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7F65F0"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76AEC3"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31B2B02" w14:textId="77777777" w:rsidR="00721DEF" w:rsidRPr="0032718B" w:rsidRDefault="00721DEF" w:rsidP="00F61965">
            <w:pPr>
              <w:pStyle w:val="TAL"/>
              <w:rPr>
                <w:rFonts w:asciiTheme="majorHAnsi" w:hAnsiTheme="majorHAnsi" w:cstheme="majorHAnsi"/>
                <w:szCs w:val="18"/>
              </w:rPr>
            </w:pPr>
          </w:p>
        </w:tc>
      </w:tr>
      <w:tr w:rsidR="00721DEF" w:rsidRPr="0032718B" w14:paraId="22CDF00A"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25CF46CA"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BDB86B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4FCB80A1"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4D128724" w14:textId="77777777" w:rsidR="00721DEF" w:rsidRPr="0032718B" w:rsidRDefault="00721DEF" w:rsidP="00A538CA">
            <w:pPr>
              <w:pStyle w:val="TAL"/>
              <w:numPr>
                <w:ilvl w:val="0"/>
                <w:numId w:val="15"/>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5AD74412" w14:textId="77777777" w:rsidR="00721DEF" w:rsidRPr="0032718B" w:rsidRDefault="00721DEF" w:rsidP="00A538CA">
            <w:pPr>
              <w:pStyle w:val="TAL"/>
              <w:numPr>
                <w:ilvl w:val="0"/>
                <w:numId w:val="15"/>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0F5B5822"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E50D1EA"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D91D56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B395C6"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8594DC" w14:textId="77777777" w:rsidR="00721DEF" w:rsidRPr="0032718B" w:rsidRDefault="00721DEF" w:rsidP="00F61965">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1ACA42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72212A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3384F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81A76A"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9006EB0"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0A34654" w14:textId="77777777" w:rsidR="00721DEF" w:rsidRPr="0032718B" w:rsidRDefault="00721DEF" w:rsidP="00F61965">
            <w:pPr>
              <w:pStyle w:val="TAL"/>
              <w:rPr>
                <w:rFonts w:asciiTheme="majorHAnsi" w:hAnsiTheme="majorHAnsi" w:cstheme="majorHAnsi"/>
                <w:szCs w:val="18"/>
              </w:rPr>
            </w:pPr>
          </w:p>
        </w:tc>
      </w:tr>
      <w:tr w:rsidR="00721DEF" w:rsidRPr="0032718B" w14:paraId="1A5ABBC9"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517E7C35"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C6FEF8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D449B3A"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7C03FF12" w14:textId="77777777" w:rsidR="00721DEF" w:rsidRPr="0032718B" w:rsidRDefault="00721DEF" w:rsidP="00A538CA">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405D513F" w14:textId="77777777" w:rsidR="00721DEF" w:rsidRPr="0032718B" w:rsidRDefault="00721DEF" w:rsidP="00F61965">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5702B387"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AE337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EF9F609"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6096E2" w14:textId="77777777" w:rsidR="00721DEF" w:rsidRPr="0032718B" w:rsidRDefault="00721DEF" w:rsidP="00F61965">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8906E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DA017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F7610C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F6DD1F9" w14:textId="77777777" w:rsidR="00721DEF" w:rsidRPr="0032718B" w:rsidRDefault="00721DEF" w:rsidP="00F6196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31CFBBA"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9F1BFE0" w14:textId="77777777" w:rsidR="00721DEF" w:rsidRPr="0032718B" w:rsidRDefault="00721DEF" w:rsidP="00F61965">
            <w:pPr>
              <w:pStyle w:val="TAL"/>
              <w:rPr>
                <w:rFonts w:asciiTheme="majorHAnsi" w:hAnsiTheme="majorHAnsi" w:cstheme="majorHAnsi"/>
                <w:szCs w:val="18"/>
              </w:rPr>
            </w:pPr>
          </w:p>
        </w:tc>
      </w:tr>
      <w:tr w:rsidR="00721DEF" w:rsidRPr="0032718B" w14:paraId="0411E9ED"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25E2DC7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B306C4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5BB6B3F9"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0B23474B"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372AC5C"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14B3464"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D25BA8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7234A6"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5A892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74CE75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C53378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F86818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24BE95" w14:textId="77777777" w:rsidR="00721DEF" w:rsidRPr="0032718B" w:rsidRDefault="00721DEF" w:rsidP="00F61965">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7AB05B74" w14:textId="77777777" w:rsidR="00721DEF" w:rsidRPr="0032718B" w:rsidRDefault="00721DEF" w:rsidP="00F61965">
            <w:pPr>
              <w:pStyle w:val="TAL"/>
              <w:spacing w:line="256" w:lineRule="auto"/>
              <w:rPr>
                <w:rFonts w:asciiTheme="majorHAnsi" w:eastAsia="ＭＳ 明朝" w:hAnsiTheme="majorHAnsi" w:cstheme="majorHAnsi"/>
                <w:szCs w:val="18"/>
                <w:lang w:val="en-US" w:eastAsia="ja-JP"/>
              </w:rPr>
            </w:pPr>
          </w:p>
          <w:p w14:paraId="5AB15EC2"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18D2EC9"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048CDF5" w14:textId="77777777" w:rsidR="00721DEF" w:rsidRPr="0032718B" w:rsidRDefault="00721DEF" w:rsidP="00F61965">
            <w:pPr>
              <w:pStyle w:val="TAL"/>
              <w:rPr>
                <w:rFonts w:asciiTheme="majorHAnsi" w:hAnsiTheme="majorHAnsi" w:cstheme="majorHAnsi"/>
                <w:szCs w:val="18"/>
              </w:rPr>
            </w:pPr>
          </w:p>
        </w:tc>
      </w:tr>
      <w:tr w:rsidR="00721DEF" w:rsidRPr="0032718B" w14:paraId="2836D150"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3E47EC3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3E986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46A13AB"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348155F2"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60CB020C" w14:textId="77777777" w:rsidR="00721DEF" w:rsidRPr="0032718B" w:rsidRDefault="00721DEF" w:rsidP="00F61965">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71A7E18"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E644298"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75BC64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D2F580"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21099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C78BFE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F665AD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4B852E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E5175D6" w14:textId="77777777" w:rsidR="00721DEF" w:rsidRPr="0032718B" w:rsidRDefault="00721DEF" w:rsidP="00F61965">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6224745"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C14E234" w14:textId="77777777" w:rsidR="00721DEF" w:rsidRPr="0032718B" w:rsidRDefault="00721DEF" w:rsidP="00F61965">
            <w:pPr>
              <w:pStyle w:val="TAL"/>
              <w:rPr>
                <w:rFonts w:asciiTheme="majorHAnsi" w:hAnsiTheme="majorHAnsi" w:cstheme="majorHAnsi"/>
                <w:szCs w:val="18"/>
              </w:rPr>
            </w:pPr>
          </w:p>
        </w:tc>
      </w:tr>
      <w:tr w:rsidR="00721DEF" w:rsidRPr="0032718B" w14:paraId="627FD308"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5A08BD88"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C5BF19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E4FBF8B"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2473E5E1"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0D46ACED" w14:textId="77777777" w:rsidR="00721DEF" w:rsidRPr="0032718B" w:rsidRDefault="00721DEF" w:rsidP="00F61965">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B64BECF"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2F90CA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681DE3"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04F93E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7E9403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A511BE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4A74C6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2BA23B"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01FB607E" w14:textId="77777777" w:rsidR="00721DEF" w:rsidRDefault="00721DEF" w:rsidP="00F61965">
            <w:pPr>
              <w:pStyle w:val="TAL"/>
              <w:spacing w:line="256" w:lineRule="auto"/>
              <w:rPr>
                <w:rFonts w:asciiTheme="majorHAnsi" w:hAnsiTheme="majorHAnsi" w:cstheme="majorHAnsi"/>
                <w:szCs w:val="18"/>
                <w:lang w:val="en-US"/>
              </w:rPr>
            </w:pPr>
          </w:p>
          <w:p w14:paraId="23B177F3"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A5370C3"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1E19E556" w14:textId="77777777" w:rsidR="00721DEF" w:rsidRPr="0032718B" w:rsidRDefault="00721DEF" w:rsidP="00F61965">
            <w:pPr>
              <w:pStyle w:val="TAL"/>
              <w:rPr>
                <w:rFonts w:asciiTheme="majorHAnsi" w:hAnsiTheme="majorHAnsi" w:cstheme="majorHAnsi"/>
                <w:szCs w:val="18"/>
              </w:rPr>
            </w:pPr>
          </w:p>
        </w:tc>
      </w:tr>
      <w:tr w:rsidR="00721DEF" w:rsidRPr="0032718B" w14:paraId="321CDACB"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5CCFBBF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86BA9D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455F30D0"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6FE06CA2"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0FB47139" w14:textId="77777777" w:rsidR="00721DEF" w:rsidRPr="0032718B" w:rsidRDefault="00721DEF" w:rsidP="00F61965">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1868609D"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74F36C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4F49482"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F2059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CD147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973CA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FE8C3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A55E0A4"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97B212"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9722C0" w14:textId="77777777" w:rsidR="00721DEF" w:rsidRPr="0032718B" w:rsidRDefault="00721DEF" w:rsidP="00F61965">
            <w:pPr>
              <w:pStyle w:val="TAL"/>
              <w:rPr>
                <w:rFonts w:asciiTheme="majorHAnsi" w:hAnsiTheme="majorHAnsi" w:cstheme="majorHAnsi"/>
                <w:szCs w:val="18"/>
              </w:rPr>
            </w:pPr>
          </w:p>
        </w:tc>
      </w:tr>
      <w:tr w:rsidR="00721DEF" w:rsidRPr="0032718B" w14:paraId="37691267"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027CAF"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3275FE5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73AC5036"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48E0F52" w14:textId="77777777" w:rsidR="00721DEF" w:rsidRPr="0032718B" w:rsidRDefault="00721DEF" w:rsidP="00F61965">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48EE7F40" w14:textId="77777777" w:rsidR="00721DEF" w:rsidRPr="0032718B" w:rsidRDefault="00721DEF" w:rsidP="00A538CA">
            <w:pPr>
              <w:pStyle w:val="TAL"/>
              <w:numPr>
                <w:ilvl w:val="0"/>
                <w:numId w:val="11"/>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00949884" w14:textId="77777777" w:rsidR="00721DEF" w:rsidRPr="0032718B" w:rsidRDefault="00721DEF" w:rsidP="00F61965">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5FABA065"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635357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519F7A"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05FE57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F2A70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CFF66A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D10FE3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FF541A5"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E44397"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601B9DE" w14:textId="77777777" w:rsidR="00721DEF" w:rsidRPr="0032718B" w:rsidRDefault="00721DEF" w:rsidP="00F61965">
            <w:pPr>
              <w:pStyle w:val="TAL"/>
              <w:rPr>
                <w:rFonts w:asciiTheme="majorHAnsi" w:hAnsiTheme="majorHAnsi" w:cstheme="majorHAnsi"/>
                <w:szCs w:val="18"/>
              </w:rPr>
            </w:pPr>
          </w:p>
          <w:p w14:paraId="6B445476"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046AE0F4"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54F3C3A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6A6778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5B451C6F"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0560C1B8" w14:textId="77777777" w:rsidR="00721DEF" w:rsidRPr="0032718B" w:rsidRDefault="00721DEF" w:rsidP="00A538CA">
            <w:pPr>
              <w:pStyle w:val="TAL"/>
              <w:numPr>
                <w:ilvl w:val="0"/>
                <w:numId w:val="13"/>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6BF458D4" w14:textId="77777777" w:rsidR="00721DEF" w:rsidRPr="0049607F"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800A492"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B629B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6B1F8E"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A66EE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9F9E92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372C82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575361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CA9EE59"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2990E5"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BA85C62" w14:textId="77777777" w:rsidR="00721DEF" w:rsidRPr="0032718B" w:rsidRDefault="00721DEF" w:rsidP="00F61965">
            <w:pPr>
              <w:pStyle w:val="TAL"/>
              <w:rPr>
                <w:rFonts w:asciiTheme="majorHAnsi" w:hAnsiTheme="majorHAnsi" w:cstheme="majorHAnsi"/>
                <w:szCs w:val="18"/>
              </w:rPr>
            </w:pPr>
          </w:p>
          <w:p w14:paraId="34ED0879"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391D30F5"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13449FB3"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AF4C3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20B26E1"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0DF6439" w14:textId="77777777" w:rsidR="00721DEF" w:rsidRPr="0032718B" w:rsidRDefault="00721DEF" w:rsidP="00A538CA">
            <w:pPr>
              <w:pStyle w:val="TAL"/>
              <w:numPr>
                <w:ilvl w:val="0"/>
                <w:numId w:val="12"/>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5514BA6B" w14:textId="77777777" w:rsidR="00721DEF" w:rsidRPr="0049607F"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0814D"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0AD261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D9A0B68"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B4553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36274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68D91C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1E67F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7656A"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4A88ED"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739169" w14:textId="77777777" w:rsidR="00721DEF" w:rsidRPr="0032718B" w:rsidRDefault="00721DEF" w:rsidP="00F61965">
            <w:pPr>
              <w:pStyle w:val="TAL"/>
              <w:rPr>
                <w:rFonts w:asciiTheme="majorHAnsi" w:hAnsiTheme="majorHAnsi" w:cstheme="majorHAnsi"/>
                <w:szCs w:val="18"/>
              </w:rPr>
            </w:pPr>
          </w:p>
          <w:p w14:paraId="349E5485"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75CA67A8"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2FEBFB2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B0EB9F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4F013EC7"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7DD23068" w14:textId="77777777" w:rsidR="00721DEF" w:rsidRPr="0032718B" w:rsidRDefault="00721DEF" w:rsidP="00A538CA">
            <w:pPr>
              <w:pStyle w:val="TAL"/>
              <w:numPr>
                <w:ilvl w:val="0"/>
                <w:numId w:val="17"/>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0397F700" w14:textId="77777777" w:rsidR="00721DEF" w:rsidRPr="0032718B" w:rsidRDefault="00721DEF" w:rsidP="00F61965">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77EB8028"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0A0717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2DFB02"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D036393" w14:textId="77777777" w:rsidR="00721DEF" w:rsidRPr="0032718B" w:rsidRDefault="00721DEF" w:rsidP="00F61965">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0FF52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D3D225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5BA53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FDE3CF8"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1BD5D7F4"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39E90FAF"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0F784D3"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2AF88F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03263E61"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6D33D020"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77C44101"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3EFEAAFD"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4AF28DD7"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56385A74"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4AF2FCD1"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6D9AE3F"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7FE9C4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BF01A7"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F28AD" w14:textId="77777777" w:rsidR="00721DEF" w:rsidRPr="0032718B" w:rsidRDefault="00721DEF" w:rsidP="00F61965">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1B859D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5BD45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5EDE6C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2BAF341"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p w14:paraId="5912B65D" w14:textId="77777777" w:rsidR="00721DEF" w:rsidRDefault="00721DEF" w:rsidP="00F61965">
            <w:pPr>
              <w:pStyle w:val="TAL"/>
              <w:spacing w:line="256" w:lineRule="auto"/>
              <w:rPr>
                <w:rFonts w:asciiTheme="majorHAnsi" w:hAnsiTheme="majorHAnsi" w:cstheme="majorHAnsi"/>
                <w:szCs w:val="18"/>
                <w:lang w:val="en-US"/>
              </w:rPr>
            </w:pPr>
          </w:p>
          <w:p w14:paraId="3DEAFF01" w14:textId="77777777" w:rsidR="00721DEF" w:rsidRPr="0032718B" w:rsidRDefault="00721DEF" w:rsidP="00F61965">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B45A572"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6D36520F"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3D0B7D6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CD771B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7031B538"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3E02136A"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70AF9CE6"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1C232A21"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0C13F029"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3F102E6"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0091FA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0F1084"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F99E86" w14:textId="77777777" w:rsidR="00721DEF" w:rsidRPr="0032718B" w:rsidRDefault="00721DEF" w:rsidP="00F61965">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0436AF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56C9D3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2D731A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49886C4"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p w14:paraId="4A7708C2" w14:textId="77777777" w:rsidR="00721DEF" w:rsidRDefault="00721DEF" w:rsidP="00F61965">
            <w:pPr>
              <w:pStyle w:val="TAL"/>
              <w:spacing w:line="256" w:lineRule="auto"/>
              <w:rPr>
                <w:rFonts w:asciiTheme="majorHAnsi" w:hAnsiTheme="majorHAnsi" w:cstheme="majorHAnsi"/>
                <w:szCs w:val="18"/>
                <w:lang w:val="en-US"/>
              </w:rPr>
            </w:pPr>
          </w:p>
          <w:p w14:paraId="5397E878" w14:textId="77777777" w:rsidR="00721DEF" w:rsidRPr="0032718B" w:rsidRDefault="00721DEF" w:rsidP="00F61965">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5BE3650"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5B64FF7B"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57F6EFBA"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7578A2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345C2DB2"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4F51E798" w14:textId="77777777" w:rsidR="00721DEF" w:rsidRPr="0032718B" w:rsidRDefault="00721DEF" w:rsidP="00A538CA">
            <w:pPr>
              <w:pStyle w:val="TAL"/>
              <w:numPr>
                <w:ilvl w:val="0"/>
                <w:numId w:val="18"/>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142E9B92"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5B12F259"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0E8370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9389DD"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21CD55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30C7F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7511E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3C67F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36E4109"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p w14:paraId="07C1ADDF" w14:textId="77777777" w:rsidR="00721DEF" w:rsidRDefault="00721DEF" w:rsidP="00F61965">
            <w:pPr>
              <w:pStyle w:val="TAL"/>
              <w:spacing w:line="256" w:lineRule="auto"/>
              <w:rPr>
                <w:rFonts w:asciiTheme="majorHAnsi" w:hAnsiTheme="majorHAnsi" w:cstheme="majorHAnsi"/>
                <w:szCs w:val="18"/>
                <w:lang w:val="en-US"/>
              </w:rPr>
            </w:pPr>
          </w:p>
          <w:p w14:paraId="2C37EEF2" w14:textId="77777777" w:rsidR="00721DEF" w:rsidRPr="0032718B" w:rsidRDefault="00721DEF" w:rsidP="00F61965">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8D696D2"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2958DC34"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4CAA0200"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11B9E8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0B9E7E4A"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5A5F820C" w14:textId="77777777" w:rsidR="00721DEF" w:rsidRPr="0032718B" w:rsidRDefault="00721DEF" w:rsidP="00A538CA">
            <w:pPr>
              <w:pStyle w:val="TAL"/>
              <w:numPr>
                <w:ilvl w:val="0"/>
                <w:numId w:val="19"/>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1D0CE3CC"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128BCFFF"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8B716A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ED7E54"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C143F0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FC383B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AA164A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9EBAE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074E2CB"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capability-1: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p w14:paraId="5F2D6C65" w14:textId="77777777" w:rsidR="00721DEF" w:rsidRDefault="00721DEF" w:rsidP="00F61965">
            <w:pPr>
              <w:pStyle w:val="TAL"/>
              <w:spacing w:line="256" w:lineRule="auto"/>
              <w:rPr>
                <w:rFonts w:asciiTheme="majorHAnsi" w:hAnsiTheme="majorHAnsi" w:cstheme="majorHAnsi"/>
                <w:szCs w:val="18"/>
                <w:lang w:val="en-US"/>
              </w:rPr>
            </w:pPr>
          </w:p>
          <w:p w14:paraId="6CA4590C" w14:textId="77777777" w:rsidR="00721DEF" w:rsidRPr="0032718B" w:rsidRDefault="00721DEF" w:rsidP="00F61965">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7F912F3"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64CC342E"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51048E55"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6D52BB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2AFC0233"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20ED20C4" w14:textId="77777777" w:rsidR="00721DEF" w:rsidRPr="0032718B" w:rsidRDefault="00721DEF" w:rsidP="00A538CA">
            <w:pPr>
              <w:pStyle w:val="TAL"/>
              <w:numPr>
                <w:ilvl w:val="0"/>
                <w:numId w:val="20"/>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440EC88F"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630E920"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6C159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842435"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6DD88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1778C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81085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29C53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8010D3"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78121E74" w14:textId="77777777" w:rsidR="00721DEF" w:rsidRPr="0032718B" w:rsidRDefault="00721DEF" w:rsidP="00F61965">
            <w:pPr>
              <w:pStyle w:val="TAL"/>
              <w:spacing w:line="256" w:lineRule="auto"/>
              <w:rPr>
                <w:rFonts w:asciiTheme="majorHAnsi" w:hAnsiTheme="majorHAnsi" w:cstheme="majorHAnsi"/>
                <w:szCs w:val="18"/>
                <w:lang w:val="en-US"/>
              </w:rPr>
            </w:pPr>
          </w:p>
          <w:p w14:paraId="6A2743FF"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F687136"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59828BA0"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08FAA374"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25D4B5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20203D45"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0FDB52CA"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6C03D73D"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6A65206A"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44997A05" w14:textId="77777777" w:rsidR="00721DEF" w:rsidRPr="0032718B" w:rsidRDefault="00721DEF" w:rsidP="00F61965">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AE0CA"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3BE907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B8A1A2"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1DA87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AD54E5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2B9A1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C3B54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A0D6857"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Enhanced dynamic HARQ codebook supporting grouping of HARQ ACK and triggering the retransmission of HARQ ACK in each group</w:t>
            </w:r>
          </w:p>
          <w:p w14:paraId="3F689065" w14:textId="77777777" w:rsidR="00721DEF" w:rsidRDefault="00721DEF" w:rsidP="00F61965">
            <w:pPr>
              <w:pStyle w:val="TAL"/>
              <w:spacing w:line="256" w:lineRule="auto"/>
              <w:rPr>
                <w:rFonts w:asciiTheme="majorHAnsi" w:hAnsiTheme="majorHAnsi" w:cstheme="majorHAnsi"/>
                <w:szCs w:val="18"/>
                <w:lang w:val="en-US"/>
              </w:rPr>
            </w:pPr>
          </w:p>
          <w:p w14:paraId="297854C6" w14:textId="77777777" w:rsidR="00721DEF" w:rsidRPr="0032718B" w:rsidRDefault="00721DEF" w:rsidP="00F61965">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85900DB"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60C85106"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00337091"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720C5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424F6E9F"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7C53A0E6" w14:textId="77777777" w:rsidR="00721DEF" w:rsidRPr="0032718B" w:rsidRDefault="00721DEF" w:rsidP="00A538CA">
            <w:pPr>
              <w:pStyle w:val="TAL"/>
              <w:numPr>
                <w:ilvl w:val="0"/>
                <w:numId w:val="21"/>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2F50A146" w14:textId="77777777" w:rsidR="00721DEF" w:rsidRPr="0032718B" w:rsidRDefault="00721DEF" w:rsidP="00A538CA">
            <w:pPr>
              <w:pStyle w:val="TAL"/>
              <w:numPr>
                <w:ilvl w:val="0"/>
                <w:numId w:val="21"/>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4347CEE0"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4D8360D"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9E5FE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D2BA5A"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43CB7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5E1539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051C7D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C6D3F9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2DDA61"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p w14:paraId="481F7023" w14:textId="77777777" w:rsidR="00721DEF" w:rsidRDefault="00721DEF" w:rsidP="00F61965">
            <w:pPr>
              <w:pStyle w:val="TAL"/>
              <w:spacing w:line="256" w:lineRule="auto"/>
              <w:rPr>
                <w:rFonts w:asciiTheme="majorHAnsi" w:hAnsiTheme="majorHAnsi" w:cstheme="majorHAnsi"/>
                <w:szCs w:val="18"/>
                <w:lang w:val="en-US"/>
              </w:rPr>
            </w:pPr>
          </w:p>
          <w:p w14:paraId="791DD1B1" w14:textId="77777777" w:rsidR="00721DEF" w:rsidRPr="0032718B" w:rsidRDefault="00721DEF" w:rsidP="00F61965">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802717C"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426A7DE7"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FD94F1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EBCCFA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3C76CB20"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345B70D4"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33044591"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5ED8944"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4B7DB6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6804BC"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8A7ABD" w14:textId="77777777" w:rsidR="00721DEF" w:rsidRPr="0032718B" w:rsidRDefault="00721DEF" w:rsidP="00F61965">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493615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50A987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28877E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6CD539" w14:textId="77777777" w:rsidR="00721DEF" w:rsidRPr="0032718B" w:rsidRDefault="00721DEF" w:rsidP="00F6196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23CD2AA"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080613A2"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A6CDEF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B2474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6451D2"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A3AA86"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D1AA39"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7C3ADA"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A97A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C804E8"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71173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094782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AD1CAC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5D1BFF"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07D390"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rPr>
              <w:t xml:space="preserve"> </w:t>
            </w:r>
            <w:r w:rsidRPr="0032718B">
              <w:rPr>
                <w:rFonts w:asciiTheme="majorHAnsi" w:hAnsiTheme="majorHAnsi" w:cstheme="majorHAnsi"/>
                <w:szCs w:val="18"/>
                <w:lang w:val="en-US"/>
              </w:rPr>
              <w:t>These FGs 10-19a/b/c/d/e/f are examples on what RAN1 ask RAN2 to reserve capability bits in LS R1-2004965</w:t>
            </w:r>
          </w:p>
          <w:p w14:paraId="1F4C118F" w14:textId="77777777" w:rsidR="00721DEF" w:rsidRDefault="00721DEF" w:rsidP="00F61965">
            <w:pPr>
              <w:pStyle w:val="TAL"/>
              <w:spacing w:line="256" w:lineRule="auto"/>
              <w:rPr>
                <w:rFonts w:asciiTheme="majorHAnsi" w:hAnsiTheme="majorHAnsi" w:cstheme="majorHAnsi"/>
                <w:szCs w:val="18"/>
                <w:lang w:val="en-US"/>
              </w:rPr>
            </w:pPr>
          </w:p>
          <w:p w14:paraId="444A510C"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1418BE"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4CCEF2F5"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C2BE2D3"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A9A29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8CFC1CB"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4A460A"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D6DB770"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5231A4D"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B4FB4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189D92"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B61CE8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23C8E0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822320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E553C9"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CC36F0"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2F6464C3" w14:textId="77777777" w:rsidR="00721DEF" w:rsidRDefault="00721DEF" w:rsidP="00F61965">
            <w:pPr>
              <w:pStyle w:val="TAL"/>
              <w:spacing w:line="256" w:lineRule="auto"/>
              <w:rPr>
                <w:rFonts w:asciiTheme="majorHAnsi" w:hAnsiTheme="majorHAnsi" w:cstheme="majorHAnsi"/>
                <w:szCs w:val="18"/>
                <w:lang w:val="en-US"/>
              </w:rPr>
            </w:pPr>
          </w:p>
          <w:p w14:paraId="397A62EF"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32395A"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4F5061DC"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4B82D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E8144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5FBAC5"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8CE784"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9A8586"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0145F6"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5D7D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972FE5"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552A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0070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E9E91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9FD985"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6885B4"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58DE21AE" w14:textId="77777777" w:rsidR="00721DEF" w:rsidRDefault="00721DEF" w:rsidP="00F61965">
            <w:pPr>
              <w:pStyle w:val="TAL"/>
              <w:spacing w:line="256" w:lineRule="auto"/>
              <w:rPr>
                <w:rFonts w:asciiTheme="majorHAnsi" w:hAnsiTheme="majorHAnsi" w:cstheme="majorHAnsi"/>
                <w:szCs w:val="18"/>
                <w:lang w:val="en-US"/>
              </w:rPr>
            </w:pPr>
          </w:p>
          <w:p w14:paraId="5CBF0180"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A97DEB"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161412B6"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C70552"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23F0C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9FCC1"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C263DC"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7DD067"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B0E553"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5A55D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9B7417"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17A8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6ADF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CDA30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EF4B890"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591E97"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3EF75C20" w14:textId="77777777" w:rsidR="00721DEF" w:rsidRDefault="00721DEF" w:rsidP="00F61965">
            <w:pPr>
              <w:pStyle w:val="TAL"/>
              <w:spacing w:line="256" w:lineRule="auto"/>
              <w:rPr>
                <w:rFonts w:asciiTheme="majorHAnsi" w:hAnsiTheme="majorHAnsi" w:cstheme="majorHAnsi"/>
                <w:szCs w:val="18"/>
                <w:lang w:val="en-US"/>
              </w:rPr>
            </w:pPr>
          </w:p>
          <w:p w14:paraId="3296063A"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79A74D"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07847378"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1E8C83"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01407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145036"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55D5B2" w14:textId="77777777" w:rsidR="00721DEF" w:rsidRPr="0032718B" w:rsidRDefault="00721DEF" w:rsidP="00F61965">
            <w:pPr>
              <w:pStyle w:val="TAL"/>
              <w:ind w:left="360" w:hanging="36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F402B4"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188298"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56B47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5642BA"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4A98F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DAE27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2EEBE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1D2D14"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570D3D"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41A3C71C" w14:textId="77777777" w:rsidR="00721DEF" w:rsidRDefault="00721DEF" w:rsidP="00F61965">
            <w:pPr>
              <w:pStyle w:val="TAL"/>
              <w:spacing w:line="256" w:lineRule="auto"/>
              <w:rPr>
                <w:rFonts w:asciiTheme="majorHAnsi" w:hAnsiTheme="majorHAnsi" w:cstheme="majorHAnsi"/>
                <w:szCs w:val="18"/>
                <w:lang w:val="en-US"/>
              </w:rPr>
            </w:pPr>
          </w:p>
          <w:p w14:paraId="431A5C55"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4F694"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718676ED"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4E850D"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53485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0B454A"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6E023F"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591DFA"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DFD9A9"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ADFA1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5F3791"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E383F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4AE08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94FC5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1A1EA06"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9BE682"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56E6ECA8" w14:textId="77777777" w:rsidR="00721DEF" w:rsidRDefault="00721DEF" w:rsidP="00F61965">
            <w:pPr>
              <w:pStyle w:val="TAL"/>
              <w:spacing w:line="256" w:lineRule="auto"/>
              <w:rPr>
                <w:rFonts w:asciiTheme="majorHAnsi" w:hAnsiTheme="majorHAnsi" w:cstheme="majorHAnsi"/>
                <w:szCs w:val="18"/>
                <w:lang w:val="en-US"/>
              </w:rPr>
            </w:pPr>
          </w:p>
          <w:p w14:paraId="7411C45E"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A73418"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39D2AD0F"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4E8D45C0"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CB9C71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1E16BBBB"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692CC5A1"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75A6A360"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4D69DAD"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86BBCC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370534"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CF519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97AD6F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894AC6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AA69E8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51C2983"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4714E38"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424F8F7F"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6245F5E2"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0F6CC5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070A45BB"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3021D0C8"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1C5344D4"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1842706"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5D9D8E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624FCA"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9BAB4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05E9A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BE0997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26CF54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0A665C"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F05886C"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5FDE8F53"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140C326" w14:textId="77777777" w:rsidR="00721DEF" w:rsidRPr="00771E55" w:rsidRDefault="00721DEF" w:rsidP="00F61965">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C8B2B46" w14:textId="77777777" w:rsidR="00721DEF" w:rsidRPr="00771E55" w:rsidRDefault="00721DEF" w:rsidP="00F61965">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207E52F" w14:textId="77777777" w:rsidR="00721DEF" w:rsidRPr="00771E55" w:rsidRDefault="00721DEF" w:rsidP="00F61965">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F02FBA" w14:textId="77777777" w:rsidR="00721DEF" w:rsidRPr="00773899" w:rsidRDefault="00721DEF" w:rsidP="00F61965">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2063C72B" w14:textId="77777777" w:rsidR="00721DEF" w:rsidRPr="00771E55" w:rsidRDefault="00721DEF" w:rsidP="00F61965">
            <w:pPr>
              <w:pStyle w:val="TAL"/>
              <w:ind w:left="360" w:hanging="360"/>
              <w:rPr>
                <w:rFonts w:asciiTheme="majorHAnsi" w:hAnsiTheme="majorHAnsi" w:cstheme="majorHAnsi"/>
                <w:szCs w:val="18"/>
              </w:rPr>
            </w:pPr>
            <w:r w:rsidRPr="00773899">
              <w:rPr>
                <w:rFonts w:asciiTheme="majorHAnsi" w:hAnsiTheme="majorHAnsi" w:cstheme="majorHAnsi"/>
                <w:szCs w:val="18"/>
              </w:rPr>
              <w:t xml:space="preserve">2. Validate P/SP-CSI-RS reception when receiving a DCI triggering </w:t>
            </w:r>
            <w:proofErr w:type="gramStart"/>
            <w:r w:rsidRPr="00773899">
              <w:rPr>
                <w:rFonts w:asciiTheme="majorHAnsi" w:hAnsiTheme="majorHAnsi" w:cstheme="majorHAnsi"/>
                <w:szCs w:val="18"/>
              </w:rPr>
              <w:t>a</w:t>
            </w:r>
            <w:proofErr w:type="gramEnd"/>
            <w:r w:rsidRPr="00773899">
              <w:rPr>
                <w:rFonts w:asciiTheme="majorHAnsi" w:hAnsiTheme="majorHAnsi" w:cstheme="majorHAnsi"/>
                <w:szCs w:val="18"/>
              </w:rPr>
              <w:t xml:space="preserve">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EDC72DF" w14:textId="77777777" w:rsidR="00721DEF" w:rsidRPr="00771E55"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A2F9BF8" w14:textId="77777777" w:rsidR="00721DEF" w:rsidRPr="00771E55" w:rsidRDefault="00721DEF" w:rsidP="00F61965">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7F5374" w14:textId="77777777" w:rsidR="00721DEF" w:rsidRPr="00771E55" w:rsidRDefault="00721DEF" w:rsidP="00F6196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18B98" w14:textId="77777777" w:rsidR="00721DEF" w:rsidRPr="00771E55"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4502D5" w14:textId="77777777" w:rsidR="00721DEF" w:rsidRPr="00771E55" w:rsidRDefault="00721DEF" w:rsidP="00F61965">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8AA390" w14:textId="77777777" w:rsidR="00721DEF" w:rsidRPr="00771E55" w:rsidRDefault="00721DEF" w:rsidP="00F6196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BB1915F" w14:textId="77777777" w:rsidR="00721DEF" w:rsidRPr="00771E55" w:rsidRDefault="00721DEF" w:rsidP="00F6196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622BCFC" w14:textId="77777777" w:rsidR="00721DEF" w:rsidRPr="00771E55" w:rsidRDefault="00721DEF" w:rsidP="00F61965">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B8D05D" w14:textId="77777777" w:rsidR="00721DEF" w:rsidRDefault="00721DEF" w:rsidP="00F61965">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561E37D5" w14:textId="77777777" w:rsidR="00721DEF" w:rsidRPr="00773899" w:rsidRDefault="00721DEF" w:rsidP="00F61965">
            <w:pPr>
              <w:pStyle w:val="TAL"/>
              <w:spacing w:line="256" w:lineRule="auto"/>
              <w:rPr>
                <w:rFonts w:asciiTheme="majorHAnsi" w:hAnsiTheme="majorHAnsi" w:cstheme="majorHAnsi"/>
                <w:szCs w:val="18"/>
                <w:lang w:val="en-US"/>
              </w:rPr>
            </w:pPr>
          </w:p>
          <w:p w14:paraId="6050BB1F" w14:textId="77777777" w:rsidR="00721DEF" w:rsidRDefault="00721DEF" w:rsidP="00F61965">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p>
          <w:p w14:paraId="14277ED0" w14:textId="77777777" w:rsidR="00721DEF" w:rsidRPr="00773899" w:rsidRDefault="00721DEF" w:rsidP="00F61965">
            <w:pPr>
              <w:pStyle w:val="TAL"/>
              <w:spacing w:line="256" w:lineRule="auto"/>
              <w:rPr>
                <w:rFonts w:asciiTheme="majorHAnsi" w:hAnsiTheme="majorHAnsi" w:cstheme="majorHAnsi"/>
                <w:szCs w:val="18"/>
                <w:lang w:val="en-US"/>
              </w:rPr>
            </w:pPr>
          </w:p>
          <w:p w14:paraId="4A38B047" w14:textId="77777777" w:rsidR="00721DEF" w:rsidRPr="00771E55" w:rsidRDefault="00721DEF" w:rsidP="00F61965">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CF6EE7" w14:textId="77777777" w:rsidR="00721DEF" w:rsidRPr="00771E55" w:rsidRDefault="00721DEF" w:rsidP="00F61965">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721DEF" w:rsidRPr="0032718B" w14:paraId="1F420F0E"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82D4348"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B7B231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3DFDB545"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491FED69"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68E3AAB6"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118F298"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1F68F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0AAAF8"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4DA5E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E25AC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8C1944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6352A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E675E43"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7E97F8A4" w14:textId="77777777" w:rsidR="00721DEF" w:rsidRDefault="00721DEF" w:rsidP="00F61965">
            <w:pPr>
              <w:pStyle w:val="TAL"/>
              <w:spacing w:line="256" w:lineRule="auto"/>
              <w:rPr>
                <w:rFonts w:asciiTheme="majorHAnsi" w:hAnsiTheme="majorHAnsi" w:cstheme="majorHAnsi"/>
                <w:szCs w:val="18"/>
                <w:lang w:val="en-US"/>
              </w:rPr>
            </w:pPr>
          </w:p>
          <w:p w14:paraId="272AB6A6"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ADB694"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380BAE7A"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444843E8"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362017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01DFC299"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0039252D" w14:textId="77777777" w:rsidR="00721DEF" w:rsidRPr="0032718B" w:rsidRDefault="00721DEF" w:rsidP="00A538CA">
            <w:pPr>
              <w:pStyle w:val="TAL"/>
              <w:numPr>
                <w:ilvl w:val="0"/>
                <w:numId w:val="22"/>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2B53EEAA" w14:textId="77777777" w:rsidR="00721DEF" w:rsidRPr="0032718B" w:rsidRDefault="00721DEF" w:rsidP="00A538CA">
            <w:pPr>
              <w:pStyle w:val="TAL"/>
              <w:numPr>
                <w:ilvl w:val="0"/>
                <w:numId w:val="22"/>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4DF7CCE3" w14:textId="77777777" w:rsidR="00721DEF" w:rsidRPr="0032718B" w:rsidRDefault="00721DEF" w:rsidP="00A538CA">
            <w:pPr>
              <w:pStyle w:val="TAL"/>
              <w:numPr>
                <w:ilvl w:val="0"/>
                <w:numId w:val="22"/>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367C07F1"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F497C78"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138F23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B11408"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5A278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AB883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C9475F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67EB7D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65E5ED6"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3D68FB07" w14:textId="77777777" w:rsidR="00721DEF" w:rsidRDefault="00721DEF" w:rsidP="00F61965">
            <w:pPr>
              <w:pStyle w:val="TAL"/>
              <w:spacing w:line="256" w:lineRule="auto"/>
              <w:rPr>
                <w:rFonts w:asciiTheme="majorHAnsi" w:hAnsiTheme="majorHAnsi" w:cstheme="majorHAnsi"/>
                <w:szCs w:val="18"/>
                <w:lang w:val="en-US"/>
              </w:rPr>
            </w:pPr>
          </w:p>
          <w:p w14:paraId="7F7319B9"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DAEDAC5"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5C88C409"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3331625A"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896DCF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1EA84B33"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395997FA"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D28315B"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49FA3A3D" w14:textId="77777777" w:rsidR="00721DEF" w:rsidRPr="0032718B" w:rsidRDefault="00721DEF" w:rsidP="00F61965">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1F990942"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04ED5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10E2B7"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D6595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2EA77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DC3F6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7A0A5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9EBB267"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7227EA7D" w14:textId="77777777" w:rsidR="00721DEF" w:rsidRDefault="00721DEF" w:rsidP="00F61965">
            <w:pPr>
              <w:pStyle w:val="TAL"/>
              <w:spacing w:line="256" w:lineRule="auto"/>
              <w:rPr>
                <w:rFonts w:asciiTheme="majorHAnsi" w:hAnsiTheme="majorHAnsi" w:cstheme="majorHAnsi"/>
                <w:szCs w:val="18"/>
                <w:lang w:val="en-US"/>
              </w:rPr>
            </w:pPr>
          </w:p>
          <w:p w14:paraId="005BABC9"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7D9E08F"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1E00A668"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05D57FB0"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90446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3B9DD9FF"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1C0E1A8" w14:textId="77777777" w:rsidR="00721DEF" w:rsidRPr="0032718B" w:rsidRDefault="00721DEF" w:rsidP="00A538CA">
            <w:pPr>
              <w:pStyle w:val="TAL"/>
              <w:numPr>
                <w:ilvl w:val="0"/>
                <w:numId w:val="23"/>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4F9DB196"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6FB2B33D"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930CA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58D58E"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058A9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BA2B32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BC0838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8315D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E957E8"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00DE3CB9" w14:textId="77777777" w:rsidR="00721DEF" w:rsidRDefault="00721DEF" w:rsidP="00F61965">
            <w:pPr>
              <w:pStyle w:val="TAL"/>
              <w:spacing w:line="256" w:lineRule="auto"/>
              <w:rPr>
                <w:rFonts w:asciiTheme="majorHAnsi" w:hAnsiTheme="majorHAnsi" w:cstheme="majorHAnsi"/>
                <w:szCs w:val="18"/>
                <w:lang w:val="en-US"/>
              </w:rPr>
            </w:pPr>
          </w:p>
          <w:p w14:paraId="68CC25B9"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AD023F7"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64D6EC75"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19FC9802"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A604F5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2BD12C9A"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12A8E1EC"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73EFC345"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5023122C"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C7CEF3C"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0FF2B50E" w14:textId="77777777" w:rsidR="00721DEF" w:rsidRPr="0032718B" w:rsidRDefault="00721DEF" w:rsidP="00F61965">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6D188F0F"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351C6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8F48E7"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EC833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D72786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829DD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CEE8D2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9427F"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4668C041" w14:textId="77777777" w:rsidR="00721DEF" w:rsidRDefault="00721DEF" w:rsidP="00F61965">
            <w:pPr>
              <w:pStyle w:val="TAL"/>
              <w:spacing w:line="256" w:lineRule="auto"/>
              <w:rPr>
                <w:rFonts w:asciiTheme="majorHAnsi" w:hAnsiTheme="majorHAnsi" w:cstheme="majorHAnsi"/>
                <w:szCs w:val="18"/>
                <w:lang w:val="en-US"/>
              </w:rPr>
            </w:pPr>
          </w:p>
          <w:p w14:paraId="3BA44758"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851CA9F"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6F57453A"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243A354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81A801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5BAFEA82"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06C4715F"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393DEB74"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177EA5D9"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70AD2E1A" w14:textId="77777777" w:rsidR="00721DEF" w:rsidRPr="0032718B" w:rsidRDefault="00721DEF" w:rsidP="00F61965">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3ECE8518"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3D4C80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0B8EDC"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747C9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ADC919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AC8F99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1BB2C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A65A7A"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8E9E085"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4DACD874"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tcPr>
          <w:p w14:paraId="0207A607"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791A0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12E792CD" w14:textId="77777777" w:rsidR="00721DEF" w:rsidRPr="0032718B" w:rsidRDefault="00721DEF" w:rsidP="00F61965">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58F78562" w14:textId="77777777" w:rsidR="00721DEF" w:rsidRPr="00BC7F0B" w:rsidRDefault="00721DEF" w:rsidP="00F61965">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2AC4E24F" w14:textId="77777777" w:rsidR="00721DEF" w:rsidRPr="00BC7F0B" w:rsidRDefault="00721DEF" w:rsidP="00F61965">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5E2AC524" w14:textId="77777777" w:rsidR="00721DEF" w:rsidRPr="00BC7F0B" w:rsidRDefault="00721DEF" w:rsidP="00F61965">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29D9EB1E" w14:textId="77777777" w:rsidR="00721DEF" w:rsidRPr="00BC7F0B" w:rsidDel="005E780D" w:rsidRDefault="00721DEF" w:rsidP="00F61965">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281DAD19" w14:textId="77777777" w:rsidR="00721DEF" w:rsidRPr="0032718B" w:rsidRDefault="00721DEF" w:rsidP="00F61965">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58671B3" w14:textId="77777777" w:rsidR="00721DEF" w:rsidRPr="00BC7F0B" w:rsidRDefault="00721DEF" w:rsidP="00F619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1C49CCB"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BFFD80" w14:textId="77777777" w:rsidR="00721DEF" w:rsidRPr="00BC7F0B" w:rsidRDefault="00721DEF" w:rsidP="00F619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6CE49A" w14:textId="77777777" w:rsidR="00721DEF" w:rsidRPr="00BC7F0B" w:rsidRDefault="00721DEF" w:rsidP="00F619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A8ABE44" w14:textId="77777777" w:rsidR="00721DEF" w:rsidRPr="00BC7F0B" w:rsidRDefault="00721DEF" w:rsidP="00F619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7B1F3C6" w14:textId="77777777" w:rsidR="00721DEF" w:rsidRPr="00BC7F0B" w:rsidRDefault="00721DEF" w:rsidP="00F619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0E1A7D4"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BF052FE" w14:textId="77777777" w:rsidR="00721DEF" w:rsidRPr="00BC7F0B" w:rsidRDefault="00721DEF" w:rsidP="00F619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721DEF" w:rsidRPr="0032718B" w14:paraId="699720EA"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AF8AF7B"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170FD9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56BE5AA8"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5FA8CB14"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9839541"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7801DA64"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A24313A"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981647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F941AA"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58F55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BC8071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3C5791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C4335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F34ADA"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E8B85C2"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50054EFB"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6AF1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808B9E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01D0F956"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48FA1C0D"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3E130753"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7B0CDB82"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74DFAB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974ADE"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1FF61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D2FFF0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558B93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7C659D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20F75"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5C7E0BC"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1AB18FA4" w14:textId="77777777" w:rsidR="009A6548" w:rsidRPr="00B431E0" w:rsidRDefault="009A6548" w:rsidP="0087488B">
      <w:pPr>
        <w:spacing w:afterLines="50" w:after="120"/>
        <w:jc w:val="both"/>
        <w:rPr>
          <w:rFonts w:eastAsia="ＭＳ 明朝"/>
          <w:sz w:val="22"/>
        </w:rPr>
      </w:pPr>
    </w:p>
    <w:sectPr w:rsidR="009A6548" w:rsidRPr="00B431E0"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D42B4" w14:textId="77777777" w:rsidR="000D5A7A" w:rsidRDefault="000D5A7A">
      <w:r>
        <w:separator/>
      </w:r>
    </w:p>
  </w:endnote>
  <w:endnote w:type="continuationSeparator" w:id="0">
    <w:p w14:paraId="53619712" w14:textId="77777777" w:rsidR="000D5A7A" w:rsidRDefault="000D5A7A">
      <w:r>
        <w:continuationSeparator/>
      </w:r>
    </w:p>
  </w:endnote>
  <w:endnote w:type="continuationNotice" w:id="1">
    <w:p w14:paraId="6EE28088" w14:textId="77777777" w:rsidR="000D5A7A" w:rsidRDefault="000D5A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w:panose1 w:val="02040603050705020303"/>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4E11DDB9" w:rsidR="00DB22F3" w:rsidRPr="00000924" w:rsidRDefault="00DB22F3">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41</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48F5EB7C" w:rsidR="00DB22F3" w:rsidRPr="00000924" w:rsidRDefault="00DB22F3">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41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14452" w14:textId="77777777" w:rsidR="000D5A7A" w:rsidRDefault="000D5A7A">
      <w:r>
        <w:separator/>
      </w:r>
    </w:p>
  </w:footnote>
  <w:footnote w:type="continuationSeparator" w:id="0">
    <w:p w14:paraId="1C6EF658" w14:textId="77777777" w:rsidR="000D5A7A" w:rsidRDefault="000D5A7A">
      <w:r>
        <w:continuationSeparator/>
      </w:r>
    </w:p>
  </w:footnote>
  <w:footnote w:type="continuationNotice" w:id="1">
    <w:p w14:paraId="177DFB5A" w14:textId="77777777" w:rsidR="000D5A7A" w:rsidRDefault="000D5A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5A2633"/>
    <w:multiLevelType w:val="hybridMultilevel"/>
    <w:tmpl w:val="4A14366E"/>
    <w:lvl w:ilvl="0" w:tplc="A2145A3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F14C61"/>
    <w:multiLevelType w:val="multilevel"/>
    <w:tmpl w:val="07F14C61"/>
    <w:lvl w:ilvl="0">
      <w:start w:val="3"/>
      <w:numFmt w:val="bullet"/>
      <w:lvlText w:val="-"/>
      <w:lvlJc w:val="left"/>
      <w:pPr>
        <w:ind w:left="360" w:hanging="36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6919AC"/>
    <w:multiLevelType w:val="hybridMultilevel"/>
    <w:tmpl w:val="A15266EC"/>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767AF9"/>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6" w15:restartNumberingAfterBreak="0">
    <w:nsid w:val="0D4830D5"/>
    <w:multiLevelType w:val="hybridMultilevel"/>
    <w:tmpl w:val="4EC65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9C22975"/>
    <w:multiLevelType w:val="hybridMultilevel"/>
    <w:tmpl w:val="3B72E160"/>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E1B1034"/>
    <w:multiLevelType w:val="hybridMultilevel"/>
    <w:tmpl w:val="BB6E1186"/>
    <w:lvl w:ilvl="0" w:tplc="04090001">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4821440"/>
    <w:multiLevelType w:val="hybridMultilevel"/>
    <w:tmpl w:val="CA0224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A1E6245"/>
    <w:multiLevelType w:val="hybridMultilevel"/>
    <w:tmpl w:val="5B506642"/>
    <w:lvl w:ilvl="0" w:tplc="249E3FFA">
      <w:start w:val="1"/>
      <w:numFmt w:val="decimal"/>
      <w:lvlText w:val="%1."/>
      <w:lvlJc w:val="left"/>
      <w:pPr>
        <w:ind w:left="360" w:hanging="360"/>
      </w:pPr>
    </w:lvl>
    <w:lvl w:ilvl="1" w:tplc="04090019">
      <w:start w:val="1"/>
      <w:numFmt w:val="lowerLetter"/>
      <w:lvlText w:val="%2)"/>
      <w:lvlJc w:val="left"/>
      <w:pPr>
        <w:ind w:left="840" w:hanging="420"/>
      </w:pPr>
    </w:lvl>
    <w:lvl w:ilvl="2" w:tplc="04090001">
      <w:start w:val="1"/>
      <w:numFmt w:val="bullet"/>
      <w:lvlText w:val=""/>
      <w:lvlJc w:val="left"/>
      <w:pPr>
        <w:ind w:left="703"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3DE07513"/>
    <w:multiLevelType w:val="hybridMultilevel"/>
    <w:tmpl w:val="AEC2F6C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9731241"/>
    <w:multiLevelType w:val="hybridMultilevel"/>
    <w:tmpl w:val="02F6F10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0B61D72"/>
    <w:multiLevelType w:val="hybridMultilevel"/>
    <w:tmpl w:val="B6F09B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297E41"/>
    <w:multiLevelType w:val="hybridMultilevel"/>
    <w:tmpl w:val="CDE2D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8E019C"/>
    <w:multiLevelType w:val="hybridMultilevel"/>
    <w:tmpl w:val="DA964A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37265EC"/>
    <w:multiLevelType w:val="hybridMultilevel"/>
    <w:tmpl w:val="17A0D6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26647E"/>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580612"/>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B2070CC"/>
    <w:multiLevelType w:val="hybridMultilevel"/>
    <w:tmpl w:val="17D6D28C"/>
    <w:lvl w:ilvl="0" w:tplc="46A470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1D4E2F"/>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D53980"/>
    <w:multiLevelType w:val="multilevel"/>
    <w:tmpl w:val="99F4D080"/>
    <w:numStyleLink w:val="1"/>
  </w:abstractNum>
  <w:abstractNum w:abstractNumId="49" w15:restartNumberingAfterBreak="0">
    <w:nsid w:val="7E153793"/>
    <w:multiLevelType w:val="hybridMultilevel"/>
    <w:tmpl w:val="A35A6640"/>
    <w:lvl w:ilvl="0" w:tplc="CA8E587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FCA2CF2"/>
    <w:multiLevelType w:val="hybridMultilevel"/>
    <w:tmpl w:val="5C328636"/>
    <w:lvl w:ilvl="0" w:tplc="0409000F">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9"/>
  </w:num>
  <w:num w:numId="2">
    <w:abstractNumId w:val="21"/>
  </w:num>
  <w:num w:numId="3">
    <w:abstractNumId w:val="47"/>
  </w:num>
  <w:num w:numId="4">
    <w:abstractNumId w:val="9"/>
  </w:num>
  <w:num w:numId="5">
    <w:abstractNumId w:val="12"/>
  </w:num>
  <w:num w:numId="6">
    <w:abstractNumId w:val="35"/>
  </w:num>
  <w:num w:numId="7">
    <w:abstractNumId w:val="2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8"/>
  </w:num>
  <w:num w:numId="11">
    <w:abstractNumId w:val="0"/>
  </w:num>
  <w:num w:numId="12">
    <w:abstractNumId w:val="19"/>
  </w:num>
  <w:num w:numId="13">
    <w:abstractNumId w:val="13"/>
  </w:num>
  <w:num w:numId="14">
    <w:abstractNumId w:val="45"/>
  </w:num>
  <w:num w:numId="15">
    <w:abstractNumId w:val="25"/>
  </w:num>
  <w:num w:numId="16">
    <w:abstractNumId w:val="40"/>
  </w:num>
  <w:num w:numId="17">
    <w:abstractNumId w:val="36"/>
  </w:num>
  <w:num w:numId="18">
    <w:abstractNumId w:val="11"/>
  </w:num>
  <w:num w:numId="19">
    <w:abstractNumId w:val="15"/>
  </w:num>
  <w:num w:numId="20">
    <w:abstractNumId w:val="10"/>
  </w:num>
  <w:num w:numId="21">
    <w:abstractNumId w:val="34"/>
  </w:num>
  <w:num w:numId="22">
    <w:abstractNumId w:val="17"/>
  </w:num>
  <w:num w:numId="23">
    <w:abstractNumId w:val="7"/>
  </w:num>
  <w:num w:numId="24">
    <w:abstractNumId w:val="26"/>
  </w:num>
  <w:num w:numId="25">
    <w:abstractNumId w:val="18"/>
  </w:num>
  <w:num w:numId="26">
    <w:abstractNumId w:val="43"/>
  </w:num>
  <w:num w:numId="27">
    <w:abstractNumId w:val="30"/>
  </w:num>
  <w:num w:numId="28">
    <w:abstractNumId w:val="28"/>
  </w:num>
  <w:num w:numId="29">
    <w:abstractNumId w:val="23"/>
  </w:num>
  <w:num w:numId="30">
    <w:abstractNumId w:val="49"/>
  </w:num>
  <w:num w:numId="31">
    <w:abstractNumId w:val="2"/>
  </w:num>
  <w:num w:numId="32">
    <w:abstractNumId w:val="1"/>
  </w:num>
  <w:num w:numId="33">
    <w:abstractNumId w:val="20"/>
  </w:num>
  <w:num w:numId="34">
    <w:abstractNumId w:val="4"/>
  </w:num>
  <w:num w:numId="35">
    <w:abstractNumId w:val="38"/>
  </w:num>
  <w:num w:numId="36">
    <w:abstractNumId w:val="44"/>
  </w:num>
  <w:num w:numId="37">
    <w:abstractNumId w:val="32"/>
  </w:num>
  <w:num w:numId="38">
    <w:abstractNumId w:val="37"/>
  </w:num>
  <w:num w:numId="39">
    <w:abstractNumId w:val="29"/>
  </w:num>
  <w:num w:numId="40">
    <w:abstractNumId w:val="31"/>
  </w:num>
  <w:num w:numId="41">
    <w:abstractNumId w:val="14"/>
  </w:num>
  <w:num w:numId="42">
    <w:abstractNumId w:val="8"/>
  </w:num>
  <w:num w:numId="43">
    <w:abstractNumId w:val="33"/>
  </w:num>
  <w:num w:numId="44">
    <w:abstractNumId w:val="43"/>
  </w:num>
  <w:num w:numId="45">
    <w:abstractNumId w:val="16"/>
  </w:num>
  <w:num w:numId="46">
    <w:abstractNumId w:val="41"/>
  </w:num>
  <w:num w:numId="47">
    <w:abstractNumId w:val="24"/>
  </w:num>
  <w:num w:numId="48">
    <w:abstractNumId w:val="42"/>
  </w:num>
  <w:num w:numId="49">
    <w:abstractNumId w:val="50"/>
  </w:num>
  <w:num w:numId="50">
    <w:abstractNumId w:val="3"/>
  </w:num>
  <w:num w:numId="51">
    <w:abstractNumId w:val="6"/>
  </w:num>
  <w:num w:numId="52">
    <w:abstractNumId w:val="46"/>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W Tsai (蔡秋薇)">
    <w15:presenceInfo w15:providerId="AD" w15:userId="S-1-5-21-1711831044-1024940897-1435325219-45331"/>
  </w15:person>
  <w15:person w15:author="Harada Hiroki">
    <w15:presenceInfo w15:providerId="Windows Live" w15:userId="0f665a6c96e1c16f"/>
  </w15:person>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fr-FR" w:vendorID="64" w:dllVersion="6" w:nlCheck="1" w:checkStyle="1"/>
  <w:activeWritingStyle w:appName="MSWord" w:lang="fr-FR"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530"/>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24"/>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9F"/>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E0F"/>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7F"/>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86"/>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A7A"/>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CC9"/>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77B"/>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BA2"/>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25A"/>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A6"/>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FE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DB7"/>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0F5"/>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D6A"/>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1C33"/>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C78"/>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DC3"/>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E4"/>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631"/>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5F"/>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8EC"/>
    <w:rsid w:val="002919BF"/>
    <w:rsid w:val="002919C2"/>
    <w:rsid w:val="00291B85"/>
    <w:rsid w:val="002921E1"/>
    <w:rsid w:val="00292B35"/>
    <w:rsid w:val="00292D3D"/>
    <w:rsid w:val="00293185"/>
    <w:rsid w:val="0029318A"/>
    <w:rsid w:val="00293700"/>
    <w:rsid w:val="00293863"/>
    <w:rsid w:val="002939B6"/>
    <w:rsid w:val="00293A31"/>
    <w:rsid w:val="00293E3F"/>
    <w:rsid w:val="00293F93"/>
    <w:rsid w:val="00294080"/>
    <w:rsid w:val="002940A5"/>
    <w:rsid w:val="002942DB"/>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DAF"/>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B19"/>
    <w:rsid w:val="002B0B70"/>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957"/>
    <w:rsid w:val="002B3B18"/>
    <w:rsid w:val="002B3B75"/>
    <w:rsid w:val="002B3BE3"/>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71A"/>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DC8"/>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D3D"/>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1D1E"/>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E18"/>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A6C"/>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9D4"/>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61D"/>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9D"/>
    <w:rsid w:val="00380FE7"/>
    <w:rsid w:val="0038105E"/>
    <w:rsid w:val="0038128B"/>
    <w:rsid w:val="0038129B"/>
    <w:rsid w:val="0038146A"/>
    <w:rsid w:val="003817DE"/>
    <w:rsid w:val="003818EA"/>
    <w:rsid w:val="00381D2F"/>
    <w:rsid w:val="00381E40"/>
    <w:rsid w:val="00381F11"/>
    <w:rsid w:val="00382089"/>
    <w:rsid w:val="003821CF"/>
    <w:rsid w:val="00382404"/>
    <w:rsid w:val="003832DB"/>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5B2"/>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7AF"/>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0E3"/>
    <w:rsid w:val="003A6209"/>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69"/>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52F"/>
    <w:rsid w:val="003F0885"/>
    <w:rsid w:val="003F0E1A"/>
    <w:rsid w:val="003F0E3F"/>
    <w:rsid w:val="003F0E72"/>
    <w:rsid w:val="003F0F4D"/>
    <w:rsid w:val="003F11AC"/>
    <w:rsid w:val="003F1DB8"/>
    <w:rsid w:val="003F1E22"/>
    <w:rsid w:val="003F1E84"/>
    <w:rsid w:val="003F25F2"/>
    <w:rsid w:val="003F265C"/>
    <w:rsid w:val="003F2AD9"/>
    <w:rsid w:val="003F42D6"/>
    <w:rsid w:val="003F436F"/>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7"/>
    <w:rsid w:val="00403DDF"/>
    <w:rsid w:val="00404096"/>
    <w:rsid w:val="00404250"/>
    <w:rsid w:val="004047FF"/>
    <w:rsid w:val="00404C2C"/>
    <w:rsid w:val="00404EB9"/>
    <w:rsid w:val="00404F5B"/>
    <w:rsid w:val="0040549D"/>
    <w:rsid w:val="00405667"/>
    <w:rsid w:val="004056B7"/>
    <w:rsid w:val="0040578C"/>
    <w:rsid w:val="004059B7"/>
    <w:rsid w:val="00405C7F"/>
    <w:rsid w:val="00406179"/>
    <w:rsid w:val="004062E1"/>
    <w:rsid w:val="004064BB"/>
    <w:rsid w:val="0040666C"/>
    <w:rsid w:val="004066B6"/>
    <w:rsid w:val="00406E8F"/>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5D"/>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AC"/>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6C13"/>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87685"/>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C82"/>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1B49"/>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025"/>
    <w:rsid w:val="004E448D"/>
    <w:rsid w:val="004E4996"/>
    <w:rsid w:val="004E551B"/>
    <w:rsid w:val="004E57C2"/>
    <w:rsid w:val="004E5B0C"/>
    <w:rsid w:val="004E5E7F"/>
    <w:rsid w:val="004E5FB6"/>
    <w:rsid w:val="004E5FC0"/>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4FA"/>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A8"/>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376"/>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B0D"/>
    <w:rsid w:val="00556C46"/>
    <w:rsid w:val="00556D9A"/>
    <w:rsid w:val="00557343"/>
    <w:rsid w:val="0055768E"/>
    <w:rsid w:val="005576ED"/>
    <w:rsid w:val="00557C40"/>
    <w:rsid w:val="00557E72"/>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80"/>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22"/>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019"/>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9F7"/>
    <w:rsid w:val="00596D90"/>
    <w:rsid w:val="00596EF7"/>
    <w:rsid w:val="00596F6B"/>
    <w:rsid w:val="00596FB3"/>
    <w:rsid w:val="00597142"/>
    <w:rsid w:val="0059794C"/>
    <w:rsid w:val="005A03C3"/>
    <w:rsid w:val="005A0448"/>
    <w:rsid w:val="005A044F"/>
    <w:rsid w:val="005A05C1"/>
    <w:rsid w:val="005A0A90"/>
    <w:rsid w:val="005A0BC1"/>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0FF"/>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16"/>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1BD"/>
    <w:rsid w:val="005E09B0"/>
    <w:rsid w:val="005E0B50"/>
    <w:rsid w:val="005E0F80"/>
    <w:rsid w:val="005E111A"/>
    <w:rsid w:val="005E16FF"/>
    <w:rsid w:val="005E1D1F"/>
    <w:rsid w:val="005E1DA9"/>
    <w:rsid w:val="005E2517"/>
    <w:rsid w:val="005E2685"/>
    <w:rsid w:val="005E27F9"/>
    <w:rsid w:val="005E299F"/>
    <w:rsid w:val="005E2A24"/>
    <w:rsid w:val="005E2D1D"/>
    <w:rsid w:val="005E3576"/>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1E1"/>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7DF"/>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2D78"/>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A7"/>
    <w:rsid w:val="00630591"/>
    <w:rsid w:val="00630AD0"/>
    <w:rsid w:val="00630C72"/>
    <w:rsid w:val="00630D2B"/>
    <w:rsid w:val="00630DDC"/>
    <w:rsid w:val="00630EE9"/>
    <w:rsid w:val="00631315"/>
    <w:rsid w:val="00631564"/>
    <w:rsid w:val="006315B1"/>
    <w:rsid w:val="00631657"/>
    <w:rsid w:val="006316D6"/>
    <w:rsid w:val="00631C0F"/>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182"/>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DC"/>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590B"/>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3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2BB"/>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419"/>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0D4B"/>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4E37"/>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A2A"/>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1DEF"/>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2F1"/>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4CE4"/>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24C"/>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94B"/>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3C"/>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126"/>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AC9"/>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B9D"/>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E96"/>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5DD"/>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5D4"/>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CC8"/>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AF3"/>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ACB"/>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563"/>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30C"/>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C41"/>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2D4"/>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7CD"/>
    <w:rsid w:val="008A6B8C"/>
    <w:rsid w:val="008A7059"/>
    <w:rsid w:val="008A71CE"/>
    <w:rsid w:val="008A74FD"/>
    <w:rsid w:val="008A79E0"/>
    <w:rsid w:val="008A7C0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12F"/>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45F"/>
    <w:rsid w:val="0093173B"/>
    <w:rsid w:val="00931EBE"/>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BF9"/>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9"/>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B1D"/>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779"/>
    <w:rsid w:val="009A285B"/>
    <w:rsid w:val="009A2FDA"/>
    <w:rsid w:val="009A2FE1"/>
    <w:rsid w:val="009A3310"/>
    <w:rsid w:val="009A3797"/>
    <w:rsid w:val="009A37B0"/>
    <w:rsid w:val="009A3E3F"/>
    <w:rsid w:val="009A3F07"/>
    <w:rsid w:val="009A4024"/>
    <w:rsid w:val="009A416D"/>
    <w:rsid w:val="009A4175"/>
    <w:rsid w:val="009A45DA"/>
    <w:rsid w:val="009A4B50"/>
    <w:rsid w:val="009A4F13"/>
    <w:rsid w:val="009A509C"/>
    <w:rsid w:val="009A5EC0"/>
    <w:rsid w:val="009A62AD"/>
    <w:rsid w:val="009A62ED"/>
    <w:rsid w:val="009A635C"/>
    <w:rsid w:val="009A63C6"/>
    <w:rsid w:val="009A6548"/>
    <w:rsid w:val="009A6653"/>
    <w:rsid w:val="009A77DC"/>
    <w:rsid w:val="009B013F"/>
    <w:rsid w:val="009B06F9"/>
    <w:rsid w:val="009B0760"/>
    <w:rsid w:val="009B08B8"/>
    <w:rsid w:val="009B0CD0"/>
    <w:rsid w:val="009B0E23"/>
    <w:rsid w:val="009B119F"/>
    <w:rsid w:val="009B12B2"/>
    <w:rsid w:val="009B1438"/>
    <w:rsid w:val="009B1C05"/>
    <w:rsid w:val="009B1C0E"/>
    <w:rsid w:val="009B1DC4"/>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E2"/>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CF9"/>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D52"/>
    <w:rsid w:val="00A01FD6"/>
    <w:rsid w:val="00A02093"/>
    <w:rsid w:val="00A020BD"/>
    <w:rsid w:val="00A0257B"/>
    <w:rsid w:val="00A0289C"/>
    <w:rsid w:val="00A02A0F"/>
    <w:rsid w:val="00A02C60"/>
    <w:rsid w:val="00A02D45"/>
    <w:rsid w:val="00A02D6C"/>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80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8E3"/>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8CA"/>
    <w:rsid w:val="00A53C98"/>
    <w:rsid w:val="00A54103"/>
    <w:rsid w:val="00A541ED"/>
    <w:rsid w:val="00A5475A"/>
    <w:rsid w:val="00A54F6B"/>
    <w:rsid w:val="00A54F6F"/>
    <w:rsid w:val="00A54FBA"/>
    <w:rsid w:val="00A5508C"/>
    <w:rsid w:val="00A55BA3"/>
    <w:rsid w:val="00A55CC2"/>
    <w:rsid w:val="00A56027"/>
    <w:rsid w:val="00A561AB"/>
    <w:rsid w:val="00A6003E"/>
    <w:rsid w:val="00A6038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67F71"/>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B1E"/>
    <w:rsid w:val="00A75655"/>
    <w:rsid w:val="00A75E65"/>
    <w:rsid w:val="00A7626D"/>
    <w:rsid w:val="00A762DC"/>
    <w:rsid w:val="00A76522"/>
    <w:rsid w:val="00A76566"/>
    <w:rsid w:val="00A76CB7"/>
    <w:rsid w:val="00A76CC0"/>
    <w:rsid w:val="00A77416"/>
    <w:rsid w:val="00A77798"/>
    <w:rsid w:val="00A77979"/>
    <w:rsid w:val="00A77BD8"/>
    <w:rsid w:val="00A80183"/>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0FF"/>
    <w:rsid w:val="00A821EE"/>
    <w:rsid w:val="00A82508"/>
    <w:rsid w:val="00A827FB"/>
    <w:rsid w:val="00A82A01"/>
    <w:rsid w:val="00A82D03"/>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02"/>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375"/>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D8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4E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B37"/>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8B0"/>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5FA0"/>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B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CD8"/>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B8F"/>
    <w:rsid w:val="00B51DAD"/>
    <w:rsid w:val="00B51E7A"/>
    <w:rsid w:val="00B52087"/>
    <w:rsid w:val="00B52486"/>
    <w:rsid w:val="00B52797"/>
    <w:rsid w:val="00B52A00"/>
    <w:rsid w:val="00B52AF8"/>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3FE"/>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6CC"/>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3E3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4F5C"/>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831"/>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1C5"/>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56"/>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38F"/>
    <w:rsid w:val="00BF156D"/>
    <w:rsid w:val="00BF1DBC"/>
    <w:rsid w:val="00BF2B7C"/>
    <w:rsid w:val="00BF2E16"/>
    <w:rsid w:val="00BF2FC9"/>
    <w:rsid w:val="00BF2FD9"/>
    <w:rsid w:val="00BF31A4"/>
    <w:rsid w:val="00BF32C6"/>
    <w:rsid w:val="00BF3386"/>
    <w:rsid w:val="00BF338E"/>
    <w:rsid w:val="00BF36C0"/>
    <w:rsid w:val="00BF40D2"/>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750"/>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A62"/>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E2B"/>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730"/>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704"/>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8E5"/>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5"/>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6B"/>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C61"/>
    <w:rsid w:val="00CA2E61"/>
    <w:rsid w:val="00CA32DD"/>
    <w:rsid w:val="00CA3368"/>
    <w:rsid w:val="00CA336B"/>
    <w:rsid w:val="00CA34F9"/>
    <w:rsid w:val="00CA3C2C"/>
    <w:rsid w:val="00CA45FF"/>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3DC"/>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860"/>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7C"/>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0AB"/>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CF0"/>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93E"/>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2FC"/>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8CB"/>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57B"/>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77F"/>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8A3"/>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0CD"/>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2F3"/>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EE8"/>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01"/>
    <w:rsid w:val="00E01538"/>
    <w:rsid w:val="00E017FC"/>
    <w:rsid w:val="00E01899"/>
    <w:rsid w:val="00E02465"/>
    <w:rsid w:val="00E0271A"/>
    <w:rsid w:val="00E02749"/>
    <w:rsid w:val="00E027B0"/>
    <w:rsid w:val="00E0293C"/>
    <w:rsid w:val="00E0296E"/>
    <w:rsid w:val="00E02A3E"/>
    <w:rsid w:val="00E02AE8"/>
    <w:rsid w:val="00E02B23"/>
    <w:rsid w:val="00E02E8E"/>
    <w:rsid w:val="00E0316F"/>
    <w:rsid w:val="00E0390A"/>
    <w:rsid w:val="00E03C44"/>
    <w:rsid w:val="00E03D6B"/>
    <w:rsid w:val="00E03DC8"/>
    <w:rsid w:val="00E03FD9"/>
    <w:rsid w:val="00E04827"/>
    <w:rsid w:val="00E04B1E"/>
    <w:rsid w:val="00E04EC4"/>
    <w:rsid w:val="00E04F3B"/>
    <w:rsid w:val="00E0504D"/>
    <w:rsid w:val="00E0579D"/>
    <w:rsid w:val="00E059BC"/>
    <w:rsid w:val="00E05D7E"/>
    <w:rsid w:val="00E05E88"/>
    <w:rsid w:val="00E06388"/>
    <w:rsid w:val="00E06476"/>
    <w:rsid w:val="00E0678C"/>
    <w:rsid w:val="00E06A8F"/>
    <w:rsid w:val="00E06CA6"/>
    <w:rsid w:val="00E07869"/>
    <w:rsid w:val="00E07AD3"/>
    <w:rsid w:val="00E07C1F"/>
    <w:rsid w:val="00E07FC9"/>
    <w:rsid w:val="00E07FF1"/>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68A"/>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8D7"/>
    <w:rsid w:val="00E30E4D"/>
    <w:rsid w:val="00E311B9"/>
    <w:rsid w:val="00E3123E"/>
    <w:rsid w:val="00E312CA"/>
    <w:rsid w:val="00E31C72"/>
    <w:rsid w:val="00E31DAC"/>
    <w:rsid w:val="00E32009"/>
    <w:rsid w:val="00E324DA"/>
    <w:rsid w:val="00E324FC"/>
    <w:rsid w:val="00E32582"/>
    <w:rsid w:val="00E32597"/>
    <w:rsid w:val="00E326A5"/>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034"/>
    <w:rsid w:val="00E546E1"/>
    <w:rsid w:val="00E54758"/>
    <w:rsid w:val="00E54A05"/>
    <w:rsid w:val="00E54A2C"/>
    <w:rsid w:val="00E54C7A"/>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3A"/>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87EC0"/>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A00"/>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3AF"/>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DE6"/>
    <w:rsid w:val="00ED4DFF"/>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98E"/>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6AD"/>
    <w:rsid w:val="00EF59D6"/>
    <w:rsid w:val="00EF5AAF"/>
    <w:rsid w:val="00EF5E3E"/>
    <w:rsid w:val="00EF636C"/>
    <w:rsid w:val="00EF6479"/>
    <w:rsid w:val="00EF672A"/>
    <w:rsid w:val="00EF6851"/>
    <w:rsid w:val="00EF69F9"/>
    <w:rsid w:val="00EF6B2B"/>
    <w:rsid w:val="00EF6C9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C37"/>
    <w:rsid w:val="00F36F05"/>
    <w:rsid w:val="00F3712E"/>
    <w:rsid w:val="00F37210"/>
    <w:rsid w:val="00F37343"/>
    <w:rsid w:val="00F3746D"/>
    <w:rsid w:val="00F3751A"/>
    <w:rsid w:val="00F37942"/>
    <w:rsid w:val="00F379F5"/>
    <w:rsid w:val="00F37DEE"/>
    <w:rsid w:val="00F402D4"/>
    <w:rsid w:val="00F409FC"/>
    <w:rsid w:val="00F40D93"/>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3F1"/>
    <w:rsid w:val="00F60698"/>
    <w:rsid w:val="00F606C7"/>
    <w:rsid w:val="00F6091E"/>
    <w:rsid w:val="00F60EF0"/>
    <w:rsid w:val="00F6193D"/>
    <w:rsid w:val="00F61965"/>
    <w:rsid w:val="00F61A76"/>
    <w:rsid w:val="00F61A95"/>
    <w:rsid w:val="00F624AE"/>
    <w:rsid w:val="00F62558"/>
    <w:rsid w:val="00F62F0A"/>
    <w:rsid w:val="00F634C2"/>
    <w:rsid w:val="00F635E0"/>
    <w:rsid w:val="00F642D3"/>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4DCF"/>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9BE"/>
    <w:rsid w:val="00F919CE"/>
    <w:rsid w:val="00F9201A"/>
    <w:rsid w:val="00F9228F"/>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53E"/>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3EF4"/>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6F86"/>
    <w:rsid w:val="00FD722A"/>
    <w:rsid w:val="00FD727A"/>
    <w:rsid w:val="00FD759B"/>
    <w:rsid w:val="00FD76FC"/>
    <w:rsid w:val="00FD778E"/>
    <w:rsid w:val="00FD7CA9"/>
    <w:rsid w:val="00FE0009"/>
    <w:rsid w:val="00FE00EC"/>
    <w:rsid w:val="00FE0275"/>
    <w:rsid w:val="00FE04B7"/>
    <w:rsid w:val="00FE05A4"/>
    <w:rsid w:val="00FE0C01"/>
    <w:rsid w:val="00FE137F"/>
    <w:rsid w:val="00FE143A"/>
    <w:rsid w:val="00FE1BE1"/>
    <w:rsid w:val="00FE1EF0"/>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177"/>
    <w:rsid w:val="00FF540B"/>
    <w:rsid w:val="00FF5AD0"/>
    <w:rsid w:val="00FF5C67"/>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DB16D460-6ACB-43B8-9003-9F150E1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B22F3"/>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9"/>
      </w:numPr>
    </w:pPr>
  </w:style>
  <w:style w:type="paragraph" w:customStyle="1" w:styleId="Steps-8thset">
    <w:name w:val="Steps-8th set"/>
    <w:basedOn w:val="24"/>
    <w:rsid w:val="00BF40D2"/>
    <w:pPr>
      <w:widowControl w:val="0"/>
      <w:numPr>
        <w:numId w:val="24"/>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F40D2"/>
    <w:rPr>
      <w:rFonts w:ascii="Arial" w:eastAsia="Times New Roman" w:hAnsi="Arial"/>
    </w:rPr>
  </w:style>
  <w:style w:type="character" w:customStyle="1" w:styleId="apple-style-span">
    <w:name w:val="apple-style-span"/>
    <w:basedOn w:val="a1"/>
    <w:rsid w:val="00BF40D2"/>
  </w:style>
  <w:style w:type="character" w:customStyle="1" w:styleId="TALChar">
    <w:name w:val="TAL Char"/>
    <w:rsid w:val="00BF40D2"/>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F40D2"/>
    <w:rPr>
      <w:rFonts w:ascii="Times New Roman" w:eastAsia="Malgun Gothic" w:hAnsi="Times New Roman" w:cs="Batang"/>
      <w:lang w:val="en-GB"/>
    </w:rPr>
  </w:style>
  <w:style w:type="character" w:customStyle="1" w:styleId="bulletChar">
    <w:name w:val="bullet Char"/>
    <w:link w:val="bullet"/>
    <w:locked/>
    <w:rsid w:val="00BF40D2"/>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F40D2"/>
    <w:rPr>
      <w:rFonts w:ascii="Arial" w:eastAsia="Times New Roman" w:hAnsi="Arial"/>
    </w:rPr>
  </w:style>
  <w:style w:type="paragraph" w:styleId="52">
    <w:name w:val="toc 5"/>
    <w:basedOn w:val="a0"/>
    <w:next w:val="a0"/>
    <w:uiPriority w:val="39"/>
    <w:unhideWhenUsed/>
    <w:rsid w:val="00BF40D2"/>
    <w:pPr>
      <w:spacing w:before="60" w:after="120"/>
      <w:ind w:left="800"/>
      <w:jc w:val="both"/>
    </w:pPr>
    <w:rPr>
      <w:rFonts w:ascii="Arial" w:eastAsia="Times New Roman" w:hAnsi="Arial"/>
      <w:sz w:val="20"/>
      <w:lang w:val="en-US" w:eastAsia="en-US"/>
    </w:rPr>
  </w:style>
  <w:style w:type="paragraph" w:customStyle="1" w:styleId="Default">
    <w:name w:val="Default"/>
    <w:rsid w:val="00BF40D2"/>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F40D2"/>
    <w:pPr>
      <w:jc w:val="both"/>
    </w:pPr>
    <w:rPr>
      <w:rFonts w:ascii="Arial" w:eastAsia="Times New Roman" w:hAnsi="Arial"/>
      <w:sz w:val="20"/>
      <w:lang w:val="en-US"/>
    </w:rPr>
  </w:style>
  <w:style w:type="paragraph" w:customStyle="1" w:styleId="Steps-9thset">
    <w:name w:val="Steps-9th set"/>
    <w:basedOn w:val="a0"/>
    <w:rsid w:val="00BF40D2"/>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F40D2"/>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F40D2"/>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F40D2"/>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F40D2"/>
    <w:rPr>
      <w:color w:val="605E5C"/>
      <w:shd w:val="clear" w:color="auto" w:fill="E1DFDD"/>
    </w:rPr>
  </w:style>
  <w:style w:type="numbering" w:customStyle="1" w:styleId="3GPPListofBullets">
    <w:name w:val="3GPP List of Bullets"/>
    <w:rsid w:val="00BF40D2"/>
    <w:pPr>
      <w:numPr>
        <w:numId w:val="25"/>
      </w:numPr>
    </w:pPr>
  </w:style>
  <w:style w:type="paragraph" w:customStyle="1" w:styleId="35">
    <w:name w:val="正文3"/>
    <w:qFormat/>
    <w:rsid w:val="00A82D03"/>
    <w:pPr>
      <w:widowControl w:val="0"/>
      <w:jc w:val="both"/>
    </w:pPr>
    <w:rPr>
      <w:rFonts w:ascii="Times New Roman" w:eastAsia="SimSun" w:hAnsi="Times New Roman"/>
      <w:kern w:val="2"/>
      <w:sz w:val="21"/>
      <w:szCs w:val="21"/>
      <w:lang w:eastAsia="zh-CN"/>
    </w:rPr>
  </w:style>
  <w:style w:type="table" w:customStyle="1" w:styleId="17">
    <w:name w:val="表 (格子)1"/>
    <w:basedOn w:val="a2"/>
    <w:next w:val="aff4"/>
    <w:qFormat/>
    <w:rsid w:val="0029318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1"/>
    <w:rsid w:val="00D060AB"/>
  </w:style>
  <w:style w:type="character" w:customStyle="1" w:styleId="TANChar">
    <w:name w:val="TAN Char"/>
    <w:link w:val="TAN"/>
    <w:rsid w:val="004E5FC0"/>
    <w:rPr>
      <w:rFonts w:ascii="Arial" w:eastAsiaTheme="minorEastAsia" w:hAnsi="Arial"/>
      <w:sz w:val="18"/>
      <w:lang w:val="en-GB" w:eastAsia="en-US"/>
    </w:rPr>
  </w:style>
  <w:style w:type="character" w:customStyle="1" w:styleId="B1Zchn">
    <w:name w:val="B1 Zchn"/>
    <w:rsid w:val="00DD1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675862">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748069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4333426">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5191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97429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798447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761533">
      <w:bodyDiv w:val="1"/>
      <w:marLeft w:val="0"/>
      <w:marRight w:val="0"/>
      <w:marTop w:val="0"/>
      <w:marBottom w:val="0"/>
      <w:divBdr>
        <w:top w:val="none" w:sz="0" w:space="0" w:color="auto"/>
        <w:left w:val="none" w:sz="0" w:space="0" w:color="auto"/>
        <w:bottom w:val="none" w:sz="0" w:space="0" w:color="auto"/>
        <w:right w:val="none" w:sz="0" w:space="0" w:color="auto"/>
      </w:divBdr>
      <w:divsChild>
        <w:div w:id="360671655">
          <w:marLeft w:val="0"/>
          <w:marRight w:val="0"/>
          <w:marTop w:val="0"/>
          <w:marBottom w:val="0"/>
          <w:divBdr>
            <w:top w:val="none" w:sz="0" w:space="0" w:color="auto"/>
            <w:left w:val="none" w:sz="0" w:space="0" w:color="auto"/>
            <w:bottom w:val="none" w:sz="0" w:space="0" w:color="auto"/>
            <w:right w:val="none" w:sz="0" w:space="0" w:color="auto"/>
          </w:divBdr>
          <w:divsChild>
            <w:div w:id="1250387612">
              <w:marLeft w:val="0"/>
              <w:marRight w:val="0"/>
              <w:marTop w:val="0"/>
              <w:marBottom w:val="0"/>
              <w:divBdr>
                <w:top w:val="none" w:sz="0" w:space="0" w:color="auto"/>
                <w:left w:val="none" w:sz="0" w:space="0" w:color="auto"/>
                <w:bottom w:val="none" w:sz="0" w:space="0" w:color="auto"/>
                <w:right w:val="none" w:sz="0" w:space="0" w:color="auto"/>
              </w:divBdr>
              <w:divsChild>
                <w:div w:id="143357158">
                  <w:marLeft w:val="0"/>
                  <w:marRight w:val="0"/>
                  <w:marTop w:val="0"/>
                  <w:marBottom w:val="0"/>
                  <w:divBdr>
                    <w:top w:val="none" w:sz="0" w:space="0" w:color="auto"/>
                    <w:left w:val="none" w:sz="0" w:space="0" w:color="auto"/>
                    <w:bottom w:val="none" w:sz="0" w:space="0" w:color="auto"/>
                    <w:right w:val="none" w:sz="0" w:space="0" w:color="auto"/>
                  </w:divBdr>
                  <w:divsChild>
                    <w:div w:id="2028360510">
                      <w:marLeft w:val="0"/>
                      <w:marRight w:val="0"/>
                      <w:marTop w:val="0"/>
                      <w:marBottom w:val="0"/>
                      <w:divBdr>
                        <w:top w:val="none" w:sz="0" w:space="0" w:color="auto"/>
                        <w:left w:val="none" w:sz="0" w:space="0" w:color="auto"/>
                        <w:bottom w:val="none" w:sz="0" w:space="0" w:color="auto"/>
                        <w:right w:val="none" w:sz="0" w:space="0" w:color="auto"/>
                      </w:divBdr>
                      <w:divsChild>
                        <w:div w:id="4263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894248">
              <w:marLeft w:val="0"/>
              <w:marRight w:val="0"/>
              <w:marTop w:val="0"/>
              <w:marBottom w:val="0"/>
              <w:divBdr>
                <w:top w:val="none" w:sz="0" w:space="0" w:color="auto"/>
                <w:left w:val="none" w:sz="0" w:space="0" w:color="auto"/>
                <w:bottom w:val="none" w:sz="0" w:space="0" w:color="auto"/>
                <w:right w:val="none" w:sz="0" w:space="0" w:color="auto"/>
              </w:divBdr>
            </w:div>
            <w:div w:id="1427189643">
              <w:marLeft w:val="0"/>
              <w:marRight w:val="0"/>
              <w:marTop w:val="0"/>
              <w:marBottom w:val="0"/>
              <w:divBdr>
                <w:top w:val="none" w:sz="0" w:space="0" w:color="auto"/>
                <w:left w:val="none" w:sz="0" w:space="0" w:color="auto"/>
                <w:bottom w:val="none" w:sz="0" w:space="0" w:color="auto"/>
                <w:right w:val="none" w:sz="0" w:space="0" w:color="auto"/>
              </w:divBdr>
              <w:divsChild>
                <w:div w:id="1401555374">
                  <w:marLeft w:val="0"/>
                  <w:marRight w:val="0"/>
                  <w:marTop w:val="0"/>
                  <w:marBottom w:val="0"/>
                  <w:divBdr>
                    <w:top w:val="none" w:sz="0" w:space="0" w:color="auto"/>
                    <w:left w:val="none" w:sz="0" w:space="0" w:color="auto"/>
                    <w:bottom w:val="none" w:sz="0" w:space="0" w:color="auto"/>
                    <w:right w:val="none" w:sz="0" w:space="0" w:color="auto"/>
                  </w:divBdr>
                  <w:divsChild>
                    <w:div w:id="1907765057">
                      <w:marLeft w:val="0"/>
                      <w:marRight w:val="0"/>
                      <w:marTop w:val="0"/>
                      <w:marBottom w:val="0"/>
                      <w:divBdr>
                        <w:top w:val="none" w:sz="0" w:space="0" w:color="auto"/>
                        <w:left w:val="none" w:sz="0" w:space="0" w:color="auto"/>
                        <w:bottom w:val="none" w:sz="0" w:space="0" w:color="auto"/>
                        <w:right w:val="none" w:sz="0" w:space="0" w:color="auto"/>
                      </w:divBdr>
                      <w:divsChild>
                        <w:div w:id="65013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693409">
              <w:marLeft w:val="0"/>
              <w:marRight w:val="0"/>
              <w:marTop w:val="0"/>
              <w:marBottom w:val="0"/>
              <w:divBdr>
                <w:top w:val="none" w:sz="0" w:space="0" w:color="auto"/>
                <w:left w:val="none" w:sz="0" w:space="0" w:color="auto"/>
                <w:bottom w:val="none" w:sz="0" w:space="0" w:color="auto"/>
                <w:right w:val="none" w:sz="0" w:space="0" w:color="auto"/>
              </w:divBdr>
            </w:div>
            <w:div w:id="1568415638">
              <w:marLeft w:val="0"/>
              <w:marRight w:val="0"/>
              <w:marTop w:val="0"/>
              <w:marBottom w:val="0"/>
              <w:divBdr>
                <w:top w:val="none" w:sz="0" w:space="0" w:color="auto"/>
                <w:left w:val="none" w:sz="0" w:space="0" w:color="auto"/>
                <w:bottom w:val="none" w:sz="0" w:space="0" w:color="auto"/>
                <w:right w:val="none" w:sz="0" w:space="0" w:color="auto"/>
              </w:divBdr>
              <w:divsChild>
                <w:div w:id="2100101236">
                  <w:marLeft w:val="0"/>
                  <w:marRight w:val="0"/>
                  <w:marTop w:val="0"/>
                  <w:marBottom w:val="0"/>
                  <w:divBdr>
                    <w:top w:val="none" w:sz="0" w:space="0" w:color="auto"/>
                    <w:left w:val="none" w:sz="0" w:space="0" w:color="auto"/>
                    <w:bottom w:val="none" w:sz="0" w:space="0" w:color="auto"/>
                    <w:right w:val="none" w:sz="0" w:space="0" w:color="auto"/>
                  </w:divBdr>
                  <w:divsChild>
                    <w:div w:id="1478956647">
                      <w:marLeft w:val="0"/>
                      <w:marRight w:val="0"/>
                      <w:marTop w:val="0"/>
                      <w:marBottom w:val="0"/>
                      <w:divBdr>
                        <w:top w:val="none" w:sz="0" w:space="0" w:color="auto"/>
                        <w:left w:val="none" w:sz="0" w:space="0" w:color="auto"/>
                        <w:bottom w:val="none" w:sz="0" w:space="0" w:color="auto"/>
                        <w:right w:val="none" w:sz="0" w:space="0" w:color="auto"/>
                      </w:divBdr>
                      <w:divsChild>
                        <w:div w:id="13271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251085">
              <w:marLeft w:val="0"/>
              <w:marRight w:val="0"/>
              <w:marTop w:val="0"/>
              <w:marBottom w:val="0"/>
              <w:divBdr>
                <w:top w:val="none" w:sz="0" w:space="0" w:color="auto"/>
                <w:left w:val="none" w:sz="0" w:space="0" w:color="auto"/>
                <w:bottom w:val="none" w:sz="0" w:space="0" w:color="auto"/>
                <w:right w:val="none" w:sz="0" w:space="0" w:color="auto"/>
              </w:divBdr>
            </w:div>
            <w:div w:id="497575775">
              <w:marLeft w:val="0"/>
              <w:marRight w:val="0"/>
              <w:marTop w:val="0"/>
              <w:marBottom w:val="0"/>
              <w:divBdr>
                <w:top w:val="none" w:sz="0" w:space="0" w:color="auto"/>
                <w:left w:val="none" w:sz="0" w:space="0" w:color="auto"/>
                <w:bottom w:val="none" w:sz="0" w:space="0" w:color="auto"/>
                <w:right w:val="none" w:sz="0" w:space="0" w:color="auto"/>
              </w:divBdr>
              <w:divsChild>
                <w:div w:id="1084298632">
                  <w:marLeft w:val="0"/>
                  <w:marRight w:val="0"/>
                  <w:marTop w:val="0"/>
                  <w:marBottom w:val="0"/>
                  <w:divBdr>
                    <w:top w:val="none" w:sz="0" w:space="0" w:color="auto"/>
                    <w:left w:val="none" w:sz="0" w:space="0" w:color="auto"/>
                    <w:bottom w:val="none" w:sz="0" w:space="0" w:color="auto"/>
                    <w:right w:val="none" w:sz="0" w:space="0" w:color="auto"/>
                  </w:divBdr>
                  <w:divsChild>
                    <w:div w:id="1047024137">
                      <w:marLeft w:val="0"/>
                      <w:marRight w:val="0"/>
                      <w:marTop w:val="0"/>
                      <w:marBottom w:val="0"/>
                      <w:divBdr>
                        <w:top w:val="none" w:sz="0" w:space="0" w:color="auto"/>
                        <w:left w:val="none" w:sz="0" w:space="0" w:color="auto"/>
                        <w:bottom w:val="none" w:sz="0" w:space="0" w:color="auto"/>
                        <w:right w:val="none" w:sz="0" w:space="0" w:color="auto"/>
                      </w:divBdr>
                      <w:divsChild>
                        <w:div w:id="86602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39810">
              <w:marLeft w:val="0"/>
              <w:marRight w:val="0"/>
              <w:marTop w:val="0"/>
              <w:marBottom w:val="0"/>
              <w:divBdr>
                <w:top w:val="none" w:sz="0" w:space="0" w:color="auto"/>
                <w:left w:val="none" w:sz="0" w:space="0" w:color="auto"/>
                <w:bottom w:val="none" w:sz="0" w:space="0" w:color="auto"/>
                <w:right w:val="none" w:sz="0" w:space="0" w:color="auto"/>
              </w:divBdr>
            </w:div>
            <w:div w:id="812521934">
              <w:marLeft w:val="0"/>
              <w:marRight w:val="0"/>
              <w:marTop w:val="0"/>
              <w:marBottom w:val="0"/>
              <w:divBdr>
                <w:top w:val="none" w:sz="0" w:space="0" w:color="auto"/>
                <w:left w:val="none" w:sz="0" w:space="0" w:color="auto"/>
                <w:bottom w:val="none" w:sz="0" w:space="0" w:color="auto"/>
                <w:right w:val="none" w:sz="0" w:space="0" w:color="auto"/>
              </w:divBdr>
              <w:divsChild>
                <w:div w:id="1360666844">
                  <w:marLeft w:val="0"/>
                  <w:marRight w:val="0"/>
                  <w:marTop w:val="0"/>
                  <w:marBottom w:val="0"/>
                  <w:divBdr>
                    <w:top w:val="none" w:sz="0" w:space="0" w:color="auto"/>
                    <w:left w:val="none" w:sz="0" w:space="0" w:color="auto"/>
                    <w:bottom w:val="none" w:sz="0" w:space="0" w:color="auto"/>
                    <w:right w:val="none" w:sz="0" w:space="0" w:color="auto"/>
                  </w:divBdr>
                  <w:divsChild>
                    <w:div w:id="2064059268">
                      <w:marLeft w:val="0"/>
                      <w:marRight w:val="0"/>
                      <w:marTop w:val="0"/>
                      <w:marBottom w:val="0"/>
                      <w:divBdr>
                        <w:top w:val="none" w:sz="0" w:space="0" w:color="auto"/>
                        <w:left w:val="none" w:sz="0" w:space="0" w:color="auto"/>
                        <w:bottom w:val="none" w:sz="0" w:space="0" w:color="auto"/>
                        <w:right w:val="none" w:sz="0" w:space="0" w:color="auto"/>
                      </w:divBdr>
                      <w:divsChild>
                        <w:div w:id="5484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818112">
              <w:marLeft w:val="0"/>
              <w:marRight w:val="0"/>
              <w:marTop w:val="0"/>
              <w:marBottom w:val="0"/>
              <w:divBdr>
                <w:top w:val="none" w:sz="0" w:space="0" w:color="auto"/>
                <w:left w:val="none" w:sz="0" w:space="0" w:color="auto"/>
                <w:bottom w:val="none" w:sz="0" w:space="0" w:color="auto"/>
                <w:right w:val="none" w:sz="0" w:space="0" w:color="auto"/>
              </w:divBdr>
            </w:div>
            <w:div w:id="416168301">
              <w:marLeft w:val="0"/>
              <w:marRight w:val="0"/>
              <w:marTop w:val="0"/>
              <w:marBottom w:val="0"/>
              <w:divBdr>
                <w:top w:val="none" w:sz="0" w:space="0" w:color="auto"/>
                <w:left w:val="none" w:sz="0" w:space="0" w:color="auto"/>
                <w:bottom w:val="none" w:sz="0" w:space="0" w:color="auto"/>
                <w:right w:val="none" w:sz="0" w:space="0" w:color="auto"/>
              </w:divBdr>
              <w:divsChild>
                <w:div w:id="1037510866">
                  <w:marLeft w:val="0"/>
                  <w:marRight w:val="0"/>
                  <w:marTop w:val="0"/>
                  <w:marBottom w:val="0"/>
                  <w:divBdr>
                    <w:top w:val="none" w:sz="0" w:space="0" w:color="auto"/>
                    <w:left w:val="none" w:sz="0" w:space="0" w:color="auto"/>
                    <w:bottom w:val="none" w:sz="0" w:space="0" w:color="auto"/>
                    <w:right w:val="none" w:sz="0" w:space="0" w:color="auto"/>
                  </w:divBdr>
                  <w:divsChild>
                    <w:div w:id="824056405">
                      <w:marLeft w:val="0"/>
                      <w:marRight w:val="0"/>
                      <w:marTop w:val="0"/>
                      <w:marBottom w:val="0"/>
                      <w:divBdr>
                        <w:top w:val="none" w:sz="0" w:space="0" w:color="auto"/>
                        <w:left w:val="none" w:sz="0" w:space="0" w:color="auto"/>
                        <w:bottom w:val="none" w:sz="0" w:space="0" w:color="auto"/>
                        <w:right w:val="none" w:sz="0" w:space="0" w:color="auto"/>
                      </w:divBdr>
                      <w:divsChild>
                        <w:div w:id="40838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3581">
              <w:marLeft w:val="0"/>
              <w:marRight w:val="0"/>
              <w:marTop w:val="0"/>
              <w:marBottom w:val="0"/>
              <w:divBdr>
                <w:top w:val="none" w:sz="0" w:space="0" w:color="auto"/>
                <w:left w:val="none" w:sz="0" w:space="0" w:color="auto"/>
                <w:bottom w:val="none" w:sz="0" w:space="0" w:color="auto"/>
                <w:right w:val="none" w:sz="0" w:space="0" w:color="auto"/>
              </w:divBdr>
            </w:div>
            <w:div w:id="10493211">
              <w:marLeft w:val="0"/>
              <w:marRight w:val="0"/>
              <w:marTop w:val="0"/>
              <w:marBottom w:val="0"/>
              <w:divBdr>
                <w:top w:val="none" w:sz="0" w:space="0" w:color="auto"/>
                <w:left w:val="none" w:sz="0" w:space="0" w:color="auto"/>
                <w:bottom w:val="none" w:sz="0" w:space="0" w:color="auto"/>
                <w:right w:val="none" w:sz="0" w:space="0" w:color="auto"/>
              </w:divBdr>
              <w:divsChild>
                <w:div w:id="485049312">
                  <w:marLeft w:val="0"/>
                  <w:marRight w:val="0"/>
                  <w:marTop w:val="0"/>
                  <w:marBottom w:val="0"/>
                  <w:divBdr>
                    <w:top w:val="none" w:sz="0" w:space="0" w:color="auto"/>
                    <w:left w:val="none" w:sz="0" w:space="0" w:color="auto"/>
                    <w:bottom w:val="none" w:sz="0" w:space="0" w:color="auto"/>
                    <w:right w:val="none" w:sz="0" w:space="0" w:color="auto"/>
                  </w:divBdr>
                  <w:divsChild>
                    <w:div w:id="938565142">
                      <w:marLeft w:val="0"/>
                      <w:marRight w:val="0"/>
                      <w:marTop w:val="0"/>
                      <w:marBottom w:val="0"/>
                      <w:divBdr>
                        <w:top w:val="none" w:sz="0" w:space="0" w:color="auto"/>
                        <w:left w:val="none" w:sz="0" w:space="0" w:color="auto"/>
                        <w:bottom w:val="none" w:sz="0" w:space="0" w:color="auto"/>
                        <w:right w:val="none" w:sz="0" w:space="0" w:color="auto"/>
                      </w:divBdr>
                      <w:divsChild>
                        <w:div w:id="41308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428587">
              <w:marLeft w:val="0"/>
              <w:marRight w:val="0"/>
              <w:marTop w:val="0"/>
              <w:marBottom w:val="0"/>
              <w:divBdr>
                <w:top w:val="none" w:sz="0" w:space="0" w:color="auto"/>
                <w:left w:val="none" w:sz="0" w:space="0" w:color="auto"/>
                <w:bottom w:val="none" w:sz="0" w:space="0" w:color="auto"/>
                <w:right w:val="none" w:sz="0" w:space="0" w:color="auto"/>
              </w:divBdr>
            </w:div>
            <w:div w:id="51925085">
              <w:marLeft w:val="0"/>
              <w:marRight w:val="0"/>
              <w:marTop w:val="0"/>
              <w:marBottom w:val="0"/>
              <w:divBdr>
                <w:top w:val="none" w:sz="0" w:space="0" w:color="auto"/>
                <w:left w:val="none" w:sz="0" w:space="0" w:color="auto"/>
                <w:bottom w:val="none" w:sz="0" w:space="0" w:color="auto"/>
                <w:right w:val="none" w:sz="0" w:space="0" w:color="auto"/>
              </w:divBdr>
              <w:divsChild>
                <w:div w:id="1933273405">
                  <w:marLeft w:val="0"/>
                  <w:marRight w:val="0"/>
                  <w:marTop w:val="0"/>
                  <w:marBottom w:val="0"/>
                  <w:divBdr>
                    <w:top w:val="none" w:sz="0" w:space="0" w:color="auto"/>
                    <w:left w:val="none" w:sz="0" w:space="0" w:color="auto"/>
                    <w:bottom w:val="none" w:sz="0" w:space="0" w:color="auto"/>
                    <w:right w:val="none" w:sz="0" w:space="0" w:color="auto"/>
                  </w:divBdr>
                  <w:divsChild>
                    <w:div w:id="1833370187">
                      <w:marLeft w:val="0"/>
                      <w:marRight w:val="0"/>
                      <w:marTop w:val="0"/>
                      <w:marBottom w:val="0"/>
                      <w:divBdr>
                        <w:top w:val="none" w:sz="0" w:space="0" w:color="auto"/>
                        <w:left w:val="none" w:sz="0" w:space="0" w:color="auto"/>
                        <w:bottom w:val="none" w:sz="0" w:space="0" w:color="auto"/>
                        <w:right w:val="none" w:sz="0" w:space="0" w:color="auto"/>
                      </w:divBdr>
                      <w:divsChild>
                        <w:div w:id="186516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632472">
              <w:marLeft w:val="0"/>
              <w:marRight w:val="0"/>
              <w:marTop w:val="0"/>
              <w:marBottom w:val="0"/>
              <w:divBdr>
                <w:top w:val="none" w:sz="0" w:space="0" w:color="auto"/>
                <w:left w:val="none" w:sz="0" w:space="0" w:color="auto"/>
                <w:bottom w:val="none" w:sz="0" w:space="0" w:color="auto"/>
                <w:right w:val="none" w:sz="0" w:space="0" w:color="auto"/>
              </w:divBdr>
            </w:div>
            <w:div w:id="1180386222">
              <w:marLeft w:val="0"/>
              <w:marRight w:val="0"/>
              <w:marTop w:val="0"/>
              <w:marBottom w:val="0"/>
              <w:divBdr>
                <w:top w:val="none" w:sz="0" w:space="0" w:color="auto"/>
                <w:left w:val="none" w:sz="0" w:space="0" w:color="auto"/>
                <w:bottom w:val="none" w:sz="0" w:space="0" w:color="auto"/>
                <w:right w:val="none" w:sz="0" w:space="0" w:color="auto"/>
              </w:divBdr>
              <w:divsChild>
                <w:div w:id="5522495">
                  <w:marLeft w:val="0"/>
                  <w:marRight w:val="0"/>
                  <w:marTop w:val="0"/>
                  <w:marBottom w:val="0"/>
                  <w:divBdr>
                    <w:top w:val="none" w:sz="0" w:space="0" w:color="auto"/>
                    <w:left w:val="none" w:sz="0" w:space="0" w:color="auto"/>
                    <w:bottom w:val="none" w:sz="0" w:space="0" w:color="auto"/>
                    <w:right w:val="none" w:sz="0" w:space="0" w:color="auto"/>
                  </w:divBdr>
                  <w:divsChild>
                    <w:div w:id="1457286125">
                      <w:marLeft w:val="0"/>
                      <w:marRight w:val="0"/>
                      <w:marTop w:val="0"/>
                      <w:marBottom w:val="0"/>
                      <w:divBdr>
                        <w:top w:val="none" w:sz="0" w:space="0" w:color="auto"/>
                        <w:left w:val="none" w:sz="0" w:space="0" w:color="auto"/>
                        <w:bottom w:val="none" w:sz="0" w:space="0" w:color="auto"/>
                        <w:right w:val="none" w:sz="0" w:space="0" w:color="auto"/>
                      </w:divBdr>
                      <w:divsChild>
                        <w:div w:id="9856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712951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246163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5227649">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F0DD25-B40F-4759-A5E8-81F41FEE7EF9}">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19648</Words>
  <Characters>111999</Characters>
  <Application>Microsoft Office Word</Application>
  <DocSecurity>0</DocSecurity>
  <Lines>933</Lines>
  <Paragraphs>262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Harada Hiroki</cp:lastModifiedBy>
  <cp:revision>2</cp:revision>
  <cp:lastPrinted>2017-08-09T04:40:00Z</cp:lastPrinted>
  <dcterms:created xsi:type="dcterms:W3CDTF">2020-11-06T02:28:00Z</dcterms:created>
  <dcterms:modified xsi:type="dcterms:W3CDTF">2020-11-06T02:28:00Z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2">
    <vt:lpwstr>aA==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1604398035</vt:lpwstr>
  </property>
</Properties>
</file>